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019E1" w:rsidR="001E41F3" w:rsidRDefault="001E41F3">
      <w:pPr>
        <w:pStyle w:val="CRCoverPage"/>
        <w:tabs>
          <w:tab w:val="right" w:pos="9639"/>
        </w:tabs>
        <w:spacing w:after="0"/>
        <w:rPr>
          <w:b/>
          <w:i/>
          <w:noProof/>
          <w:sz w:val="28"/>
        </w:rPr>
      </w:pPr>
      <w:r>
        <w:rPr>
          <w:b/>
          <w:noProof/>
          <w:sz w:val="24"/>
        </w:rPr>
        <w:t>3GPP TSG-</w:t>
      </w:r>
      <w:fldSimple w:instr=" DOCPROPERTY  TSG/WGRef  \* MERGEFORMAT ">
        <w:r w:rsidR="00805778">
          <w:rPr>
            <w:b/>
            <w:noProof/>
            <w:sz w:val="24"/>
          </w:rPr>
          <w:t>RAN</w:t>
        </w:r>
      </w:fldSimple>
      <w:r w:rsidR="00805778">
        <w:rPr>
          <w:b/>
          <w:noProof/>
          <w:sz w:val="24"/>
        </w:rPr>
        <w:t xml:space="preserve"> WG4</w:t>
      </w:r>
      <w:r w:rsidR="00C66BA2">
        <w:rPr>
          <w:b/>
          <w:noProof/>
          <w:sz w:val="24"/>
        </w:rPr>
        <w:t xml:space="preserve"> </w:t>
      </w:r>
      <w:r>
        <w:rPr>
          <w:b/>
          <w:noProof/>
          <w:sz w:val="24"/>
        </w:rPr>
        <w:t>Meeting #</w:t>
      </w:r>
      <w:r w:rsidR="00805778">
        <w:rPr>
          <w:b/>
          <w:noProof/>
          <w:sz w:val="24"/>
        </w:rPr>
        <w:t>110</w:t>
      </w:r>
      <w:r w:rsidR="00C5360F" w:rsidRPr="00C5360F">
        <w:t xml:space="preserve"> </w:t>
      </w:r>
      <w:r w:rsidR="00C5360F">
        <w:tab/>
      </w:r>
      <w:r w:rsidR="00D879C4" w:rsidRPr="00D879C4">
        <w:rPr>
          <w:b/>
          <w:noProof/>
          <w:sz w:val="24"/>
        </w:rPr>
        <w:t>R4-2403758</w:t>
      </w:r>
    </w:p>
    <w:p w14:paraId="7CB45193" w14:textId="4FE16E77" w:rsidR="001E41F3" w:rsidRDefault="00A82216" w:rsidP="005E2C44">
      <w:pPr>
        <w:pStyle w:val="CRCoverPage"/>
        <w:outlineLvl w:val="0"/>
        <w:rPr>
          <w:b/>
          <w:noProof/>
          <w:sz w:val="24"/>
        </w:rPr>
      </w:pPr>
      <w:fldSimple w:instr=" DOCPROPERTY  Location  \* MERGEFORMAT ">
        <w:r w:rsidR="00805778">
          <w:rPr>
            <w:b/>
            <w:noProof/>
            <w:sz w:val="24"/>
          </w:rPr>
          <w:t>Athens</w:t>
        </w:r>
      </w:fldSimple>
      <w:r w:rsidR="001E41F3">
        <w:rPr>
          <w:b/>
          <w:noProof/>
          <w:sz w:val="24"/>
        </w:rPr>
        <w:t xml:space="preserve">, </w:t>
      </w:r>
      <w:r w:rsidR="00805778" w:rsidRPr="00805778">
        <w:rPr>
          <w:b/>
          <w:noProof/>
          <w:sz w:val="24"/>
        </w:rPr>
        <w:t>Greece</w:t>
      </w:r>
      <w:r w:rsidR="001E41F3">
        <w:rPr>
          <w:b/>
          <w:noProof/>
          <w:sz w:val="24"/>
        </w:rPr>
        <w:t xml:space="preserve">, </w:t>
      </w:r>
      <w:fldSimple w:instr=" DOCPROPERTY  StartDate  \* MERGEFORMAT ">
        <w:r w:rsidR="00805778">
          <w:rPr>
            <w:b/>
            <w:noProof/>
            <w:sz w:val="24"/>
          </w:rPr>
          <w:t>Feb</w:t>
        </w:r>
        <w:r w:rsidR="008959CB">
          <w:rPr>
            <w:b/>
            <w:noProof/>
            <w:sz w:val="24"/>
          </w:rPr>
          <w:t>.</w:t>
        </w:r>
        <w:r w:rsidR="00805778">
          <w:rPr>
            <w:b/>
            <w:noProof/>
            <w:sz w:val="24"/>
          </w:rPr>
          <w:t xml:space="preserve"> </w:t>
        </w:r>
      </w:fldSimple>
      <w:r w:rsidR="00805778">
        <w:rPr>
          <w:b/>
          <w:noProof/>
          <w:sz w:val="24"/>
        </w:rPr>
        <w:t>26</w:t>
      </w:r>
      <w:r w:rsidR="00805778" w:rsidRPr="00805778">
        <w:rPr>
          <w:b/>
          <w:noProof/>
          <w:sz w:val="24"/>
          <w:vertAlign w:val="superscript"/>
        </w:rPr>
        <w:t>th</w:t>
      </w:r>
      <w:r w:rsidR="00805778">
        <w:rPr>
          <w:b/>
          <w:noProof/>
          <w:sz w:val="24"/>
        </w:rPr>
        <w:t xml:space="preserve"> </w:t>
      </w:r>
      <w:r w:rsidR="00547111">
        <w:rPr>
          <w:b/>
          <w:noProof/>
          <w:sz w:val="24"/>
        </w:rPr>
        <w:t xml:space="preserve"> - </w:t>
      </w:r>
      <w:r w:rsidR="00805778" w:rsidRPr="00805778">
        <w:rPr>
          <w:b/>
          <w:noProof/>
          <w:sz w:val="24"/>
        </w:rPr>
        <w:t>Mar</w:t>
      </w:r>
      <w:r w:rsidR="00805778">
        <w:rPr>
          <w:b/>
          <w:noProof/>
          <w:sz w:val="24"/>
        </w:rPr>
        <w:t>. 1</w:t>
      </w:r>
      <w:r w:rsidR="00805778" w:rsidRPr="00805778">
        <w:rPr>
          <w:b/>
          <w:noProof/>
          <w:sz w:val="24"/>
          <w:vertAlign w:val="superscript"/>
        </w:rPr>
        <w:t>st</w:t>
      </w:r>
      <w:r w:rsidR="008057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693"/>
        <w:gridCol w:w="1323"/>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0577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D60DD" w:rsidR="001E41F3" w:rsidRPr="00410371" w:rsidRDefault="00A82216" w:rsidP="00E13F3D">
            <w:pPr>
              <w:pStyle w:val="CRCoverPage"/>
              <w:spacing w:after="0"/>
              <w:jc w:val="right"/>
              <w:rPr>
                <w:b/>
                <w:noProof/>
                <w:sz w:val="28"/>
              </w:rPr>
            </w:pPr>
            <w:fldSimple w:instr=" DOCPROPERTY  Spec#  \* MERGEFORMAT ">
              <w:r w:rsidR="00805778">
                <w:rPr>
                  <w:b/>
                  <w:noProof/>
                  <w:sz w:val="28"/>
                </w:rPr>
                <w:t>38.101-</w:t>
              </w:r>
              <w:r w:rsidR="0008695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221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77777777" w:rsidR="001E41F3" w:rsidRPr="00410371" w:rsidRDefault="00A82216" w:rsidP="00E13F3D">
            <w:pPr>
              <w:pStyle w:val="CRCoverPage"/>
              <w:spacing w:after="0"/>
              <w:jc w:val="center"/>
              <w:rPr>
                <w:b/>
                <w:noProof/>
              </w:rPr>
            </w:pPr>
            <w:fldSimple w:instr=" DOCPROPERTY  Revision  \* MERGEFORMAT ">
              <w:r w:rsidR="00E13F3D" w:rsidRPr="00410371">
                <w:rPr>
                  <w:b/>
                  <w:noProof/>
                  <w:sz w:val="28"/>
                </w:rPr>
                <w:t>&lt;Rev#&gt;</w:t>
              </w:r>
            </w:fldSimple>
          </w:p>
        </w:tc>
        <w:tc>
          <w:tcPr>
            <w:tcW w:w="2693"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323" w:type="dxa"/>
            <w:shd w:val="pct30" w:color="FFFF00" w:fill="auto"/>
          </w:tcPr>
          <w:p w14:paraId="1E22D6AC" w14:textId="545E0118" w:rsidR="001E41F3" w:rsidRPr="00410371" w:rsidRDefault="00A82216">
            <w:pPr>
              <w:pStyle w:val="CRCoverPage"/>
              <w:spacing w:after="0"/>
              <w:jc w:val="center"/>
              <w:rPr>
                <w:noProof/>
                <w:sz w:val="28"/>
              </w:rPr>
            </w:pPr>
            <w:fldSimple w:instr=" DOCPROPERTY  Version  \* MERGEFORMAT ">
              <w:r w:rsidR="0080577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5CDAA6" w:rsidR="00F25D98" w:rsidRDefault="008057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CBB2F" w:rsidR="001E41F3" w:rsidRDefault="00B06345">
            <w:pPr>
              <w:pStyle w:val="CRCoverPage"/>
              <w:spacing w:after="0"/>
              <w:ind w:left="100"/>
              <w:rPr>
                <w:noProof/>
              </w:rPr>
            </w:pPr>
            <w:r>
              <w:t>draftCR to 38.101-</w:t>
            </w:r>
            <w:r w:rsidR="006E51F1">
              <w:t>3</w:t>
            </w:r>
            <w:r>
              <w:t xml:space="preserve"> </w:t>
            </w:r>
            <w:r w:rsidR="006E51F1">
              <w:t>–</w:t>
            </w:r>
            <w:r>
              <w:t xml:space="preserve"> </w:t>
            </w:r>
            <w:r w:rsidR="006E51F1">
              <w:t xml:space="preserve">Add </w:t>
            </w:r>
            <w:r w:rsidR="006E51F1">
              <w:rPr>
                <w:noProof/>
              </w:rPr>
              <w:t>CA_n48A-n258A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B02D0" w:rsidR="001E41F3" w:rsidRDefault="00FE4B60">
            <w:pPr>
              <w:pStyle w:val="CRCoverPage"/>
              <w:spacing w:after="0"/>
              <w:ind w:left="100"/>
              <w:rPr>
                <w:noProof/>
              </w:rPr>
            </w:pPr>
            <w:r>
              <w:t>Nokia, 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749F2" w:rsidR="001E41F3" w:rsidRDefault="00FE4B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6D286" w:rsidR="001E41F3" w:rsidRDefault="00A82216">
            <w:pPr>
              <w:pStyle w:val="CRCoverPage"/>
              <w:spacing w:after="0"/>
              <w:ind w:left="100"/>
              <w:rPr>
                <w:noProof/>
              </w:rPr>
            </w:pPr>
            <w:fldSimple w:instr=" DOCPROPERTY  RelatedWis  \* MERGEFORMAT ">
              <w:r w:rsidR="00FE4B60">
                <w:rPr>
                  <w:noProof/>
                </w:rPr>
                <w:t>NR_CADC_R18_2BDL_xBUL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A8758" w:rsidR="001E41F3" w:rsidRDefault="00805778">
            <w:pPr>
              <w:pStyle w:val="CRCoverPage"/>
              <w:spacing w:after="0"/>
              <w:ind w:left="100"/>
              <w:rPr>
                <w:noProof/>
              </w:rPr>
            </w:pPr>
            <w:r>
              <w:t>2024-0</w:t>
            </w:r>
            <w:r w:rsidR="006E51F1">
              <w:t>2</w:t>
            </w:r>
            <w:r>
              <w:t>-</w:t>
            </w:r>
            <w:r w:rsidR="006E51F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6AA77" w:rsidR="001E41F3" w:rsidRPr="00E40437" w:rsidRDefault="00FE4B60" w:rsidP="00D24991">
            <w:pPr>
              <w:pStyle w:val="CRCoverPage"/>
              <w:spacing w:after="0"/>
              <w:ind w:left="100" w:right="-609"/>
              <w:rPr>
                <w:b/>
                <w:bCs/>
                <w:noProof/>
              </w:rPr>
            </w:pPr>
            <w:r w:rsidRPr="00E4043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773F7" w:rsidR="001E41F3" w:rsidRDefault="00FE4B60">
            <w:pPr>
              <w:pStyle w:val="CRCoverPage"/>
              <w:spacing w:after="0"/>
              <w:ind w:left="100"/>
              <w:rPr>
                <w:noProof/>
              </w:rPr>
            </w:pPr>
            <w:r>
              <w:t>Rel-1</w:t>
            </w:r>
            <w:r w:rsidR="00E4043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0437" w14:paraId="1256F52C" w14:textId="77777777" w:rsidTr="00547111">
        <w:tc>
          <w:tcPr>
            <w:tcW w:w="2694" w:type="dxa"/>
            <w:gridSpan w:val="2"/>
            <w:tcBorders>
              <w:top w:val="single" w:sz="4" w:space="0" w:color="auto"/>
              <w:left w:val="single" w:sz="4" w:space="0" w:color="auto"/>
            </w:tcBorders>
          </w:tcPr>
          <w:p w14:paraId="52C87DB0" w14:textId="77777777" w:rsidR="00E40437" w:rsidRDefault="00E40437" w:rsidP="00E404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E0D6D" w:rsidR="00E40437" w:rsidRDefault="00E40437" w:rsidP="00E40437">
            <w:pPr>
              <w:pStyle w:val="CRCoverPage"/>
              <w:spacing w:after="0"/>
              <w:ind w:left="100"/>
              <w:rPr>
                <w:noProof/>
              </w:rPr>
            </w:pPr>
            <w:r>
              <w:rPr>
                <w:noProof/>
              </w:rPr>
              <w:t>Adding band combination per operator request</w:t>
            </w:r>
          </w:p>
        </w:tc>
      </w:tr>
      <w:tr w:rsidR="00E40437" w14:paraId="4CA74D09" w14:textId="77777777" w:rsidTr="00547111">
        <w:tc>
          <w:tcPr>
            <w:tcW w:w="2694" w:type="dxa"/>
            <w:gridSpan w:val="2"/>
            <w:tcBorders>
              <w:left w:val="single" w:sz="4" w:space="0" w:color="auto"/>
            </w:tcBorders>
          </w:tcPr>
          <w:p w14:paraId="2D0866D6" w14:textId="77777777" w:rsidR="00E40437" w:rsidRDefault="00E40437" w:rsidP="00E40437">
            <w:pPr>
              <w:pStyle w:val="CRCoverPage"/>
              <w:spacing w:after="0"/>
              <w:rPr>
                <w:b/>
                <w:i/>
                <w:noProof/>
                <w:sz w:val="8"/>
                <w:szCs w:val="8"/>
              </w:rPr>
            </w:pPr>
          </w:p>
        </w:tc>
        <w:tc>
          <w:tcPr>
            <w:tcW w:w="6946" w:type="dxa"/>
            <w:gridSpan w:val="9"/>
            <w:tcBorders>
              <w:right w:val="single" w:sz="4" w:space="0" w:color="auto"/>
            </w:tcBorders>
          </w:tcPr>
          <w:p w14:paraId="365DEF04" w14:textId="77777777" w:rsidR="00E40437" w:rsidRDefault="00E40437" w:rsidP="00E40437">
            <w:pPr>
              <w:pStyle w:val="CRCoverPage"/>
              <w:spacing w:after="0"/>
              <w:rPr>
                <w:noProof/>
                <w:sz w:val="8"/>
                <w:szCs w:val="8"/>
              </w:rPr>
            </w:pPr>
          </w:p>
        </w:tc>
      </w:tr>
      <w:tr w:rsidR="00E40437" w14:paraId="21016551" w14:textId="77777777" w:rsidTr="00547111">
        <w:tc>
          <w:tcPr>
            <w:tcW w:w="2694" w:type="dxa"/>
            <w:gridSpan w:val="2"/>
            <w:tcBorders>
              <w:left w:val="single" w:sz="4" w:space="0" w:color="auto"/>
            </w:tcBorders>
          </w:tcPr>
          <w:p w14:paraId="49433147" w14:textId="77777777" w:rsidR="00E40437" w:rsidRDefault="00E40437" w:rsidP="00E40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4AA24" w:rsidR="00E40437" w:rsidRDefault="00E40437" w:rsidP="00E40437">
            <w:pPr>
              <w:pStyle w:val="CRCoverPage"/>
              <w:spacing w:after="0"/>
              <w:ind w:left="100"/>
              <w:rPr>
                <w:noProof/>
              </w:rPr>
            </w:pPr>
            <w:r>
              <w:rPr>
                <w:noProof/>
              </w:rPr>
              <w:t>Adding CA_n48A-n258A</w:t>
            </w:r>
          </w:p>
        </w:tc>
      </w:tr>
      <w:tr w:rsidR="00E40437" w14:paraId="1F886379" w14:textId="77777777" w:rsidTr="00547111">
        <w:tc>
          <w:tcPr>
            <w:tcW w:w="2694" w:type="dxa"/>
            <w:gridSpan w:val="2"/>
            <w:tcBorders>
              <w:left w:val="single" w:sz="4" w:space="0" w:color="auto"/>
            </w:tcBorders>
          </w:tcPr>
          <w:p w14:paraId="4D989623" w14:textId="77777777" w:rsidR="00E40437" w:rsidRDefault="00E40437" w:rsidP="00E40437">
            <w:pPr>
              <w:pStyle w:val="CRCoverPage"/>
              <w:spacing w:after="0"/>
              <w:rPr>
                <w:b/>
                <w:i/>
                <w:noProof/>
                <w:sz w:val="8"/>
                <w:szCs w:val="8"/>
              </w:rPr>
            </w:pPr>
          </w:p>
        </w:tc>
        <w:tc>
          <w:tcPr>
            <w:tcW w:w="6946" w:type="dxa"/>
            <w:gridSpan w:val="9"/>
            <w:tcBorders>
              <w:right w:val="single" w:sz="4" w:space="0" w:color="auto"/>
            </w:tcBorders>
          </w:tcPr>
          <w:p w14:paraId="71C4A204" w14:textId="77777777" w:rsidR="00E40437" w:rsidRDefault="00E40437" w:rsidP="00E40437">
            <w:pPr>
              <w:pStyle w:val="CRCoverPage"/>
              <w:spacing w:after="0"/>
              <w:rPr>
                <w:noProof/>
                <w:sz w:val="8"/>
                <w:szCs w:val="8"/>
              </w:rPr>
            </w:pPr>
          </w:p>
        </w:tc>
      </w:tr>
      <w:tr w:rsidR="00E40437" w14:paraId="678D7BF9" w14:textId="77777777" w:rsidTr="00547111">
        <w:tc>
          <w:tcPr>
            <w:tcW w:w="2694" w:type="dxa"/>
            <w:gridSpan w:val="2"/>
            <w:tcBorders>
              <w:left w:val="single" w:sz="4" w:space="0" w:color="auto"/>
              <w:bottom w:val="single" w:sz="4" w:space="0" w:color="auto"/>
            </w:tcBorders>
          </w:tcPr>
          <w:p w14:paraId="4E5CE1B6" w14:textId="77777777" w:rsidR="00E40437" w:rsidRDefault="00E40437" w:rsidP="00E40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F8165" w:rsidR="00E40437" w:rsidRDefault="00E40437" w:rsidP="00E40437">
            <w:pPr>
              <w:pStyle w:val="CRCoverPage"/>
              <w:spacing w:after="0"/>
              <w:ind w:left="100"/>
              <w:rPr>
                <w:noProof/>
              </w:rPr>
            </w:pPr>
            <w:r>
              <w:rPr>
                <w:noProof/>
              </w:rPr>
              <w:t>Band combination not supported</w:t>
            </w:r>
          </w:p>
        </w:tc>
      </w:tr>
      <w:tr w:rsidR="00E40437" w14:paraId="034AF533" w14:textId="77777777" w:rsidTr="00547111">
        <w:tc>
          <w:tcPr>
            <w:tcW w:w="2694" w:type="dxa"/>
            <w:gridSpan w:val="2"/>
          </w:tcPr>
          <w:p w14:paraId="39D9EB5B" w14:textId="77777777" w:rsidR="00E40437" w:rsidRDefault="00E40437" w:rsidP="00E40437">
            <w:pPr>
              <w:pStyle w:val="CRCoverPage"/>
              <w:spacing w:after="0"/>
              <w:rPr>
                <w:b/>
                <w:i/>
                <w:noProof/>
                <w:sz w:val="8"/>
                <w:szCs w:val="8"/>
              </w:rPr>
            </w:pPr>
          </w:p>
        </w:tc>
        <w:tc>
          <w:tcPr>
            <w:tcW w:w="6946" w:type="dxa"/>
            <w:gridSpan w:val="9"/>
          </w:tcPr>
          <w:p w14:paraId="7826CB1C" w14:textId="77777777" w:rsidR="00E40437" w:rsidRDefault="00E40437" w:rsidP="00E40437">
            <w:pPr>
              <w:pStyle w:val="CRCoverPage"/>
              <w:spacing w:after="0"/>
              <w:rPr>
                <w:noProof/>
                <w:sz w:val="8"/>
                <w:szCs w:val="8"/>
              </w:rPr>
            </w:pPr>
          </w:p>
        </w:tc>
      </w:tr>
      <w:tr w:rsidR="00E40437" w14:paraId="6A17D7AC" w14:textId="77777777" w:rsidTr="00547111">
        <w:tc>
          <w:tcPr>
            <w:tcW w:w="2694" w:type="dxa"/>
            <w:gridSpan w:val="2"/>
            <w:tcBorders>
              <w:top w:val="single" w:sz="4" w:space="0" w:color="auto"/>
              <w:left w:val="single" w:sz="4" w:space="0" w:color="auto"/>
            </w:tcBorders>
          </w:tcPr>
          <w:p w14:paraId="6DAD5B19" w14:textId="77777777" w:rsidR="00E40437" w:rsidRDefault="00E40437" w:rsidP="00E40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A892A" w:rsidR="00E40437" w:rsidRDefault="00E40437" w:rsidP="00E40437">
            <w:pPr>
              <w:pStyle w:val="CRCoverPage"/>
              <w:spacing w:after="0"/>
              <w:ind w:left="100"/>
              <w:rPr>
                <w:noProof/>
              </w:rPr>
            </w:pPr>
            <w:r>
              <w:rPr>
                <w:noProof/>
              </w:rPr>
              <w:t>5.2A, 5.5A</w:t>
            </w:r>
          </w:p>
        </w:tc>
      </w:tr>
      <w:tr w:rsidR="00E40437" w14:paraId="56E1E6C3" w14:textId="77777777" w:rsidTr="00547111">
        <w:tc>
          <w:tcPr>
            <w:tcW w:w="2694" w:type="dxa"/>
            <w:gridSpan w:val="2"/>
            <w:tcBorders>
              <w:left w:val="single" w:sz="4" w:space="0" w:color="auto"/>
            </w:tcBorders>
          </w:tcPr>
          <w:p w14:paraId="2FB9DE77" w14:textId="77777777" w:rsidR="00E40437" w:rsidRDefault="00E40437" w:rsidP="00E40437">
            <w:pPr>
              <w:pStyle w:val="CRCoverPage"/>
              <w:spacing w:after="0"/>
              <w:rPr>
                <w:b/>
                <w:i/>
                <w:noProof/>
                <w:sz w:val="8"/>
                <w:szCs w:val="8"/>
              </w:rPr>
            </w:pPr>
          </w:p>
        </w:tc>
        <w:tc>
          <w:tcPr>
            <w:tcW w:w="6946" w:type="dxa"/>
            <w:gridSpan w:val="9"/>
            <w:tcBorders>
              <w:right w:val="single" w:sz="4" w:space="0" w:color="auto"/>
            </w:tcBorders>
          </w:tcPr>
          <w:p w14:paraId="0898542D" w14:textId="77777777" w:rsidR="00E40437" w:rsidRDefault="00E40437" w:rsidP="00E40437">
            <w:pPr>
              <w:pStyle w:val="CRCoverPage"/>
              <w:spacing w:after="0"/>
              <w:rPr>
                <w:noProof/>
                <w:sz w:val="8"/>
                <w:szCs w:val="8"/>
              </w:rPr>
            </w:pPr>
          </w:p>
        </w:tc>
      </w:tr>
      <w:tr w:rsidR="00E40437" w14:paraId="76F95A8B" w14:textId="77777777" w:rsidTr="00547111">
        <w:tc>
          <w:tcPr>
            <w:tcW w:w="2694" w:type="dxa"/>
            <w:gridSpan w:val="2"/>
            <w:tcBorders>
              <w:left w:val="single" w:sz="4" w:space="0" w:color="auto"/>
            </w:tcBorders>
          </w:tcPr>
          <w:p w14:paraId="335EAB52" w14:textId="77777777" w:rsidR="00E40437" w:rsidRDefault="00E40437" w:rsidP="00E40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0437" w:rsidRDefault="00E40437" w:rsidP="00E40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0437" w:rsidRDefault="00E40437" w:rsidP="00E40437">
            <w:pPr>
              <w:pStyle w:val="CRCoverPage"/>
              <w:spacing w:after="0"/>
              <w:jc w:val="center"/>
              <w:rPr>
                <w:b/>
                <w:caps/>
                <w:noProof/>
              </w:rPr>
            </w:pPr>
            <w:r>
              <w:rPr>
                <w:b/>
                <w:caps/>
                <w:noProof/>
              </w:rPr>
              <w:t>N</w:t>
            </w:r>
          </w:p>
        </w:tc>
        <w:tc>
          <w:tcPr>
            <w:tcW w:w="2977" w:type="dxa"/>
            <w:gridSpan w:val="4"/>
          </w:tcPr>
          <w:p w14:paraId="304CCBCB" w14:textId="77777777" w:rsidR="00E40437" w:rsidRDefault="00E40437" w:rsidP="00E40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0437" w:rsidRDefault="00E40437" w:rsidP="00E40437">
            <w:pPr>
              <w:pStyle w:val="CRCoverPage"/>
              <w:spacing w:after="0"/>
              <w:ind w:left="99"/>
              <w:rPr>
                <w:noProof/>
              </w:rPr>
            </w:pPr>
          </w:p>
        </w:tc>
      </w:tr>
      <w:tr w:rsidR="00E40437" w14:paraId="34ACE2EB" w14:textId="77777777" w:rsidTr="00547111">
        <w:tc>
          <w:tcPr>
            <w:tcW w:w="2694" w:type="dxa"/>
            <w:gridSpan w:val="2"/>
            <w:tcBorders>
              <w:left w:val="single" w:sz="4" w:space="0" w:color="auto"/>
            </w:tcBorders>
          </w:tcPr>
          <w:p w14:paraId="571382F3" w14:textId="77777777" w:rsidR="00E40437" w:rsidRDefault="00E40437" w:rsidP="00E40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0437" w:rsidRDefault="00E40437" w:rsidP="00E40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2697B2" w:rsidR="00E40437" w:rsidRDefault="00E40437" w:rsidP="00E40437">
            <w:pPr>
              <w:pStyle w:val="CRCoverPage"/>
              <w:spacing w:after="0"/>
              <w:jc w:val="center"/>
              <w:rPr>
                <w:b/>
                <w:caps/>
                <w:noProof/>
              </w:rPr>
            </w:pPr>
            <w:r>
              <w:rPr>
                <w:b/>
                <w:caps/>
                <w:noProof/>
              </w:rPr>
              <w:t>X</w:t>
            </w:r>
          </w:p>
        </w:tc>
        <w:tc>
          <w:tcPr>
            <w:tcW w:w="2977" w:type="dxa"/>
            <w:gridSpan w:val="4"/>
          </w:tcPr>
          <w:p w14:paraId="7DB274D8" w14:textId="77777777" w:rsidR="00E40437" w:rsidRDefault="00E40437" w:rsidP="00E40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0437" w:rsidRDefault="00E40437" w:rsidP="00E40437">
            <w:pPr>
              <w:pStyle w:val="CRCoverPage"/>
              <w:spacing w:after="0"/>
              <w:ind w:left="99"/>
              <w:rPr>
                <w:noProof/>
              </w:rPr>
            </w:pPr>
            <w:r>
              <w:rPr>
                <w:noProof/>
              </w:rPr>
              <w:t xml:space="preserve">TS/TR ... CR ... </w:t>
            </w:r>
          </w:p>
        </w:tc>
      </w:tr>
      <w:tr w:rsidR="00E40437" w14:paraId="446DDBAC" w14:textId="77777777" w:rsidTr="00547111">
        <w:tc>
          <w:tcPr>
            <w:tcW w:w="2694" w:type="dxa"/>
            <w:gridSpan w:val="2"/>
            <w:tcBorders>
              <w:left w:val="single" w:sz="4" w:space="0" w:color="auto"/>
            </w:tcBorders>
          </w:tcPr>
          <w:p w14:paraId="678A1AA6" w14:textId="77777777" w:rsidR="00E40437" w:rsidRDefault="00E40437" w:rsidP="00E40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9D48DF" w:rsidR="00E40437" w:rsidRDefault="00E40437" w:rsidP="00E404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14690" w:rsidR="00E40437" w:rsidRDefault="00E40437" w:rsidP="00E40437">
            <w:pPr>
              <w:pStyle w:val="CRCoverPage"/>
              <w:spacing w:after="0"/>
              <w:jc w:val="center"/>
              <w:rPr>
                <w:b/>
                <w:caps/>
                <w:noProof/>
              </w:rPr>
            </w:pPr>
          </w:p>
        </w:tc>
        <w:tc>
          <w:tcPr>
            <w:tcW w:w="2977" w:type="dxa"/>
            <w:gridSpan w:val="4"/>
          </w:tcPr>
          <w:p w14:paraId="1A4306D9" w14:textId="77777777" w:rsidR="00E40437" w:rsidRDefault="00E40437" w:rsidP="00E40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6897EA" w:rsidR="00E40437" w:rsidRDefault="00E40437" w:rsidP="00E40437">
            <w:pPr>
              <w:pStyle w:val="CRCoverPage"/>
              <w:spacing w:after="0"/>
              <w:ind w:left="99"/>
              <w:rPr>
                <w:noProof/>
              </w:rPr>
            </w:pPr>
            <w:r w:rsidRPr="00C3516E">
              <w:rPr>
                <w:noProof/>
              </w:rPr>
              <w:t>TS 38.521 series</w:t>
            </w:r>
          </w:p>
        </w:tc>
      </w:tr>
      <w:tr w:rsidR="00E40437" w14:paraId="55C714D2" w14:textId="77777777" w:rsidTr="00547111">
        <w:tc>
          <w:tcPr>
            <w:tcW w:w="2694" w:type="dxa"/>
            <w:gridSpan w:val="2"/>
            <w:tcBorders>
              <w:left w:val="single" w:sz="4" w:space="0" w:color="auto"/>
            </w:tcBorders>
          </w:tcPr>
          <w:p w14:paraId="45913E62" w14:textId="77777777" w:rsidR="00E40437" w:rsidRDefault="00E40437" w:rsidP="00E40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0437" w:rsidRDefault="00E40437" w:rsidP="00E40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74894" w:rsidR="00E40437" w:rsidRDefault="00E40437" w:rsidP="00E40437">
            <w:pPr>
              <w:pStyle w:val="CRCoverPage"/>
              <w:spacing w:after="0"/>
              <w:jc w:val="center"/>
              <w:rPr>
                <w:b/>
                <w:caps/>
                <w:noProof/>
              </w:rPr>
            </w:pPr>
            <w:r>
              <w:rPr>
                <w:b/>
                <w:caps/>
                <w:noProof/>
              </w:rPr>
              <w:t>X</w:t>
            </w:r>
          </w:p>
        </w:tc>
        <w:tc>
          <w:tcPr>
            <w:tcW w:w="2977" w:type="dxa"/>
            <w:gridSpan w:val="4"/>
          </w:tcPr>
          <w:p w14:paraId="1B4FF921" w14:textId="77777777" w:rsidR="00E40437" w:rsidRDefault="00E40437" w:rsidP="00E40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0437" w:rsidRDefault="00E40437" w:rsidP="00E40437">
            <w:pPr>
              <w:pStyle w:val="CRCoverPage"/>
              <w:spacing w:after="0"/>
              <w:ind w:left="99"/>
              <w:rPr>
                <w:noProof/>
              </w:rPr>
            </w:pPr>
            <w:r>
              <w:rPr>
                <w:noProof/>
              </w:rPr>
              <w:t xml:space="preserve">TS/TR ... CR ... </w:t>
            </w:r>
          </w:p>
        </w:tc>
      </w:tr>
      <w:tr w:rsidR="00E40437" w14:paraId="60DF82CC" w14:textId="77777777" w:rsidTr="008863B9">
        <w:tc>
          <w:tcPr>
            <w:tcW w:w="2694" w:type="dxa"/>
            <w:gridSpan w:val="2"/>
            <w:tcBorders>
              <w:left w:val="single" w:sz="4" w:space="0" w:color="auto"/>
            </w:tcBorders>
          </w:tcPr>
          <w:p w14:paraId="517696CD" w14:textId="77777777" w:rsidR="00E40437" w:rsidRDefault="00E40437" w:rsidP="00E40437">
            <w:pPr>
              <w:pStyle w:val="CRCoverPage"/>
              <w:spacing w:after="0"/>
              <w:rPr>
                <w:b/>
                <w:i/>
                <w:noProof/>
              </w:rPr>
            </w:pPr>
          </w:p>
        </w:tc>
        <w:tc>
          <w:tcPr>
            <w:tcW w:w="6946" w:type="dxa"/>
            <w:gridSpan w:val="9"/>
            <w:tcBorders>
              <w:right w:val="single" w:sz="4" w:space="0" w:color="auto"/>
            </w:tcBorders>
          </w:tcPr>
          <w:p w14:paraId="4D84207F" w14:textId="77777777" w:rsidR="00E40437" w:rsidRDefault="00E40437" w:rsidP="00E40437">
            <w:pPr>
              <w:pStyle w:val="CRCoverPage"/>
              <w:spacing w:after="0"/>
              <w:rPr>
                <w:noProof/>
              </w:rPr>
            </w:pPr>
          </w:p>
        </w:tc>
      </w:tr>
      <w:tr w:rsidR="00E40437" w14:paraId="556B87B6" w14:textId="77777777" w:rsidTr="008863B9">
        <w:tc>
          <w:tcPr>
            <w:tcW w:w="2694" w:type="dxa"/>
            <w:gridSpan w:val="2"/>
            <w:tcBorders>
              <w:left w:val="single" w:sz="4" w:space="0" w:color="auto"/>
              <w:bottom w:val="single" w:sz="4" w:space="0" w:color="auto"/>
            </w:tcBorders>
          </w:tcPr>
          <w:p w14:paraId="79A9C411" w14:textId="77777777" w:rsidR="00E40437" w:rsidRDefault="00E40437" w:rsidP="00E40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0437" w:rsidRDefault="00E40437" w:rsidP="00E40437">
            <w:pPr>
              <w:pStyle w:val="CRCoverPage"/>
              <w:spacing w:after="0"/>
              <w:ind w:left="100"/>
              <w:rPr>
                <w:noProof/>
              </w:rPr>
            </w:pPr>
          </w:p>
        </w:tc>
      </w:tr>
      <w:tr w:rsidR="00E40437" w:rsidRPr="008863B9" w14:paraId="45BFE792" w14:textId="77777777" w:rsidTr="008863B9">
        <w:tc>
          <w:tcPr>
            <w:tcW w:w="2694" w:type="dxa"/>
            <w:gridSpan w:val="2"/>
            <w:tcBorders>
              <w:top w:val="single" w:sz="4" w:space="0" w:color="auto"/>
              <w:bottom w:val="single" w:sz="4" w:space="0" w:color="auto"/>
            </w:tcBorders>
          </w:tcPr>
          <w:p w14:paraId="194242DD" w14:textId="77777777" w:rsidR="00E40437" w:rsidRPr="008863B9" w:rsidRDefault="00E40437" w:rsidP="00E40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0437" w:rsidRPr="008863B9" w:rsidRDefault="00E40437" w:rsidP="00E40437">
            <w:pPr>
              <w:pStyle w:val="CRCoverPage"/>
              <w:spacing w:after="0"/>
              <w:ind w:left="100"/>
              <w:rPr>
                <w:noProof/>
                <w:sz w:val="8"/>
                <w:szCs w:val="8"/>
              </w:rPr>
            </w:pPr>
          </w:p>
        </w:tc>
      </w:tr>
      <w:tr w:rsidR="00E40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0437" w:rsidRDefault="00E40437" w:rsidP="00E40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0437" w:rsidRDefault="00E40437" w:rsidP="00E404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250966" w14:textId="77777777" w:rsidR="00274563" w:rsidRDefault="00274563">
      <w:pPr>
        <w:rPr>
          <w:noProof/>
          <w:color w:val="0070C0"/>
        </w:rPr>
      </w:pPr>
    </w:p>
    <w:p w14:paraId="62E67ED8" w14:textId="4B23D812" w:rsidR="00805778" w:rsidRDefault="00805778">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209962A5" w14:textId="77777777" w:rsidR="00274563" w:rsidRDefault="00274563" w:rsidP="00274563">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274563" w14:paraId="2B27532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76A1D26" w14:textId="77777777" w:rsidR="00274563" w:rsidRDefault="00274563" w:rsidP="00C81E1A">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CED0009" w14:textId="77777777" w:rsidR="00274563" w:rsidRDefault="00274563" w:rsidP="00C81E1A">
            <w:pPr>
              <w:pStyle w:val="TAH"/>
            </w:pPr>
            <w:r>
              <w:t>NR Band</w:t>
            </w:r>
          </w:p>
        </w:tc>
      </w:tr>
      <w:tr w:rsidR="00274563" w14:paraId="2FCF9BD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AED392" w14:textId="77777777" w:rsidR="00274563" w:rsidRDefault="00274563" w:rsidP="00C81E1A">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F742EF" w14:textId="77777777" w:rsidR="00274563" w:rsidRDefault="00274563" w:rsidP="00C81E1A">
            <w:pPr>
              <w:pStyle w:val="TAC"/>
            </w:pPr>
            <w:r>
              <w:t>n</w:t>
            </w:r>
            <w:r>
              <w:rPr>
                <w:lang w:eastAsia="zh-CN"/>
              </w:rPr>
              <w:t>1</w:t>
            </w:r>
            <w:r>
              <w:t>, n257</w:t>
            </w:r>
          </w:p>
        </w:tc>
      </w:tr>
      <w:tr w:rsidR="00274563" w14:paraId="28D14AF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99AEB1" w14:textId="77777777" w:rsidR="00274563" w:rsidRDefault="00274563" w:rsidP="00C81E1A">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CF8942" w14:textId="77777777" w:rsidR="00274563" w:rsidRDefault="00274563" w:rsidP="00C81E1A">
            <w:pPr>
              <w:pStyle w:val="TAC"/>
              <w:rPr>
                <w:lang w:eastAsia="zh-CN"/>
              </w:rPr>
            </w:pPr>
            <w:r>
              <w:rPr>
                <w:lang w:eastAsia="zh-CN"/>
              </w:rPr>
              <w:t>n</w:t>
            </w:r>
            <w:r>
              <w:rPr>
                <w:lang w:val="en-US" w:eastAsia="zh-CN"/>
              </w:rPr>
              <w:t>1</w:t>
            </w:r>
            <w:r>
              <w:rPr>
                <w:lang w:eastAsia="zh-CN"/>
              </w:rPr>
              <w:t>, n25</w:t>
            </w:r>
            <w:r>
              <w:rPr>
                <w:lang w:val="en-US" w:eastAsia="zh-CN"/>
              </w:rPr>
              <w:t>8</w:t>
            </w:r>
          </w:p>
        </w:tc>
      </w:tr>
      <w:tr w:rsidR="00274563" w14:paraId="55A5AA9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36DDF3" w14:textId="77777777" w:rsidR="00274563" w:rsidRDefault="00274563" w:rsidP="00C81E1A">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ED676D" w14:textId="77777777" w:rsidR="00274563" w:rsidRDefault="00274563" w:rsidP="00C81E1A">
            <w:pPr>
              <w:pStyle w:val="TAC"/>
              <w:rPr>
                <w:lang w:eastAsia="zh-CN"/>
              </w:rPr>
            </w:pPr>
            <w:r>
              <w:rPr>
                <w:rFonts w:cs="Arial"/>
                <w:szCs w:val="18"/>
              </w:rPr>
              <w:t>n2, n260</w:t>
            </w:r>
          </w:p>
        </w:tc>
      </w:tr>
      <w:tr w:rsidR="00274563" w14:paraId="6A93D697"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8F7ED0" w14:textId="77777777" w:rsidR="00274563" w:rsidRPr="008809C0" w:rsidRDefault="00274563" w:rsidP="00C81E1A">
            <w:pPr>
              <w:pStyle w:val="TAC"/>
              <w:rPr>
                <w:rFonts w:cs="Arial"/>
                <w:szCs w:val="18"/>
              </w:rPr>
            </w:pPr>
            <w:r w:rsidRPr="008809C0">
              <w:rPr>
                <w:rFonts w:cs="Arial"/>
                <w:szCs w:val="18"/>
              </w:rPr>
              <w:t>CA_n2-n2571</w:t>
            </w:r>
          </w:p>
        </w:tc>
        <w:tc>
          <w:tcPr>
            <w:tcW w:w="2578" w:type="dxa"/>
            <w:tcBorders>
              <w:top w:val="single" w:sz="4" w:space="0" w:color="auto"/>
              <w:left w:val="single" w:sz="4" w:space="0" w:color="auto"/>
              <w:bottom w:val="single" w:sz="4" w:space="0" w:color="auto"/>
              <w:right w:val="single" w:sz="4" w:space="0" w:color="auto"/>
            </w:tcBorders>
            <w:vAlign w:val="center"/>
          </w:tcPr>
          <w:p w14:paraId="4F00BE5D" w14:textId="77777777" w:rsidR="00274563" w:rsidRPr="008809C0" w:rsidRDefault="00274563" w:rsidP="00C81E1A">
            <w:pPr>
              <w:pStyle w:val="TAC"/>
              <w:rPr>
                <w:rFonts w:cs="Arial"/>
                <w:szCs w:val="18"/>
              </w:rPr>
            </w:pPr>
            <w:r w:rsidRPr="008809C0">
              <w:rPr>
                <w:rFonts w:cs="Arial"/>
                <w:szCs w:val="18"/>
              </w:rPr>
              <w:t>n2, n257</w:t>
            </w:r>
          </w:p>
        </w:tc>
      </w:tr>
      <w:tr w:rsidR="00274563" w14:paraId="38DE6C9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9C52C5" w14:textId="77777777" w:rsidR="00274563" w:rsidRPr="008809C0" w:rsidRDefault="00274563" w:rsidP="00C81E1A">
            <w:pPr>
              <w:pStyle w:val="TAC"/>
              <w:rPr>
                <w:rFonts w:cs="Arial"/>
                <w:szCs w:val="18"/>
              </w:rPr>
            </w:pPr>
            <w:r w:rsidRPr="008809C0">
              <w:rPr>
                <w:rFonts w:cs="Arial"/>
                <w:szCs w:val="18"/>
              </w:rPr>
              <w:t>CA_n2-n2581</w:t>
            </w:r>
          </w:p>
        </w:tc>
        <w:tc>
          <w:tcPr>
            <w:tcW w:w="2578" w:type="dxa"/>
            <w:tcBorders>
              <w:top w:val="single" w:sz="4" w:space="0" w:color="auto"/>
              <w:left w:val="single" w:sz="4" w:space="0" w:color="auto"/>
              <w:bottom w:val="single" w:sz="4" w:space="0" w:color="auto"/>
              <w:right w:val="single" w:sz="4" w:space="0" w:color="auto"/>
            </w:tcBorders>
            <w:vAlign w:val="center"/>
          </w:tcPr>
          <w:p w14:paraId="3C202955" w14:textId="77777777" w:rsidR="00274563" w:rsidRPr="008809C0" w:rsidRDefault="00274563" w:rsidP="00C81E1A">
            <w:pPr>
              <w:pStyle w:val="TAC"/>
              <w:rPr>
                <w:rFonts w:cs="Arial"/>
                <w:szCs w:val="18"/>
              </w:rPr>
            </w:pPr>
            <w:r w:rsidRPr="008809C0">
              <w:rPr>
                <w:rFonts w:cs="Arial"/>
                <w:szCs w:val="18"/>
              </w:rPr>
              <w:t>n2, n258</w:t>
            </w:r>
          </w:p>
        </w:tc>
      </w:tr>
      <w:tr w:rsidR="00274563" w14:paraId="419E1D3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F86DA4" w14:textId="77777777" w:rsidR="00274563" w:rsidRDefault="00274563" w:rsidP="00C81E1A">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92FA6E" w14:textId="77777777" w:rsidR="00274563" w:rsidRDefault="00274563" w:rsidP="00C81E1A">
            <w:pPr>
              <w:pStyle w:val="TAC"/>
              <w:rPr>
                <w:lang w:eastAsia="zh-CN"/>
              </w:rPr>
            </w:pPr>
            <w:r>
              <w:rPr>
                <w:rFonts w:cs="Arial"/>
                <w:szCs w:val="18"/>
              </w:rPr>
              <w:t>n2, n26</w:t>
            </w:r>
            <w:r>
              <w:rPr>
                <w:rFonts w:cs="Arial" w:hint="eastAsia"/>
                <w:szCs w:val="18"/>
                <w:lang w:val="en-US" w:eastAsia="zh-CN"/>
              </w:rPr>
              <w:t>1</w:t>
            </w:r>
          </w:p>
        </w:tc>
      </w:tr>
      <w:tr w:rsidR="00274563" w14:paraId="464AFE0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D46761" w14:textId="77777777" w:rsidR="00274563" w:rsidRDefault="00274563" w:rsidP="00C81E1A">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8ED340" w14:textId="77777777" w:rsidR="00274563" w:rsidRDefault="00274563" w:rsidP="00C81E1A">
            <w:pPr>
              <w:pStyle w:val="TAC"/>
            </w:pPr>
            <w:r>
              <w:rPr>
                <w:lang w:eastAsia="zh-CN"/>
              </w:rPr>
              <w:t>n3, n257</w:t>
            </w:r>
          </w:p>
        </w:tc>
      </w:tr>
      <w:tr w:rsidR="00274563" w14:paraId="53AEA57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FFA908" w14:textId="77777777" w:rsidR="00274563" w:rsidRDefault="00274563" w:rsidP="00C81E1A">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047FFA" w14:textId="77777777" w:rsidR="00274563" w:rsidRDefault="00274563" w:rsidP="00C81E1A">
            <w:pPr>
              <w:pStyle w:val="TAC"/>
              <w:rPr>
                <w:lang w:eastAsia="zh-CN"/>
              </w:rPr>
            </w:pPr>
            <w:r>
              <w:rPr>
                <w:lang w:eastAsia="zh-CN"/>
              </w:rPr>
              <w:t>n3, n25</w:t>
            </w:r>
            <w:r>
              <w:rPr>
                <w:lang w:val="en-US" w:eastAsia="zh-CN"/>
              </w:rPr>
              <w:t>8</w:t>
            </w:r>
          </w:p>
        </w:tc>
      </w:tr>
      <w:tr w:rsidR="00274563" w14:paraId="1478DCE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0F7610" w14:textId="77777777" w:rsidR="00274563" w:rsidRPr="00101B88" w:rsidRDefault="00274563" w:rsidP="00C81E1A">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623132DB" w14:textId="77777777" w:rsidR="00274563" w:rsidRDefault="00274563" w:rsidP="00C81E1A">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274563" w14:paraId="18226AF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BEEECA" w14:textId="77777777" w:rsidR="00274563" w:rsidRDefault="00274563" w:rsidP="00C81E1A">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DBC506" w14:textId="77777777" w:rsidR="00274563" w:rsidRDefault="00274563" w:rsidP="00C81E1A">
            <w:pPr>
              <w:pStyle w:val="TAC"/>
            </w:pPr>
            <w:r>
              <w:rPr>
                <w:lang w:eastAsia="zh-CN"/>
              </w:rPr>
              <w:t>n5, n260</w:t>
            </w:r>
          </w:p>
        </w:tc>
      </w:tr>
      <w:tr w:rsidR="00274563" w14:paraId="16681EE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6D91BD" w14:textId="77777777" w:rsidR="00274563" w:rsidRDefault="00274563" w:rsidP="00C81E1A">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7CF8F8" w14:textId="77777777" w:rsidR="00274563" w:rsidRDefault="00274563" w:rsidP="00C81E1A">
            <w:pPr>
              <w:pStyle w:val="TAC"/>
            </w:pPr>
            <w:r>
              <w:rPr>
                <w:lang w:eastAsia="zh-CN"/>
              </w:rPr>
              <w:t>n5, n261</w:t>
            </w:r>
          </w:p>
        </w:tc>
      </w:tr>
      <w:tr w:rsidR="00274563" w14:paraId="59F20761"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776C53" w14:textId="77777777" w:rsidR="00274563" w:rsidRDefault="00274563" w:rsidP="00C81E1A">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837A28" w14:textId="77777777" w:rsidR="00274563" w:rsidRDefault="00274563" w:rsidP="00C81E1A">
            <w:pPr>
              <w:pStyle w:val="TAC"/>
              <w:rPr>
                <w:lang w:eastAsia="zh-CN"/>
              </w:rPr>
            </w:pPr>
            <w:r>
              <w:rPr>
                <w:lang w:eastAsia="zh-CN"/>
              </w:rPr>
              <w:t>n</w:t>
            </w:r>
            <w:r>
              <w:rPr>
                <w:lang w:val="en-US" w:eastAsia="zh-CN"/>
              </w:rPr>
              <w:t>7</w:t>
            </w:r>
            <w:r>
              <w:rPr>
                <w:lang w:eastAsia="zh-CN"/>
              </w:rPr>
              <w:t>, n25</w:t>
            </w:r>
            <w:r>
              <w:rPr>
                <w:lang w:val="en-US" w:eastAsia="zh-CN"/>
              </w:rPr>
              <w:t>8</w:t>
            </w:r>
          </w:p>
        </w:tc>
      </w:tr>
      <w:tr w:rsidR="00274563" w14:paraId="2518F8C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511EC94" w14:textId="77777777" w:rsidR="00274563" w:rsidRDefault="00274563" w:rsidP="00C81E1A">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ADC987" w14:textId="77777777" w:rsidR="00274563" w:rsidRDefault="00274563" w:rsidP="00C81E1A">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274563" w14:paraId="6766D36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0C3DEF" w14:textId="77777777" w:rsidR="00274563" w:rsidRDefault="00274563" w:rsidP="00C81E1A">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B0E5A5" w14:textId="77777777" w:rsidR="00274563" w:rsidRDefault="00274563" w:rsidP="00C81E1A">
            <w:pPr>
              <w:pStyle w:val="TAC"/>
              <w:rPr>
                <w:lang w:eastAsia="zh-CN"/>
              </w:rPr>
            </w:pPr>
            <w:r>
              <w:rPr>
                <w:lang w:eastAsia="zh-CN"/>
              </w:rPr>
              <w:t>n8, n257</w:t>
            </w:r>
          </w:p>
        </w:tc>
      </w:tr>
      <w:tr w:rsidR="00274563" w14:paraId="38E46B0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EC8851B" w14:textId="77777777" w:rsidR="00274563" w:rsidRDefault="00274563" w:rsidP="00C81E1A">
            <w:pPr>
              <w:pStyle w:val="TAC"/>
              <w:rPr>
                <w:lang w:eastAsia="zh-CN"/>
              </w:rPr>
            </w:pPr>
            <w:r w:rsidRPr="0084223C">
              <w:rPr>
                <w:lang w:eastAsia="zh-CN"/>
              </w:rPr>
              <w:t>CA_n7-n260</w:t>
            </w:r>
            <w:r w:rsidRPr="0084223C">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A75E96" w14:textId="77777777" w:rsidR="00274563" w:rsidRDefault="00274563" w:rsidP="00C81E1A">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274563" w14:paraId="21751DE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EB7AEF" w14:textId="77777777" w:rsidR="00274563" w:rsidRDefault="00274563" w:rsidP="00C81E1A">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D7F8EB" w14:textId="77777777" w:rsidR="00274563" w:rsidRDefault="00274563" w:rsidP="00C81E1A">
            <w:pPr>
              <w:pStyle w:val="TAC"/>
            </w:pPr>
            <w:r>
              <w:rPr>
                <w:lang w:eastAsia="zh-CN"/>
              </w:rPr>
              <w:t>n8, n258</w:t>
            </w:r>
          </w:p>
        </w:tc>
      </w:tr>
      <w:tr w:rsidR="00274563" w14:paraId="1327EB0A"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08C1D2" w14:textId="77777777" w:rsidR="00274563" w:rsidRDefault="00274563" w:rsidP="00C81E1A">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0050C8" w14:textId="77777777" w:rsidR="00274563" w:rsidRDefault="00274563" w:rsidP="00C81E1A">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274563" w14:paraId="7990974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70A510" w14:textId="77777777" w:rsidR="00274563" w:rsidRPr="009E7B52" w:rsidRDefault="00274563" w:rsidP="00C81E1A">
            <w:pPr>
              <w:pStyle w:val="TAC"/>
              <w:rPr>
                <w:szCs w:val="18"/>
              </w:rPr>
            </w:pPr>
            <w:r w:rsidRPr="009E7B52">
              <w:rPr>
                <w:szCs w:val="18"/>
              </w:rPr>
              <w:t>CA_n12-n2571</w:t>
            </w:r>
          </w:p>
        </w:tc>
        <w:tc>
          <w:tcPr>
            <w:tcW w:w="2578" w:type="dxa"/>
            <w:tcBorders>
              <w:top w:val="single" w:sz="4" w:space="0" w:color="auto"/>
              <w:left w:val="single" w:sz="4" w:space="0" w:color="auto"/>
              <w:bottom w:val="single" w:sz="4" w:space="0" w:color="auto"/>
              <w:right w:val="single" w:sz="4" w:space="0" w:color="auto"/>
            </w:tcBorders>
            <w:vAlign w:val="center"/>
          </w:tcPr>
          <w:p w14:paraId="65794D1F" w14:textId="77777777" w:rsidR="00274563" w:rsidRDefault="00274563" w:rsidP="00C81E1A">
            <w:pPr>
              <w:pStyle w:val="TAC"/>
              <w:rPr>
                <w:lang w:eastAsia="zh-CN"/>
              </w:rPr>
            </w:pPr>
            <w:r>
              <w:rPr>
                <w:lang w:eastAsia="zh-CN"/>
              </w:rPr>
              <w:t>n12, n257</w:t>
            </w:r>
          </w:p>
        </w:tc>
      </w:tr>
      <w:tr w:rsidR="00274563" w14:paraId="2549F83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B081951" w14:textId="77777777" w:rsidR="00274563" w:rsidRPr="009E7B52" w:rsidRDefault="00274563" w:rsidP="00C81E1A">
            <w:pPr>
              <w:pStyle w:val="TAC"/>
              <w:rPr>
                <w:szCs w:val="18"/>
              </w:rPr>
            </w:pPr>
            <w:r w:rsidRPr="009E7B52">
              <w:rPr>
                <w:szCs w:val="18"/>
              </w:rPr>
              <w:t>CA_n12-n2581</w:t>
            </w:r>
          </w:p>
        </w:tc>
        <w:tc>
          <w:tcPr>
            <w:tcW w:w="2578" w:type="dxa"/>
            <w:tcBorders>
              <w:top w:val="single" w:sz="4" w:space="0" w:color="auto"/>
              <w:left w:val="single" w:sz="4" w:space="0" w:color="auto"/>
              <w:bottom w:val="single" w:sz="4" w:space="0" w:color="auto"/>
              <w:right w:val="single" w:sz="4" w:space="0" w:color="auto"/>
            </w:tcBorders>
            <w:vAlign w:val="center"/>
          </w:tcPr>
          <w:p w14:paraId="40C01DF4" w14:textId="77777777" w:rsidR="00274563" w:rsidRDefault="00274563" w:rsidP="00C81E1A">
            <w:pPr>
              <w:pStyle w:val="TAC"/>
              <w:rPr>
                <w:lang w:eastAsia="zh-CN"/>
              </w:rPr>
            </w:pPr>
            <w:r>
              <w:rPr>
                <w:lang w:eastAsia="zh-CN"/>
              </w:rPr>
              <w:t>n12, n258</w:t>
            </w:r>
          </w:p>
        </w:tc>
      </w:tr>
      <w:tr w:rsidR="00274563" w14:paraId="18FFD1C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C39F36" w14:textId="77777777" w:rsidR="00274563" w:rsidRDefault="00274563" w:rsidP="00C81E1A">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BF968F" w14:textId="77777777" w:rsidR="00274563" w:rsidRDefault="00274563" w:rsidP="00C81E1A">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274563" w14:paraId="32E208FD"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1F935D" w14:textId="77777777" w:rsidR="00274563" w:rsidRDefault="00274563" w:rsidP="00C81E1A">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6528FB" w14:textId="77777777" w:rsidR="00274563" w:rsidRDefault="00274563" w:rsidP="00C81E1A">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274563" w14:paraId="146B91B0"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7FA9A7" w14:textId="77777777" w:rsidR="00274563" w:rsidRDefault="00274563" w:rsidP="00C81E1A">
            <w:pPr>
              <w:pStyle w:val="TAC"/>
              <w:rPr>
                <w:szCs w:val="18"/>
              </w:rPr>
            </w:pPr>
            <w:r>
              <w:rPr>
                <w:szCs w:val="18"/>
              </w:rPr>
              <w:t>CA_n12-n261</w:t>
            </w:r>
            <w:r w:rsidRPr="007C36DB">
              <w:rPr>
                <w:szCs w:val="18"/>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9C3A0B" w14:textId="77777777" w:rsidR="00274563" w:rsidRDefault="00274563" w:rsidP="00C81E1A">
            <w:pPr>
              <w:pStyle w:val="TAC"/>
              <w:rPr>
                <w:lang w:eastAsia="zh-CN"/>
              </w:rPr>
            </w:pPr>
            <w:r>
              <w:rPr>
                <w:lang w:eastAsia="zh-CN"/>
              </w:rPr>
              <w:t>n12, n261</w:t>
            </w:r>
          </w:p>
        </w:tc>
      </w:tr>
      <w:tr w:rsidR="00274563" w14:paraId="7AFFA472"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C0D0AB" w14:textId="77777777" w:rsidR="00274563" w:rsidRDefault="00274563" w:rsidP="00C81E1A">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12381D" w14:textId="77777777" w:rsidR="00274563" w:rsidRDefault="00274563" w:rsidP="00C81E1A">
            <w:pPr>
              <w:pStyle w:val="TAC"/>
              <w:rPr>
                <w:lang w:eastAsia="zh-CN"/>
              </w:rPr>
            </w:pPr>
            <w:r>
              <w:rPr>
                <w:rFonts w:cs="Arial"/>
                <w:szCs w:val="18"/>
                <w:lang w:eastAsia="zh-CN"/>
              </w:rPr>
              <w:t>n25, n25</w:t>
            </w:r>
            <w:r>
              <w:rPr>
                <w:rFonts w:cs="Arial" w:hint="eastAsia"/>
                <w:szCs w:val="18"/>
                <w:lang w:val="en-US" w:eastAsia="zh-CN"/>
              </w:rPr>
              <w:t>7</w:t>
            </w:r>
          </w:p>
        </w:tc>
      </w:tr>
      <w:tr w:rsidR="00274563" w14:paraId="6A28B5C7"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54A98B" w14:textId="77777777" w:rsidR="00274563" w:rsidRDefault="00274563" w:rsidP="00C81E1A">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6F9045A" w14:textId="77777777" w:rsidR="00274563" w:rsidRDefault="00274563" w:rsidP="00C81E1A">
            <w:pPr>
              <w:pStyle w:val="TAC"/>
              <w:rPr>
                <w:lang w:eastAsia="zh-CN"/>
              </w:rPr>
            </w:pPr>
            <w:r>
              <w:rPr>
                <w:rFonts w:cs="Arial"/>
                <w:szCs w:val="18"/>
                <w:lang w:eastAsia="zh-CN"/>
              </w:rPr>
              <w:t>n25, n258</w:t>
            </w:r>
          </w:p>
        </w:tc>
      </w:tr>
      <w:tr w:rsidR="00274563" w14:paraId="108C701D"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D27F44" w14:textId="77777777" w:rsidR="00274563" w:rsidRDefault="00274563" w:rsidP="00C81E1A">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6923BA" w14:textId="77777777" w:rsidR="00274563" w:rsidRDefault="00274563" w:rsidP="00C81E1A">
            <w:pPr>
              <w:pStyle w:val="TAC"/>
              <w:rPr>
                <w:lang w:eastAsia="zh-CN"/>
              </w:rPr>
            </w:pPr>
            <w:r>
              <w:rPr>
                <w:lang w:eastAsia="zh-CN"/>
              </w:rPr>
              <w:t>n25, n260</w:t>
            </w:r>
          </w:p>
        </w:tc>
      </w:tr>
      <w:tr w:rsidR="00274563" w14:paraId="661734EA"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6B5BE55" w14:textId="77777777" w:rsidR="00274563" w:rsidRDefault="00274563" w:rsidP="00C81E1A">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53ACC1" w14:textId="77777777" w:rsidR="00274563" w:rsidRDefault="00274563" w:rsidP="00C81E1A">
            <w:pPr>
              <w:pStyle w:val="TAC"/>
              <w:rPr>
                <w:lang w:eastAsia="zh-CN"/>
              </w:rPr>
            </w:pPr>
            <w:r>
              <w:rPr>
                <w:lang w:eastAsia="zh-CN"/>
              </w:rPr>
              <w:t>n25, n261</w:t>
            </w:r>
          </w:p>
        </w:tc>
      </w:tr>
      <w:tr w:rsidR="00274563" w14:paraId="0E65A21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355D5D1" w14:textId="77777777" w:rsidR="00274563" w:rsidRPr="00632E1D" w:rsidRDefault="00274563" w:rsidP="00C81E1A">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2EF8807A" w14:textId="77777777" w:rsidR="00274563" w:rsidRPr="00632E1D" w:rsidRDefault="00274563" w:rsidP="00C81E1A">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274563" w14:paraId="15581E3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C07F0B1" w14:textId="77777777" w:rsidR="00274563" w:rsidRDefault="00274563" w:rsidP="00C81E1A">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A9BA2E" w14:textId="77777777" w:rsidR="00274563" w:rsidRDefault="00274563" w:rsidP="00C81E1A">
            <w:pPr>
              <w:pStyle w:val="TAC"/>
              <w:rPr>
                <w:lang w:eastAsia="zh-CN"/>
              </w:rPr>
            </w:pPr>
            <w:r>
              <w:rPr>
                <w:lang w:eastAsia="zh-CN"/>
              </w:rPr>
              <w:t>n28, n257</w:t>
            </w:r>
          </w:p>
        </w:tc>
      </w:tr>
      <w:tr w:rsidR="00274563" w14:paraId="17B96E2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08B59CD" w14:textId="77777777" w:rsidR="00274563" w:rsidRPr="00A950C2" w:rsidRDefault="00274563" w:rsidP="00C81E1A">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2D00EE0F" w14:textId="77777777" w:rsidR="00274563" w:rsidRPr="00A950C2" w:rsidRDefault="00274563" w:rsidP="00C81E1A">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274563" w14:paraId="24FA5E6D"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C454B8" w14:textId="77777777" w:rsidR="00274563" w:rsidRDefault="00274563" w:rsidP="00C81E1A">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F2DC4D" w14:textId="77777777" w:rsidR="00274563" w:rsidRDefault="00274563" w:rsidP="00C81E1A">
            <w:pPr>
              <w:pStyle w:val="TAC"/>
              <w:rPr>
                <w:lang w:eastAsia="zh-CN"/>
              </w:rPr>
            </w:pPr>
            <w:r>
              <w:rPr>
                <w:lang w:val="en-US" w:eastAsia="zh-CN"/>
              </w:rPr>
              <w:t>n34</w:t>
            </w:r>
            <w:r>
              <w:t>, n25</w:t>
            </w:r>
            <w:r>
              <w:rPr>
                <w:lang w:eastAsia="zh-CN"/>
              </w:rPr>
              <w:t>8</w:t>
            </w:r>
          </w:p>
        </w:tc>
      </w:tr>
      <w:tr w:rsidR="00274563" w14:paraId="28FC623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053704" w14:textId="77777777" w:rsidR="00274563" w:rsidRDefault="00274563" w:rsidP="00C81E1A">
            <w:pPr>
              <w:pStyle w:val="TAC"/>
            </w:pPr>
            <w:bookmarkStart w:id="1"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1"/>
          </w:p>
        </w:tc>
        <w:tc>
          <w:tcPr>
            <w:tcW w:w="2578" w:type="dxa"/>
            <w:tcBorders>
              <w:top w:val="single" w:sz="4" w:space="0" w:color="auto"/>
              <w:left w:val="single" w:sz="4" w:space="0" w:color="auto"/>
              <w:bottom w:val="single" w:sz="4" w:space="0" w:color="auto"/>
              <w:right w:val="single" w:sz="4" w:space="0" w:color="auto"/>
            </w:tcBorders>
            <w:vAlign w:val="center"/>
          </w:tcPr>
          <w:p w14:paraId="471C6FDE" w14:textId="77777777" w:rsidR="00274563" w:rsidRDefault="00274563" w:rsidP="00C81E1A">
            <w:pPr>
              <w:pStyle w:val="TAC"/>
              <w:rPr>
                <w:lang w:val="en-US" w:eastAsia="zh-CN"/>
              </w:rPr>
            </w:pPr>
            <w:bookmarkStart w:id="2"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
          </w:p>
        </w:tc>
      </w:tr>
      <w:tr w:rsidR="00274563" w14:paraId="20FC31C1"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5503476" w14:textId="77777777" w:rsidR="00274563" w:rsidRDefault="00274563" w:rsidP="00C81E1A">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F98F53" w14:textId="77777777" w:rsidR="00274563" w:rsidRDefault="00274563" w:rsidP="00C81E1A">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274563" w14:paraId="4963DE2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0D8159" w14:textId="77777777" w:rsidR="00274563" w:rsidRDefault="00274563" w:rsidP="00C81E1A">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27EAB4" w14:textId="77777777" w:rsidR="00274563" w:rsidRDefault="00274563" w:rsidP="00C81E1A">
            <w:pPr>
              <w:pStyle w:val="TAC"/>
              <w:rPr>
                <w:lang w:val="en-US" w:eastAsia="zh-CN"/>
              </w:rPr>
            </w:pPr>
            <w:r>
              <w:rPr>
                <w:rFonts w:cs="Arial"/>
                <w:szCs w:val="18"/>
                <w:lang w:val="en-US" w:eastAsia="zh-CN"/>
              </w:rPr>
              <w:t>n39, n257</w:t>
            </w:r>
          </w:p>
        </w:tc>
      </w:tr>
      <w:tr w:rsidR="00274563" w14:paraId="4FD0C5E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4E1AB8" w14:textId="77777777" w:rsidR="00274563" w:rsidRDefault="00274563" w:rsidP="00C81E1A">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63C030" w14:textId="77777777" w:rsidR="00274563" w:rsidRDefault="00274563" w:rsidP="00C81E1A">
            <w:pPr>
              <w:pStyle w:val="TAC"/>
              <w:rPr>
                <w:lang w:eastAsia="zh-CN"/>
              </w:rPr>
            </w:pPr>
            <w:r>
              <w:rPr>
                <w:lang w:val="en-US" w:eastAsia="zh-CN"/>
              </w:rPr>
              <w:t>n39</w:t>
            </w:r>
            <w:r>
              <w:t>, n25</w:t>
            </w:r>
            <w:r>
              <w:rPr>
                <w:lang w:eastAsia="zh-CN"/>
              </w:rPr>
              <w:t>8</w:t>
            </w:r>
          </w:p>
        </w:tc>
      </w:tr>
      <w:tr w:rsidR="00274563" w14:paraId="761F1D6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443DC7" w14:textId="77777777" w:rsidR="00274563" w:rsidRDefault="00274563" w:rsidP="00C81E1A">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002CA7E" w14:textId="77777777" w:rsidR="00274563" w:rsidRDefault="00274563" w:rsidP="00C81E1A">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274563" w14:paraId="2E7066E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2B74219" w14:textId="77777777" w:rsidR="00274563" w:rsidRDefault="00274563" w:rsidP="00C81E1A">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6F788B" w14:textId="77777777" w:rsidR="00274563" w:rsidRDefault="00274563" w:rsidP="00C81E1A">
            <w:pPr>
              <w:pStyle w:val="TAC"/>
              <w:rPr>
                <w:rFonts w:cs="Arial"/>
                <w:szCs w:val="18"/>
                <w:lang w:val="en-US" w:eastAsia="zh-CN"/>
              </w:rPr>
            </w:pPr>
            <w:r>
              <w:rPr>
                <w:rFonts w:cs="Arial"/>
                <w:szCs w:val="18"/>
                <w:lang w:val="en-US" w:eastAsia="zh-CN"/>
              </w:rPr>
              <w:t>n40, n258</w:t>
            </w:r>
          </w:p>
        </w:tc>
      </w:tr>
      <w:tr w:rsidR="00274563" w14:paraId="6D6CE743"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298ACF" w14:textId="77777777" w:rsidR="00274563" w:rsidRDefault="00274563" w:rsidP="00C81E1A">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9BEF294" w14:textId="77777777" w:rsidR="00274563" w:rsidRDefault="00274563" w:rsidP="00C81E1A">
            <w:pPr>
              <w:pStyle w:val="TAC"/>
              <w:rPr>
                <w:lang w:eastAsia="zh-CN"/>
              </w:rPr>
            </w:pPr>
            <w:r>
              <w:rPr>
                <w:rFonts w:cs="Arial"/>
                <w:szCs w:val="18"/>
                <w:lang w:val="en-US" w:eastAsia="zh-CN"/>
              </w:rPr>
              <w:t>n41, n257</w:t>
            </w:r>
          </w:p>
        </w:tc>
      </w:tr>
      <w:tr w:rsidR="00274563" w14:paraId="35ACCFA6" w14:textId="77777777" w:rsidTr="00C81E1A">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F0EAD5" w14:textId="77777777" w:rsidR="00274563" w:rsidRDefault="00274563" w:rsidP="00C81E1A">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6D99AA" w14:textId="77777777" w:rsidR="00274563" w:rsidRDefault="00274563" w:rsidP="00C81E1A">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274563" w14:paraId="101BFB1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A6D252" w14:textId="77777777" w:rsidR="00274563" w:rsidRDefault="00274563" w:rsidP="00C81E1A">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DF646A" w14:textId="77777777" w:rsidR="00274563" w:rsidRDefault="00274563" w:rsidP="00C81E1A">
            <w:pPr>
              <w:pStyle w:val="TAC"/>
              <w:rPr>
                <w:lang w:eastAsia="zh-CN"/>
              </w:rPr>
            </w:pPr>
            <w:r>
              <w:rPr>
                <w:lang w:eastAsia="zh-CN"/>
              </w:rPr>
              <w:t>n41, n260</w:t>
            </w:r>
          </w:p>
        </w:tc>
      </w:tr>
      <w:tr w:rsidR="00274563" w14:paraId="10311BC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7B9CBC" w14:textId="77777777" w:rsidR="00274563" w:rsidRDefault="00274563" w:rsidP="00C81E1A">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389ECE" w14:textId="77777777" w:rsidR="00274563" w:rsidRDefault="00274563" w:rsidP="00C81E1A">
            <w:pPr>
              <w:pStyle w:val="TAC"/>
              <w:rPr>
                <w:lang w:eastAsia="zh-CN"/>
              </w:rPr>
            </w:pPr>
            <w:r>
              <w:rPr>
                <w:lang w:eastAsia="zh-CN"/>
              </w:rPr>
              <w:t>n41, n261</w:t>
            </w:r>
          </w:p>
        </w:tc>
      </w:tr>
      <w:tr w:rsidR="00274563" w14:paraId="269BB799" w14:textId="77777777" w:rsidTr="00C81E1A">
        <w:trPr>
          <w:trHeight w:val="187"/>
          <w:jc w:val="center"/>
          <w:ins w:id="3" w:author="Nokia" w:date="2024-01-29T12:4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B2DD69" w14:textId="1FE6DECD" w:rsidR="00274563" w:rsidRDefault="00274563" w:rsidP="00C81E1A">
            <w:pPr>
              <w:pStyle w:val="TAC"/>
              <w:rPr>
                <w:ins w:id="4" w:author="Nokia" w:date="2024-01-29T12:46:00Z"/>
                <w:rFonts w:cs="Arial"/>
                <w:szCs w:val="18"/>
              </w:rPr>
            </w:pPr>
            <w:ins w:id="5" w:author="Nokia" w:date="2024-01-29T12:46:00Z">
              <w:r>
                <w:rPr>
                  <w:rFonts w:cs="Arial"/>
                  <w:szCs w:val="18"/>
                </w:rPr>
                <w:t>CA_n48-n258</w:t>
              </w:r>
              <w:r w:rsidRPr="00274563">
                <w:rPr>
                  <w:rFonts w:cs="Arial"/>
                  <w:szCs w:val="18"/>
                  <w:vertAlign w:val="superscript"/>
                  <w:rPrChange w:id="6" w:author="Nokia" w:date="2024-01-29T12:46:00Z">
                    <w:rPr>
                      <w:rFonts w:cs="Arial"/>
                      <w:szCs w:val="18"/>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BE4E115" w14:textId="66634D21" w:rsidR="00274563" w:rsidRDefault="00274563" w:rsidP="00C81E1A">
            <w:pPr>
              <w:pStyle w:val="TAC"/>
              <w:rPr>
                <w:ins w:id="7" w:author="Nokia" w:date="2024-01-29T12:46:00Z"/>
                <w:rFonts w:cs="Arial"/>
                <w:szCs w:val="18"/>
              </w:rPr>
            </w:pPr>
            <w:ins w:id="8" w:author="Nokia" w:date="2024-01-29T12:46:00Z">
              <w:r>
                <w:rPr>
                  <w:rFonts w:cs="Arial"/>
                  <w:szCs w:val="18"/>
                </w:rPr>
                <w:t>n48, n258</w:t>
              </w:r>
            </w:ins>
          </w:p>
        </w:tc>
      </w:tr>
      <w:tr w:rsidR="00274563" w14:paraId="6B10C512"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7028990" w14:textId="77777777" w:rsidR="00274563" w:rsidRDefault="00274563" w:rsidP="00C81E1A">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76439F8" w14:textId="77777777" w:rsidR="00274563" w:rsidRDefault="00274563" w:rsidP="00C81E1A">
            <w:pPr>
              <w:pStyle w:val="TAC"/>
              <w:rPr>
                <w:lang w:eastAsia="zh-CN"/>
              </w:rPr>
            </w:pPr>
            <w:r>
              <w:rPr>
                <w:rFonts w:cs="Arial"/>
                <w:szCs w:val="18"/>
              </w:rPr>
              <w:t>n48, n260</w:t>
            </w:r>
          </w:p>
        </w:tc>
      </w:tr>
      <w:tr w:rsidR="00274563" w14:paraId="35435131"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65258B" w14:textId="77777777" w:rsidR="00274563" w:rsidRDefault="00274563" w:rsidP="00C81E1A">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5E35D1" w14:textId="77777777" w:rsidR="00274563" w:rsidRDefault="00274563" w:rsidP="00C81E1A">
            <w:pPr>
              <w:pStyle w:val="TAC"/>
              <w:rPr>
                <w:lang w:eastAsia="zh-CN"/>
              </w:rPr>
            </w:pPr>
            <w:r>
              <w:rPr>
                <w:rFonts w:cs="Arial"/>
                <w:szCs w:val="18"/>
              </w:rPr>
              <w:t>n48, n261</w:t>
            </w:r>
          </w:p>
        </w:tc>
      </w:tr>
      <w:tr w:rsidR="00274563" w14:paraId="255030E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8E9C77" w14:textId="77777777" w:rsidR="00274563" w:rsidRDefault="00274563" w:rsidP="00C81E1A">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156F00" w14:textId="77777777" w:rsidR="00274563" w:rsidRDefault="00274563" w:rsidP="00C81E1A">
            <w:pPr>
              <w:pStyle w:val="TAC"/>
              <w:rPr>
                <w:rFonts w:cs="Arial"/>
                <w:szCs w:val="18"/>
              </w:rPr>
            </w:pPr>
            <w:r>
              <w:rPr>
                <w:rFonts w:cs="Arial"/>
                <w:szCs w:val="18"/>
              </w:rPr>
              <w:t>n48, n263</w:t>
            </w:r>
          </w:p>
        </w:tc>
      </w:tr>
      <w:tr w:rsidR="00274563" w14:paraId="6F13FEB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0703ECC" w14:textId="77777777" w:rsidR="00274563" w:rsidRDefault="00274563" w:rsidP="00C81E1A">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25D2C7" w14:textId="77777777" w:rsidR="00274563" w:rsidRDefault="00274563" w:rsidP="00C81E1A">
            <w:pPr>
              <w:pStyle w:val="TAC"/>
              <w:rPr>
                <w:rFonts w:cs="Arial"/>
                <w:szCs w:val="18"/>
              </w:rPr>
            </w:pPr>
            <w:r>
              <w:rPr>
                <w:rFonts w:cs="Arial"/>
                <w:szCs w:val="18"/>
              </w:rPr>
              <w:t>n66, n25</w:t>
            </w:r>
            <w:r>
              <w:rPr>
                <w:rFonts w:cs="Arial" w:hint="eastAsia"/>
                <w:szCs w:val="18"/>
                <w:lang w:val="en-US" w:eastAsia="zh-CN"/>
              </w:rPr>
              <w:t>7</w:t>
            </w:r>
          </w:p>
        </w:tc>
      </w:tr>
      <w:tr w:rsidR="00274563" w14:paraId="0B2C818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20D926" w14:textId="77777777" w:rsidR="00274563" w:rsidRDefault="00274563" w:rsidP="00C81E1A">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0377913" w14:textId="77777777" w:rsidR="00274563" w:rsidRDefault="00274563" w:rsidP="00C81E1A">
            <w:pPr>
              <w:pStyle w:val="TAC"/>
              <w:rPr>
                <w:lang w:eastAsia="zh-CN"/>
              </w:rPr>
            </w:pPr>
            <w:r>
              <w:rPr>
                <w:rFonts w:cs="Arial"/>
                <w:szCs w:val="18"/>
              </w:rPr>
              <w:t>n66, n258</w:t>
            </w:r>
          </w:p>
        </w:tc>
      </w:tr>
      <w:tr w:rsidR="00274563" w14:paraId="08AB2AE7"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71F7A7" w14:textId="77777777" w:rsidR="00274563" w:rsidRDefault="00274563" w:rsidP="00C81E1A">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403692D1" w14:textId="77777777" w:rsidR="00274563" w:rsidRDefault="00274563" w:rsidP="00C81E1A">
            <w:pPr>
              <w:pStyle w:val="TAC"/>
              <w:rPr>
                <w:lang w:eastAsia="zh-CN"/>
              </w:rPr>
            </w:pPr>
            <w:r>
              <w:rPr>
                <w:lang w:eastAsia="zh-CN"/>
              </w:rPr>
              <w:t>n66, n260</w:t>
            </w:r>
          </w:p>
        </w:tc>
      </w:tr>
      <w:tr w:rsidR="00274563" w14:paraId="65D8FB0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99A4A1" w14:textId="77777777" w:rsidR="00274563" w:rsidRDefault="00274563" w:rsidP="00C81E1A">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064D7D9F" w14:textId="77777777" w:rsidR="00274563" w:rsidRDefault="00274563" w:rsidP="00C81E1A">
            <w:pPr>
              <w:pStyle w:val="TAC"/>
              <w:rPr>
                <w:lang w:eastAsia="zh-CN"/>
              </w:rPr>
            </w:pPr>
            <w:r>
              <w:rPr>
                <w:lang w:eastAsia="zh-CN"/>
              </w:rPr>
              <w:t>n66, n261</w:t>
            </w:r>
          </w:p>
        </w:tc>
      </w:tr>
      <w:tr w:rsidR="00274563" w14:paraId="084DB1F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231335" w14:textId="77777777" w:rsidR="00274563" w:rsidRDefault="00274563" w:rsidP="00C81E1A">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A4C605" w14:textId="77777777" w:rsidR="00274563" w:rsidRDefault="00274563" w:rsidP="00C81E1A">
            <w:pPr>
              <w:pStyle w:val="TAC"/>
            </w:pPr>
            <w:r>
              <w:t>n71, n257</w:t>
            </w:r>
          </w:p>
        </w:tc>
      </w:tr>
      <w:tr w:rsidR="00274563" w14:paraId="0891247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B220A3" w14:textId="77777777" w:rsidR="00274563" w:rsidRDefault="00274563" w:rsidP="00C81E1A">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9ACC00" w14:textId="77777777" w:rsidR="00274563" w:rsidRDefault="00274563" w:rsidP="00C81E1A">
            <w:pPr>
              <w:pStyle w:val="TAC"/>
            </w:pPr>
            <w:r>
              <w:rPr>
                <w:lang w:eastAsia="zh-CN"/>
              </w:rPr>
              <w:t>n71, n260</w:t>
            </w:r>
          </w:p>
        </w:tc>
      </w:tr>
      <w:tr w:rsidR="00274563" w14:paraId="66F848C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32FFA69" w14:textId="77777777" w:rsidR="00274563" w:rsidRDefault="00274563" w:rsidP="00C81E1A">
            <w:pPr>
              <w:pStyle w:val="TAC"/>
              <w:rPr>
                <w:lang w:eastAsia="zh-CN"/>
              </w:rPr>
            </w:pPr>
            <w:r>
              <w:rPr>
                <w:lang w:eastAsia="zh-CN"/>
              </w:rPr>
              <w:t>CA_n71-n258</w:t>
            </w:r>
            <w:r w:rsidRPr="005F38D3">
              <w:rPr>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A6758C" w14:textId="77777777" w:rsidR="00274563" w:rsidRDefault="00274563" w:rsidP="00C81E1A">
            <w:pPr>
              <w:pStyle w:val="TAC"/>
              <w:rPr>
                <w:lang w:eastAsia="zh-CN"/>
              </w:rPr>
            </w:pPr>
            <w:r>
              <w:rPr>
                <w:lang w:eastAsia="zh-CN"/>
              </w:rPr>
              <w:t>n71, n258</w:t>
            </w:r>
          </w:p>
        </w:tc>
      </w:tr>
      <w:tr w:rsidR="00274563" w14:paraId="2B3DDD39"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E0E1BF1" w14:textId="77777777" w:rsidR="00274563" w:rsidRDefault="00274563" w:rsidP="00C81E1A">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52D839" w14:textId="77777777" w:rsidR="00274563" w:rsidRDefault="00274563" w:rsidP="00C81E1A">
            <w:pPr>
              <w:pStyle w:val="TAC"/>
            </w:pPr>
            <w:r>
              <w:rPr>
                <w:lang w:eastAsia="zh-CN"/>
              </w:rPr>
              <w:t>n71, n261</w:t>
            </w:r>
          </w:p>
        </w:tc>
      </w:tr>
      <w:tr w:rsidR="00274563" w14:paraId="77C2BC4E"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5C975D" w14:textId="77777777" w:rsidR="00274563" w:rsidRDefault="00274563" w:rsidP="00C81E1A">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E27CBD0" w14:textId="77777777" w:rsidR="00274563" w:rsidRDefault="00274563" w:rsidP="00C81E1A">
            <w:pPr>
              <w:pStyle w:val="TAC"/>
            </w:pPr>
            <w:r>
              <w:t>n77, n257</w:t>
            </w:r>
          </w:p>
        </w:tc>
      </w:tr>
      <w:tr w:rsidR="00274563" w14:paraId="2724737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BF0310" w14:textId="77777777" w:rsidR="00274563" w:rsidRDefault="00274563" w:rsidP="00C81E1A">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E520B4" w14:textId="77777777" w:rsidR="00274563" w:rsidRDefault="00274563" w:rsidP="00C81E1A">
            <w:pPr>
              <w:pStyle w:val="TAC"/>
            </w:pPr>
            <w:r>
              <w:t>n77, n25</w:t>
            </w:r>
            <w:r>
              <w:rPr>
                <w:lang w:eastAsia="zh-CN"/>
              </w:rPr>
              <w:t>8</w:t>
            </w:r>
          </w:p>
        </w:tc>
      </w:tr>
      <w:tr w:rsidR="00274563" w14:paraId="5B6F845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6E0FB8" w14:textId="77777777" w:rsidR="00274563" w:rsidRDefault="00274563" w:rsidP="00C81E1A">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5DD2DE" w14:textId="77777777" w:rsidR="00274563" w:rsidRDefault="00274563" w:rsidP="00C81E1A">
            <w:pPr>
              <w:pStyle w:val="TAC"/>
            </w:pPr>
            <w:r>
              <w:t>n77</w:t>
            </w:r>
            <w:r>
              <w:rPr>
                <w:rFonts w:hint="eastAsia"/>
                <w:lang w:val="en-US" w:eastAsia="zh-CN"/>
              </w:rPr>
              <w:t xml:space="preserve">, </w:t>
            </w:r>
            <w:r>
              <w:t>n25</w:t>
            </w:r>
            <w:r>
              <w:rPr>
                <w:rFonts w:hint="eastAsia"/>
                <w:lang w:val="en-US" w:eastAsia="zh-CN"/>
              </w:rPr>
              <w:t>7</w:t>
            </w:r>
          </w:p>
        </w:tc>
      </w:tr>
      <w:tr w:rsidR="00274563" w14:paraId="6EE7797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35A4F9" w14:textId="77777777" w:rsidR="00274563" w:rsidRDefault="00274563" w:rsidP="00C81E1A">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06BF59" w14:textId="77777777" w:rsidR="00274563" w:rsidRDefault="00274563" w:rsidP="00C81E1A">
            <w:pPr>
              <w:pStyle w:val="TAC"/>
            </w:pPr>
            <w:r>
              <w:t>n77</w:t>
            </w:r>
            <w:r>
              <w:rPr>
                <w:rFonts w:hint="eastAsia"/>
                <w:lang w:val="en-US" w:eastAsia="zh-CN"/>
              </w:rPr>
              <w:t xml:space="preserve">, </w:t>
            </w:r>
            <w:r>
              <w:t>n25</w:t>
            </w:r>
            <w:r>
              <w:rPr>
                <w:lang w:eastAsia="zh-CN"/>
              </w:rPr>
              <w:t>9</w:t>
            </w:r>
          </w:p>
        </w:tc>
      </w:tr>
      <w:tr w:rsidR="00274563" w14:paraId="5DB4E5C8"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2BDD04" w14:textId="77777777" w:rsidR="00274563" w:rsidRDefault="00274563" w:rsidP="00C81E1A">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CAB5FF" w14:textId="77777777" w:rsidR="00274563" w:rsidRDefault="00274563" w:rsidP="00C81E1A">
            <w:pPr>
              <w:pStyle w:val="TAC"/>
            </w:pPr>
            <w:r>
              <w:rPr>
                <w:rFonts w:cs="Arial"/>
                <w:szCs w:val="18"/>
              </w:rPr>
              <w:t>n77, n260</w:t>
            </w:r>
          </w:p>
        </w:tc>
      </w:tr>
      <w:tr w:rsidR="00274563" w14:paraId="4BB389EF"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E003F1" w14:textId="77777777" w:rsidR="00274563" w:rsidRDefault="00274563" w:rsidP="00C81E1A">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043008" w14:textId="77777777" w:rsidR="00274563" w:rsidRDefault="00274563" w:rsidP="00C81E1A">
            <w:pPr>
              <w:pStyle w:val="TAC"/>
            </w:pPr>
            <w:r>
              <w:t>n77, n2</w:t>
            </w:r>
            <w:r>
              <w:rPr>
                <w:lang w:eastAsia="zh-CN"/>
              </w:rPr>
              <w:t>61</w:t>
            </w:r>
          </w:p>
        </w:tc>
      </w:tr>
      <w:tr w:rsidR="00274563" w14:paraId="14080705"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BF664C" w14:textId="77777777" w:rsidR="00274563" w:rsidRDefault="00274563" w:rsidP="00C81E1A">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C44E98" w14:textId="77777777" w:rsidR="00274563" w:rsidRDefault="00274563" w:rsidP="00C81E1A">
            <w:pPr>
              <w:pStyle w:val="TAC"/>
            </w:pPr>
            <w:r>
              <w:t>n78, n257</w:t>
            </w:r>
          </w:p>
        </w:tc>
      </w:tr>
      <w:tr w:rsidR="00274563" w14:paraId="07348216"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3021094" w14:textId="77777777" w:rsidR="00274563" w:rsidRDefault="00274563" w:rsidP="00C81E1A">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42B55D" w14:textId="77777777" w:rsidR="00274563" w:rsidRDefault="00274563" w:rsidP="00C81E1A">
            <w:pPr>
              <w:pStyle w:val="TAC"/>
            </w:pPr>
            <w:r>
              <w:t>n7</w:t>
            </w:r>
            <w:r>
              <w:rPr>
                <w:lang w:eastAsia="zh-CN"/>
              </w:rPr>
              <w:t>8</w:t>
            </w:r>
            <w:r>
              <w:t>, n25</w:t>
            </w:r>
            <w:r>
              <w:rPr>
                <w:lang w:eastAsia="zh-CN"/>
              </w:rPr>
              <w:t>8</w:t>
            </w:r>
          </w:p>
        </w:tc>
      </w:tr>
      <w:tr w:rsidR="00274563" w14:paraId="5065399C"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6F3C8B" w14:textId="77777777" w:rsidR="00274563" w:rsidRDefault="00274563" w:rsidP="00C81E1A">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725CF7" w14:textId="77777777" w:rsidR="00274563" w:rsidRDefault="00274563" w:rsidP="00C81E1A">
            <w:pPr>
              <w:pStyle w:val="TAC"/>
            </w:pPr>
            <w:r>
              <w:t>n78</w:t>
            </w:r>
            <w:r>
              <w:rPr>
                <w:rFonts w:hint="eastAsia"/>
                <w:lang w:val="en-US" w:eastAsia="zh-CN"/>
              </w:rPr>
              <w:t xml:space="preserve">, </w:t>
            </w:r>
            <w:r>
              <w:t>n25</w:t>
            </w:r>
            <w:r>
              <w:rPr>
                <w:lang w:eastAsia="zh-CN"/>
              </w:rPr>
              <w:t>9</w:t>
            </w:r>
          </w:p>
        </w:tc>
      </w:tr>
      <w:tr w:rsidR="00274563" w14:paraId="46790043"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5FF342" w14:textId="77777777" w:rsidR="00274563" w:rsidRDefault="00274563" w:rsidP="00C81E1A">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03FFCC" w14:textId="77777777" w:rsidR="00274563" w:rsidRDefault="00274563" w:rsidP="00C81E1A">
            <w:pPr>
              <w:pStyle w:val="TAC"/>
            </w:pPr>
            <w:r>
              <w:t>n79, n257</w:t>
            </w:r>
          </w:p>
        </w:tc>
      </w:tr>
      <w:tr w:rsidR="00274563" w14:paraId="7A13F69A"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0BEB4C" w14:textId="77777777" w:rsidR="00274563" w:rsidRDefault="00274563" w:rsidP="00C81E1A">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4E9E1A" w14:textId="77777777" w:rsidR="00274563" w:rsidRDefault="00274563" w:rsidP="00C81E1A">
            <w:pPr>
              <w:pStyle w:val="TAC"/>
            </w:pPr>
            <w:r>
              <w:rPr>
                <w:lang w:eastAsia="zh-CN"/>
              </w:rPr>
              <w:t>n79</w:t>
            </w:r>
            <w:r>
              <w:t>, n25</w:t>
            </w:r>
            <w:r>
              <w:rPr>
                <w:lang w:eastAsia="zh-CN"/>
              </w:rPr>
              <w:t>8</w:t>
            </w:r>
          </w:p>
        </w:tc>
      </w:tr>
      <w:tr w:rsidR="00274563" w14:paraId="19994814" w14:textId="77777777" w:rsidTr="00C81E1A">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E863C3" w14:textId="77777777" w:rsidR="00274563" w:rsidRDefault="00274563" w:rsidP="00C81E1A">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481D4F" w14:textId="77777777" w:rsidR="00274563" w:rsidRDefault="00274563" w:rsidP="00C81E1A">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274563" w14:paraId="5DF85C85" w14:textId="77777777" w:rsidTr="00C81E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286EDBCB" w14:textId="77777777" w:rsidR="00274563" w:rsidRDefault="00274563" w:rsidP="00C81E1A">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FF2BAE3" w14:textId="77777777" w:rsidR="00274563" w:rsidRDefault="00274563" w:rsidP="00C81E1A">
            <w:pPr>
              <w:pStyle w:val="TAC"/>
            </w:pPr>
            <w:r>
              <w:t>n105, n257</w:t>
            </w:r>
          </w:p>
        </w:tc>
      </w:tr>
      <w:tr w:rsidR="00274563" w14:paraId="155BA799" w14:textId="77777777" w:rsidTr="00C81E1A">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1C025427" w14:textId="77777777" w:rsidR="00274563" w:rsidRDefault="00274563" w:rsidP="00C81E1A">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20631CFC" w14:textId="77777777" w:rsidR="00274563" w:rsidRDefault="00274563" w:rsidP="00C81E1A">
            <w:pPr>
              <w:pStyle w:val="TAC"/>
            </w:pPr>
            <w:r>
              <w:t>n105, n258</w:t>
            </w:r>
          </w:p>
        </w:tc>
      </w:tr>
      <w:tr w:rsidR="00274563" w14:paraId="486435EA" w14:textId="77777777" w:rsidTr="00C81E1A">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783946F6" w14:textId="77777777" w:rsidR="00274563" w:rsidRDefault="00274563" w:rsidP="00C81E1A">
            <w:pPr>
              <w:pStyle w:val="TAN"/>
            </w:pPr>
            <w:r>
              <w:t>NOTE 1:</w:t>
            </w:r>
            <w:r>
              <w:tab/>
              <w:t>Applicable for UE supporting inter-band carrier aggregation with mandatory simultaneous Rx/Tx capability.</w:t>
            </w:r>
          </w:p>
        </w:tc>
      </w:tr>
    </w:tbl>
    <w:p w14:paraId="36623D9C" w14:textId="77777777" w:rsidR="0099440A" w:rsidRDefault="0099440A">
      <w:pPr>
        <w:rPr>
          <w:noProof/>
        </w:rPr>
      </w:pPr>
    </w:p>
    <w:p w14:paraId="168F0F41" w14:textId="77777777" w:rsidR="00274563" w:rsidRDefault="00274563" w:rsidP="00274563">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Nokia" w:date="2024-01-29T12:50:00Z">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74"/>
        <w:gridCol w:w="45"/>
        <w:gridCol w:w="1904"/>
        <w:gridCol w:w="845"/>
        <w:gridCol w:w="38"/>
        <w:gridCol w:w="3254"/>
        <w:gridCol w:w="28"/>
        <w:gridCol w:w="1666"/>
        <w:tblGridChange w:id="10">
          <w:tblGrid>
            <w:gridCol w:w="1774"/>
            <w:gridCol w:w="45"/>
            <w:gridCol w:w="1904"/>
            <w:gridCol w:w="845"/>
            <w:gridCol w:w="38"/>
            <w:gridCol w:w="3254"/>
            <w:gridCol w:w="28"/>
            <w:gridCol w:w="1666"/>
          </w:tblGrid>
        </w:tblGridChange>
      </w:tblGrid>
      <w:tr w:rsidR="00274563" w:rsidRPr="006C738A" w14:paraId="77A2FFAE" w14:textId="77777777" w:rsidTr="00274563">
        <w:trPr>
          <w:trHeight w:val="187"/>
          <w:jc w:val="center"/>
          <w:trPrChange w:id="11" w:author="Nokia" w:date="2024-01-29T12:50:00Z">
            <w:trPr>
              <w:trHeight w:val="187"/>
              <w:jc w:val="center"/>
            </w:trPr>
          </w:trPrChange>
        </w:trPr>
        <w:tc>
          <w:tcPr>
            <w:tcW w:w="2529" w:type="dxa"/>
            <w:gridSpan w:val="2"/>
            <w:tcBorders>
              <w:top w:val="single" w:sz="4" w:space="0" w:color="auto"/>
              <w:left w:val="single" w:sz="4" w:space="0" w:color="auto"/>
              <w:bottom w:val="single" w:sz="4" w:space="0" w:color="auto"/>
              <w:right w:val="single" w:sz="4" w:space="0" w:color="auto"/>
            </w:tcBorders>
            <w:tcPrChange w:id="12" w:author="Nokia" w:date="2024-01-29T12:50:00Z">
              <w:tcPr>
                <w:tcW w:w="2529" w:type="dxa"/>
                <w:gridSpan w:val="2"/>
                <w:tcBorders>
                  <w:top w:val="single" w:sz="4" w:space="0" w:color="auto"/>
                  <w:left w:val="single" w:sz="4" w:space="0" w:color="auto"/>
                  <w:bottom w:val="nil"/>
                  <w:right w:val="single" w:sz="4" w:space="0" w:color="auto"/>
                </w:tcBorders>
              </w:tcPr>
            </w:tcPrChange>
          </w:tcPr>
          <w:p w14:paraId="0948DBC7"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451" w:type="dxa"/>
            <w:tcBorders>
              <w:top w:val="single" w:sz="4" w:space="0" w:color="auto"/>
              <w:left w:val="single" w:sz="4" w:space="0" w:color="auto"/>
              <w:bottom w:val="single" w:sz="4" w:space="0" w:color="auto"/>
              <w:right w:val="single" w:sz="4" w:space="0" w:color="auto"/>
            </w:tcBorders>
            <w:tcPrChange w:id="13" w:author="Nokia" w:date="2024-01-29T12:50:00Z">
              <w:tcPr>
                <w:tcW w:w="2451" w:type="dxa"/>
                <w:tcBorders>
                  <w:top w:val="single" w:sz="4" w:space="0" w:color="auto"/>
                  <w:left w:val="single" w:sz="4" w:space="0" w:color="auto"/>
                  <w:bottom w:val="nil"/>
                  <w:right w:val="single" w:sz="4" w:space="0" w:color="auto"/>
                </w:tcBorders>
              </w:tcPr>
            </w:tcPrChange>
          </w:tcPr>
          <w:p w14:paraId="4B240662"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Change w:id="14" w:author="Nokia" w:date="2024-01-29T12:50:00Z">
              <w:tcPr>
                <w:tcW w:w="1209" w:type="dxa"/>
                <w:gridSpan w:val="2"/>
                <w:tcBorders>
                  <w:top w:val="single" w:sz="4" w:space="0" w:color="auto"/>
                  <w:left w:val="single" w:sz="4" w:space="0" w:color="auto"/>
                  <w:bottom w:val="single" w:sz="4" w:space="0" w:color="auto"/>
                  <w:right w:val="single" w:sz="4" w:space="0" w:color="auto"/>
                </w:tcBorders>
              </w:tcPr>
            </w:tcPrChange>
          </w:tcPr>
          <w:p w14:paraId="4015B412"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tcPrChange w:id="15" w:author="Nokia" w:date="2024-01-29T12:50:00Z">
              <w:tcPr>
                <w:tcW w:w="5706" w:type="dxa"/>
                <w:gridSpan w:val="2"/>
                <w:tcBorders>
                  <w:top w:val="single" w:sz="4" w:space="0" w:color="auto"/>
                  <w:left w:val="single" w:sz="4" w:space="0" w:color="auto"/>
                  <w:bottom w:val="single" w:sz="4" w:space="0" w:color="auto"/>
                  <w:right w:val="single" w:sz="4" w:space="0" w:color="auto"/>
                </w:tcBorders>
              </w:tcPr>
            </w:tcPrChange>
          </w:tcPr>
          <w:p w14:paraId="1BA9E18B" w14:textId="77777777" w:rsidR="00274563" w:rsidRPr="006C738A" w:rsidRDefault="00274563" w:rsidP="00C81E1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75" w:type="dxa"/>
            <w:tcBorders>
              <w:top w:val="single" w:sz="4" w:space="0" w:color="auto"/>
              <w:left w:val="single" w:sz="4" w:space="0" w:color="auto"/>
              <w:bottom w:val="single" w:sz="4" w:space="0" w:color="auto"/>
              <w:right w:val="single" w:sz="4" w:space="0" w:color="auto"/>
            </w:tcBorders>
            <w:tcPrChange w:id="16" w:author="Nokia" w:date="2024-01-29T12:50:00Z">
              <w:tcPr>
                <w:tcW w:w="2275" w:type="dxa"/>
                <w:tcBorders>
                  <w:top w:val="single" w:sz="4" w:space="0" w:color="auto"/>
                  <w:left w:val="single" w:sz="4" w:space="0" w:color="auto"/>
                  <w:bottom w:val="nil"/>
                  <w:right w:val="single" w:sz="4" w:space="0" w:color="auto"/>
                </w:tcBorders>
              </w:tcPr>
            </w:tcPrChange>
          </w:tcPr>
          <w:p w14:paraId="5F3E6484" w14:textId="77777777" w:rsidR="00274563" w:rsidRPr="006C738A" w:rsidRDefault="00274563" w:rsidP="00C81E1A">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274563" w:rsidRPr="006C738A" w14:paraId="6720EAF6" w14:textId="77777777" w:rsidTr="00C81E1A">
        <w:trPr>
          <w:trHeight w:val="187"/>
          <w:jc w:val="center"/>
          <w:ins w:id="17" w:author="Nokia" w:date="2024-01-29T12:49:00Z"/>
        </w:trPr>
        <w:tc>
          <w:tcPr>
            <w:tcW w:w="2529" w:type="dxa"/>
            <w:gridSpan w:val="2"/>
            <w:tcBorders>
              <w:top w:val="single" w:sz="4" w:space="0" w:color="auto"/>
              <w:left w:val="single" w:sz="4" w:space="0" w:color="auto"/>
              <w:bottom w:val="nil"/>
              <w:right w:val="single" w:sz="4" w:space="0" w:color="auto"/>
            </w:tcBorders>
          </w:tcPr>
          <w:p w14:paraId="0359A593" w14:textId="50505FDD" w:rsidR="00274563" w:rsidRPr="006C738A" w:rsidRDefault="00274563" w:rsidP="00C81E1A">
            <w:pPr>
              <w:keepNext/>
              <w:keepLines/>
              <w:overflowPunct w:val="0"/>
              <w:autoSpaceDE w:val="0"/>
              <w:autoSpaceDN w:val="0"/>
              <w:adjustRightInd w:val="0"/>
              <w:spacing w:after="0"/>
              <w:jc w:val="center"/>
              <w:rPr>
                <w:ins w:id="18" w:author="Nokia" w:date="2024-01-29T12:49:00Z"/>
                <w:rFonts w:ascii="Arial" w:hAnsi="Arial"/>
                <w:sz w:val="18"/>
                <w:szCs w:val="18"/>
                <w:lang w:eastAsia="ja-JP"/>
              </w:rPr>
            </w:pPr>
            <w:ins w:id="19" w:author="Nokia" w:date="2024-01-29T12:49:00Z">
              <w:r w:rsidRPr="006C738A">
                <w:rPr>
                  <w:rFonts w:ascii="Arial" w:hAnsi="Arial"/>
                  <w:sz w:val="18"/>
                  <w:szCs w:val="18"/>
                  <w:lang w:eastAsia="ja-JP"/>
                </w:rPr>
                <w:t>CA_n48A-n2</w:t>
              </w:r>
              <w:r>
                <w:rPr>
                  <w:rFonts w:ascii="Arial" w:hAnsi="Arial"/>
                  <w:sz w:val="18"/>
                  <w:szCs w:val="18"/>
                  <w:lang w:eastAsia="ja-JP"/>
                </w:rPr>
                <w:t>58</w:t>
              </w:r>
              <w:r w:rsidRPr="006C738A">
                <w:rPr>
                  <w:rFonts w:ascii="Arial" w:hAnsi="Arial"/>
                  <w:sz w:val="18"/>
                  <w:szCs w:val="18"/>
                  <w:lang w:eastAsia="ja-JP"/>
                </w:rPr>
                <w:t>A</w:t>
              </w:r>
            </w:ins>
          </w:p>
        </w:tc>
        <w:tc>
          <w:tcPr>
            <w:tcW w:w="2451" w:type="dxa"/>
            <w:tcBorders>
              <w:top w:val="single" w:sz="4" w:space="0" w:color="auto"/>
              <w:left w:val="single" w:sz="4" w:space="0" w:color="auto"/>
              <w:bottom w:val="nil"/>
              <w:right w:val="single" w:sz="4" w:space="0" w:color="auto"/>
            </w:tcBorders>
          </w:tcPr>
          <w:p w14:paraId="2131ABBB" w14:textId="4AAC4758" w:rsidR="00274563" w:rsidRPr="006C738A" w:rsidRDefault="00A82216" w:rsidP="00C81E1A">
            <w:pPr>
              <w:keepNext/>
              <w:keepLines/>
              <w:overflowPunct w:val="0"/>
              <w:autoSpaceDE w:val="0"/>
              <w:autoSpaceDN w:val="0"/>
              <w:adjustRightInd w:val="0"/>
              <w:spacing w:after="0"/>
              <w:jc w:val="center"/>
              <w:rPr>
                <w:ins w:id="20" w:author="Nokia" w:date="2024-01-29T12:49:00Z"/>
                <w:rFonts w:ascii="Arial" w:hAnsi="Arial"/>
                <w:sz w:val="18"/>
                <w:szCs w:val="18"/>
                <w:lang w:eastAsia="ja-JP"/>
              </w:rPr>
            </w:pPr>
            <w:r>
              <w:rPr>
                <w:rFonts w:ascii="Arial" w:hAnsi="Arial"/>
                <w:sz w:val="18"/>
                <w:szCs w:val="18"/>
                <w:lang w:eastAsia="ja-JP"/>
              </w:rPr>
              <w:t>-</w:t>
            </w:r>
          </w:p>
        </w:tc>
        <w:tc>
          <w:tcPr>
            <w:tcW w:w="1209" w:type="dxa"/>
            <w:gridSpan w:val="2"/>
            <w:tcBorders>
              <w:top w:val="single" w:sz="4" w:space="0" w:color="auto"/>
              <w:left w:val="single" w:sz="4" w:space="0" w:color="auto"/>
              <w:bottom w:val="single" w:sz="4" w:space="0" w:color="auto"/>
              <w:right w:val="single" w:sz="4" w:space="0" w:color="auto"/>
            </w:tcBorders>
          </w:tcPr>
          <w:p w14:paraId="0995F70B" w14:textId="1F775415" w:rsidR="00274563" w:rsidRPr="006C738A" w:rsidRDefault="00274563" w:rsidP="00C81E1A">
            <w:pPr>
              <w:keepNext/>
              <w:keepLines/>
              <w:overflowPunct w:val="0"/>
              <w:autoSpaceDE w:val="0"/>
              <w:autoSpaceDN w:val="0"/>
              <w:adjustRightInd w:val="0"/>
              <w:spacing w:after="0"/>
              <w:jc w:val="center"/>
              <w:rPr>
                <w:ins w:id="21" w:author="Nokia" w:date="2024-01-29T12:49:00Z"/>
                <w:rFonts w:ascii="Arial" w:hAnsi="Arial"/>
                <w:sz w:val="18"/>
                <w:szCs w:val="18"/>
                <w:lang w:eastAsia="ja-JP"/>
              </w:rPr>
            </w:pPr>
            <w:ins w:id="22" w:author="Nokia" w:date="2024-01-29T12:50:00Z">
              <w:r>
                <w:rPr>
                  <w:rFonts w:ascii="Arial" w:hAnsi="Arial"/>
                  <w:sz w:val="18"/>
                  <w:szCs w:val="18"/>
                  <w:lang w:eastAsia="ja-JP"/>
                </w:rPr>
                <w:t>n48</w:t>
              </w:r>
            </w:ins>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93326F1" w14:textId="70B72496" w:rsidR="00274563" w:rsidRPr="006C738A" w:rsidRDefault="00274563" w:rsidP="00C81E1A">
            <w:pPr>
              <w:keepNext/>
              <w:keepLines/>
              <w:spacing w:after="0"/>
              <w:jc w:val="center"/>
              <w:rPr>
                <w:ins w:id="23" w:author="Nokia" w:date="2024-01-29T12:49:00Z"/>
                <w:rFonts w:ascii="Arial" w:hAnsi="Arial"/>
                <w:sz w:val="18"/>
                <w:lang w:val="en-US" w:eastAsia="zh-CN" w:bidi="ar"/>
              </w:rPr>
            </w:pPr>
            <w:ins w:id="24" w:author="Nokia" w:date="2024-01-29T12:50:00Z">
              <w:r w:rsidRPr="006C738A">
                <w:rPr>
                  <w:rFonts w:ascii="Arial" w:hAnsi="Arial"/>
                  <w:sz w:val="18"/>
                  <w:lang w:val="en-US" w:eastAsia="zh-CN" w:bidi="ar"/>
                </w:rPr>
                <w:t>5, 10, 15, 20, 40, 50, 60, 80, 90, 100</w:t>
              </w:r>
            </w:ins>
          </w:p>
        </w:tc>
        <w:tc>
          <w:tcPr>
            <w:tcW w:w="2275" w:type="dxa"/>
            <w:tcBorders>
              <w:top w:val="single" w:sz="4" w:space="0" w:color="auto"/>
              <w:left w:val="single" w:sz="4" w:space="0" w:color="auto"/>
              <w:bottom w:val="nil"/>
              <w:right w:val="single" w:sz="4" w:space="0" w:color="auto"/>
            </w:tcBorders>
          </w:tcPr>
          <w:p w14:paraId="1A69C7C1" w14:textId="3457282F" w:rsidR="00274563" w:rsidRPr="006C738A" w:rsidRDefault="00274563" w:rsidP="00C81E1A">
            <w:pPr>
              <w:keepNext/>
              <w:keepLines/>
              <w:overflowPunct w:val="0"/>
              <w:autoSpaceDE w:val="0"/>
              <w:autoSpaceDN w:val="0"/>
              <w:adjustRightInd w:val="0"/>
              <w:spacing w:after="0"/>
              <w:jc w:val="center"/>
              <w:rPr>
                <w:ins w:id="25" w:author="Nokia" w:date="2024-01-29T12:49:00Z"/>
                <w:rFonts w:ascii="Arial" w:hAnsi="Arial"/>
                <w:sz w:val="18"/>
                <w:szCs w:val="18"/>
                <w:lang w:val="en-US" w:eastAsia="zh-CN"/>
              </w:rPr>
            </w:pPr>
            <w:ins w:id="26" w:author="Nokia" w:date="2024-01-29T12:50:00Z">
              <w:r>
                <w:rPr>
                  <w:rFonts w:ascii="Arial" w:hAnsi="Arial"/>
                  <w:sz w:val="18"/>
                  <w:szCs w:val="18"/>
                  <w:lang w:val="en-US" w:eastAsia="zh-CN"/>
                </w:rPr>
                <w:t>0</w:t>
              </w:r>
            </w:ins>
          </w:p>
        </w:tc>
      </w:tr>
      <w:tr w:rsidR="00274563" w:rsidRPr="006C738A" w14:paraId="1F18023F" w14:textId="77777777" w:rsidTr="00274563">
        <w:trPr>
          <w:trHeight w:val="187"/>
          <w:jc w:val="center"/>
          <w:ins w:id="27" w:author="Nokia" w:date="2024-01-29T12:49:00Z"/>
          <w:trPrChange w:id="28" w:author="Nokia" w:date="2024-01-29T12:50:00Z">
            <w:trPr>
              <w:trHeight w:val="187"/>
              <w:jc w:val="center"/>
            </w:trPr>
          </w:trPrChange>
        </w:trPr>
        <w:tc>
          <w:tcPr>
            <w:tcW w:w="2529" w:type="dxa"/>
            <w:gridSpan w:val="2"/>
            <w:tcBorders>
              <w:top w:val="nil"/>
              <w:left w:val="single" w:sz="4" w:space="0" w:color="auto"/>
              <w:bottom w:val="single" w:sz="4" w:space="0" w:color="auto"/>
              <w:right w:val="single" w:sz="4" w:space="0" w:color="auto"/>
            </w:tcBorders>
            <w:tcPrChange w:id="29" w:author="Nokia" w:date="2024-01-29T12:50:00Z">
              <w:tcPr>
                <w:tcW w:w="2529" w:type="dxa"/>
                <w:gridSpan w:val="2"/>
                <w:tcBorders>
                  <w:top w:val="single" w:sz="4" w:space="0" w:color="auto"/>
                  <w:left w:val="single" w:sz="4" w:space="0" w:color="auto"/>
                  <w:bottom w:val="nil"/>
                  <w:right w:val="single" w:sz="4" w:space="0" w:color="auto"/>
                </w:tcBorders>
              </w:tcPr>
            </w:tcPrChange>
          </w:tcPr>
          <w:p w14:paraId="74E2D3E1" w14:textId="77777777" w:rsidR="00274563" w:rsidRPr="006C738A" w:rsidRDefault="00274563" w:rsidP="00C81E1A">
            <w:pPr>
              <w:keepNext/>
              <w:keepLines/>
              <w:overflowPunct w:val="0"/>
              <w:autoSpaceDE w:val="0"/>
              <w:autoSpaceDN w:val="0"/>
              <w:adjustRightInd w:val="0"/>
              <w:spacing w:after="0"/>
              <w:jc w:val="center"/>
              <w:rPr>
                <w:ins w:id="30" w:author="Nokia" w:date="2024-01-29T12:49:00Z"/>
                <w:rFonts w:ascii="Arial" w:hAnsi="Arial"/>
                <w:sz w:val="18"/>
                <w:szCs w:val="18"/>
                <w:lang w:eastAsia="ja-JP"/>
              </w:rPr>
            </w:pPr>
          </w:p>
        </w:tc>
        <w:tc>
          <w:tcPr>
            <w:tcW w:w="2451" w:type="dxa"/>
            <w:tcBorders>
              <w:top w:val="nil"/>
              <w:left w:val="single" w:sz="4" w:space="0" w:color="auto"/>
              <w:bottom w:val="single" w:sz="4" w:space="0" w:color="auto"/>
              <w:right w:val="single" w:sz="4" w:space="0" w:color="auto"/>
            </w:tcBorders>
            <w:tcPrChange w:id="31" w:author="Nokia" w:date="2024-01-29T12:50:00Z">
              <w:tcPr>
                <w:tcW w:w="2451" w:type="dxa"/>
                <w:tcBorders>
                  <w:top w:val="single" w:sz="4" w:space="0" w:color="auto"/>
                  <w:left w:val="single" w:sz="4" w:space="0" w:color="auto"/>
                  <w:bottom w:val="nil"/>
                  <w:right w:val="single" w:sz="4" w:space="0" w:color="auto"/>
                </w:tcBorders>
              </w:tcPr>
            </w:tcPrChange>
          </w:tcPr>
          <w:p w14:paraId="3CE749E3" w14:textId="77777777" w:rsidR="00274563" w:rsidRPr="006C738A" w:rsidRDefault="00274563" w:rsidP="00C81E1A">
            <w:pPr>
              <w:keepNext/>
              <w:keepLines/>
              <w:overflowPunct w:val="0"/>
              <w:autoSpaceDE w:val="0"/>
              <w:autoSpaceDN w:val="0"/>
              <w:adjustRightInd w:val="0"/>
              <w:spacing w:after="0"/>
              <w:jc w:val="center"/>
              <w:rPr>
                <w:ins w:id="32" w:author="Nokia" w:date="2024-01-29T12:49:00Z"/>
                <w:rFonts w:ascii="Arial" w:hAnsi="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Change w:id="33" w:author="Nokia" w:date="2024-01-29T12:50:00Z">
              <w:tcPr>
                <w:tcW w:w="1209" w:type="dxa"/>
                <w:gridSpan w:val="2"/>
                <w:tcBorders>
                  <w:top w:val="single" w:sz="4" w:space="0" w:color="auto"/>
                  <w:left w:val="single" w:sz="4" w:space="0" w:color="auto"/>
                  <w:bottom w:val="single" w:sz="4" w:space="0" w:color="auto"/>
                  <w:right w:val="single" w:sz="4" w:space="0" w:color="auto"/>
                </w:tcBorders>
              </w:tcPr>
            </w:tcPrChange>
          </w:tcPr>
          <w:p w14:paraId="100A59B7" w14:textId="6FA1559D" w:rsidR="00274563" w:rsidRPr="006C738A" w:rsidRDefault="00274563" w:rsidP="00C81E1A">
            <w:pPr>
              <w:keepNext/>
              <w:keepLines/>
              <w:overflowPunct w:val="0"/>
              <w:autoSpaceDE w:val="0"/>
              <w:autoSpaceDN w:val="0"/>
              <w:adjustRightInd w:val="0"/>
              <w:spacing w:after="0"/>
              <w:jc w:val="center"/>
              <w:rPr>
                <w:ins w:id="34" w:author="Nokia" w:date="2024-01-29T12:49:00Z"/>
                <w:rFonts w:ascii="Arial" w:hAnsi="Arial"/>
                <w:sz w:val="18"/>
                <w:szCs w:val="18"/>
                <w:lang w:eastAsia="ja-JP"/>
              </w:rPr>
            </w:pPr>
            <w:ins w:id="35" w:author="Nokia" w:date="2024-01-29T12:50:00Z">
              <w:r>
                <w:rPr>
                  <w:rFonts w:ascii="Arial" w:hAnsi="Arial"/>
                  <w:sz w:val="18"/>
                  <w:szCs w:val="18"/>
                  <w:lang w:eastAsia="ja-JP"/>
                </w:rPr>
                <w:t>n258</w:t>
              </w:r>
            </w:ins>
          </w:p>
        </w:tc>
        <w:tc>
          <w:tcPr>
            <w:tcW w:w="5706" w:type="dxa"/>
            <w:gridSpan w:val="2"/>
            <w:tcBorders>
              <w:top w:val="single" w:sz="4" w:space="0" w:color="auto"/>
              <w:left w:val="single" w:sz="4" w:space="0" w:color="auto"/>
              <w:bottom w:val="single" w:sz="4" w:space="0" w:color="auto"/>
              <w:right w:val="single" w:sz="4" w:space="0" w:color="auto"/>
            </w:tcBorders>
            <w:vAlign w:val="center"/>
            <w:tcPrChange w:id="36" w:author="Nokia" w:date="2024-01-29T12:50: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7820898F" w14:textId="10F4C738" w:rsidR="00274563" w:rsidRPr="006C738A" w:rsidRDefault="00274563" w:rsidP="00C81E1A">
            <w:pPr>
              <w:keepNext/>
              <w:keepLines/>
              <w:spacing w:after="0"/>
              <w:jc w:val="center"/>
              <w:rPr>
                <w:ins w:id="37" w:author="Nokia" w:date="2024-01-29T12:49:00Z"/>
                <w:rFonts w:ascii="Arial" w:hAnsi="Arial"/>
                <w:sz w:val="18"/>
                <w:lang w:val="en-US" w:eastAsia="zh-CN" w:bidi="ar"/>
              </w:rPr>
            </w:pPr>
            <w:ins w:id="38" w:author="Nokia" w:date="2024-01-29T12:51:00Z">
              <w:r w:rsidRPr="00F53319">
                <w:rPr>
                  <w:rFonts w:ascii="Arial" w:hAnsi="Arial"/>
                  <w:sz w:val="18"/>
                  <w:lang w:val="en-US" w:eastAsia="zh-CN" w:bidi="ar"/>
                </w:rPr>
                <w:t>50, 100, 200, 400</w:t>
              </w:r>
            </w:ins>
          </w:p>
        </w:tc>
        <w:tc>
          <w:tcPr>
            <w:tcW w:w="2275" w:type="dxa"/>
            <w:tcBorders>
              <w:top w:val="nil"/>
              <w:left w:val="single" w:sz="4" w:space="0" w:color="auto"/>
              <w:bottom w:val="single" w:sz="4" w:space="0" w:color="auto"/>
              <w:right w:val="single" w:sz="4" w:space="0" w:color="auto"/>
            </w:tcBorders>
            <w:tcPrChange w:id="39" w:author="Nokia" w:date="2024-01-29T12:50:00Z">
              <w:tcPr>
                <w:tcW w:w="2275" w:type="dxa"/>
                <w:tcBorders>
                  <w:top w:val="single" w:sz="4" w:space="0" w:color="auto"/>
                  <w:left w:val="single" w:sz="4" w:space="0" w:color="auto"/>
                  <w:bottom w:val="nil"/>
                  <w:right w:val="single" w:sz="4" w:space="0" w:color="auto"/>
                </w:tcBorders>
              </w:tcPr>
            </w:tcPrChange>
          </w:tcPr>
          <w:p w14:paraId="134A291D" w14:textId="77777777" w:rsidR="00274563" w:rsidRPr="006C738A" w:rsidRDefault="00274563" w:rsidP="00C81E1A">
            <w:pPr>
              <w:keepNext/>
              <w:keepLines/>
              <w:overflowPunct w:val="0"/>
              <w:autoSpaceDE w:val="0"/>
              <w:autoSpaceDN w:val="0"/>
              <w:adjustRightInd w:val="0"/>
              <w:spacing w:after="0"/>
              <w:jc w:val="center"/>
              <w:rPr>
                <w:ins w:id="40" w:author="Nokia" w:date="2024-01-29T12:49:00Z"/>
                <w:rFonts w:ascii="Arial" w:hAnsi="Arial"/>
                <w:sz w:val="18"/>
                <w:szCs w:val="18"/>
                <w:lang w:val="en-US" w:eastAsia="zh-CN"/>
              </w:rPr>
            </w:pPr>
          </w:p>
        </w:tc>
      </w:tr>
      <w:tr w:rsidR="00274563" w:rsidRPr="006C738A" w14:paraId="3CDDBC32" w14:textId="77777777" w:rsidTr="00274563">
        <w:trPr>
          <w:trHeight w:val="187"/>
          <w:jc w:val="center"/>
          <w:trPrChange w:id="41" w:author="Nokia" w:date="2024-01-29T12:50:00Z">
            <w:trPr>
              <w:trHeight w:val="187"/>
              <w:jc w:val="center"/>
            </w:trPr>
          </w:trPrChange>
        </w:trPr>
        <w:tc>
          <w:tcPr>
            <w:tcW w:w="2529" w:type="dxa"/>
            <w:gridSpan w:val="2"/>
            <w:tcBorders>
              <w:top w:val="single" w:sz="4" w:space="0" w:color="auto"/>
              <w:left w:val="single" w:sz="4" w:space="0" w:color="auto"/>
              <w:bottom w:val="nil"/>
              <w:right w:val="single" w:sz="4" w:space="0" w:color="auto"/>
            </w:tcBorders>
            <w:tcPrChange w:id="42" w:author="Nokia" w:date="2024-01-29T12:50:00Z">
              <w:tcPr>
                <w:tcW w:w="2529" w:type="dxa"/>
                <w:gridSpan w:val="2"/>
                <w:tcBorders>
                  <w:top w:val="single" w:sz="4" w:space="0" w:color="auto"/>
                  <w:left w:val="single" w:sz="4" w:space="0" w:color="auto"/>
                  <w:bottom w:val="nil"/>
                  <w:right w:val="single" w:sz="4" w:space="0" w:color="auto"/>
                </w:tcBorders>
              </w:tcPr>
            </w:tcPrChange>
          </w:tcPr>
          <w:p w14:paraId="4337AD5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Change w:id="43" w:author="Nokia" w:date="2024-01-29T12:50:00Z">
              <w:tcPr>
                <w:tcW w:w="2451" w:type="dxa"/>
                <w:tcBorders>
                  <w:top w:val="single" w:sz="4" w:space="0" w:color="auto"/>
                  <w:left w:val="single" w:sz="4" w:space="0" w:color="auto"/>
                  <w:bottom w:val="nil"/>
                  <w:right w:val="single" w:sz="4" w:space="0" w:color="auto"/>
                </w:tcBorders>
              </w:tcPr>
            </w:tcPrChange>
          </w:tcPr>
          <w:p w14:paraId="4A0201F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Change w:id="44" w:author="Nokia" w:date="2024-01-29T12:50:00Z">
              <w:tcPr>
                <w:tcW w:w="1209" w:type="dxa"/>
                <w:gridSpan w:val="2"/>
                <w:tcBorders>
                  <w:top w:val="single" w:sz="4" w:space="0" w:color="auto"/>
                  <w:left w:val="single" w:sz="4" w:space="0" w:color="auto"/>
                  <w:bottom w:val="single" w:sz="4" w:space="0" w:color="auto"/>
                  <w:right w:val="single" w:sz="4" w:space="0" w:color="auto"/>
                </w:tcBorders>
              </w:tcPr>
            </w:tcPrChange>
          </w:tcPr>
          <w:p w14:paraId="4A12BB1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Change w:id="45" w:author="Nokia" w:date="2024-01-29T12:50:00Z">
              <w:tcPr>
                <w:tcW w:w="5706" w:type="dxa"/>
                <w:gridSpan w:val="2"/>
                <w:tcBorders>
                  <w:top w:val="single" w:sz="4" w:space="0" w:color="auto"/>
                  <w:left w:val="single" w:sz="4" w:space="0" w:color="auto"/>
                  <w:bottom w:val="single" w:sz="4" w:space="0" w:color="auto"/>
                  <w:right w:val="single" w:sz="4" w:space="0" w:color="auto"/>
                </w:tcBorders>
                <w:vAlign w:val="center"/>
              </w:tcPr>
            </w:tcPrChange>
          </w:tcPr>
          <w:p w14:paraId="4B9F86EB" w14:textId="77777777" w:rsidR="00274563" w:rsidRPr="006C738A" w:rsidRDefault="00274563" w:rsidP="00C81E1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Change w:id="46" w:author="Nokia" w:date="2024-01-29T12:50:00Z">
              <w:tcPr>
                <w:tcW w:w="2275" w:type="dxa"/>
                <w:tcBorders>
                  <w:top w:val="single" w:sz="4" w:space="0" w:color="auto"/>
                  <w:left w:val="single" w:sz="4" w:space="0" w:color="auto"/>
                  <w:bottom w:val="nil"/>
                  <w:right w:val="single" w:sz="4" w:space="0" w:color="auto"/>
                </w:tcBorders>
              </w:tcPr>
            </w:tcPrChange>
          </w:tcPr>
          <w:p w14:paraId="4207B5FE" w14:textId="77777777" w:rsidR="00274563" w:rsidRPr="006C738A" w:rsidRDefault="00274563" w:rsidP="00C81E1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274563" w:rsidRPr="006C738A" w14:paraId="590C714B"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tcPr>
          <w:p w14:paraId="2189ABB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398D9EB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090EA96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857C82" w14:textId="77777777" w:rsidR="00274563" w:rsidRPr="006C738A" w:rsidRDefault="00274563" w:rsidP="00C81E1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26064186" w14:textId="77777777" w:rsidR="00274563" w:rsidRPr="006C738A"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1DAFD61C"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4D632C4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70A5839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18B5363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EE464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20B119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680DC838"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DB59F6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BB0105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C70048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6A222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22AD291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F98DDCF"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3C6F2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323F965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4C76558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BAF28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8F8106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226F156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6822B1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ABCB40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452543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76AC1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64B582F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AF08CC1"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A95D78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017B3E1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7009306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93910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73081C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19170B56"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954CEE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59291C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EFE7C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9C48C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4EA1326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4C9FD375"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41A900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2A140F5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E9D82A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AA18C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785A1E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F3C7AD5"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A801B7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FAAE75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A79F4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A5FB6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31A9EED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CBB93D8"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E41173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122491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FDC1FD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BE6FB1"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6CFCB6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6DB9ADD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4323CCB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F715D1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B0C7E8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5E54E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72EC490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8253877"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74DE78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52B8976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0E948D4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FCAE3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FB5450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3EC2723"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36F405C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A8F316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2675BD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3C1B82"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56F8053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565451C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5A6174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1FD79CB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2DA2F7F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10558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DAE648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B85A9AF"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BD165E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3F345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2C8F84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E8A3F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11E7FA9A" w14:textId="77777777" w:rsidR="00274563" w:rsidRDefault="00274563" w:rsidP="00C81E1A">
            <w:pPr>
              <w:keepNext/>
              <w:keepLines/>
              <w:spacing w:after="0"/>
              <w:jc w:val="center"/>
              <w:rPr>
                <w:rFonts w:ascii="Arial" w:hAnsi="Arial"/>
                <w:sz w:val="18"/>
                <w:lang w:eastAsia="zh-CN"/>
              </w:rPr>
            </w:pPr>
          </w:p>
        </w:tc>
      </w:tr>
      <w:tr w:rsidR="00274563" w14:paraId="7239A562" w14:textId="77777777" w:rsidTr="00C81E1A">
        <w:trPr>
          <w:trHeight w:val="187"/>
          <w:jc w:val="center"/>
        </w:trPr>
        <w:tc>
          <w:tcPr>
            <w:tcW w:w="2436" w:type="dxa"/>
            <w:tcBorders>
              <w:top w:val="nil"/>
              <w:left w:val="single" w:sz="4" w:space="0" w:color="auto"/>
              <w:bottom w:val="nil"/>
              <w:right w:val="single" w:sz="4" w:space="0" w:color="auto"/>
            </w:tcBorders>
          </w:tcPr>
          <w:p w14:paraId="21CB59D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114280F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3F5996B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F792F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6CD04B0"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41374E1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88A8B7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614958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B8C18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E4D99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767D551E" w14:textId="77777777" w:rsidR="00274563" w:rsidRDefault="00274563" w:rsidP="00C81E1A">
            <w:pPr>
              <w:keepNext/>
              <w:keepLines/>
              <w:spacing w:after="0"/>
              <w:jc w:val="center"/>
              <w:rPr>
                <w:rFonts w:ascii="Arial" w:hAnsi="Arial"/>
                <w:sz w:val="18"/>
                <w:lang w:eastAsia="zh-CN"/>
              </w:rPr>
            </w:pPr>
          </w:p>
        </w:tc>
      </w:tr>
      <w:tr w:rsidR="00274563" w14:paraId="5135A534" w14:textId="77777777" w:rsidTr="00C81E1A">
        <w:trPr>
          <w:trHeight w:val="187"/>
          <w:jc w:val="center"/>
        </w:trPr>
        <w:tc>
          <w:tcPr>
            <w:tcW w:w="2436" w:type="dxa"/>
            <w:tcBorders>
              <w:top w:val="nil"/>
              <w:left w:val="single" w:sz="4" w:space="0" w:color="auto"/>
              <w:bottom w:val="nil"/>
              <w:right w:val="single" w:sz="4" w:space="0" w:color="auto"/>
            </w:tcBorders>
          </w:tcPr>
          <w:p w14:paraId="01BCB63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3FA7CD6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237FA55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F6B892"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7E139B31"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6E00D06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0FA63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D685C2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7A42BA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2B2CEF"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7367BE6A" w14:textId="77777777" w:rsidR="00274563" w:rsidRDefault="00274563" w:rsidP="00C81E1A">
            <w:pPr>
              <w:keepNext/>
              <w:keepLines/>
              <w:spacing w:after="0"/>
              <w:jc w:val="center"/>
              <w:rPr>
                <w:rFonts w:ascii="Arial" w:hAnsi="Arial"/>
                <w:sz w:val="18"/>
                <w:lang w:eastAsia="zh-CN"/>
              </w:rPr>
            </w:pPr>
          </w:p>
        </w:tc>
      </w:tr>
      <w:tr w:rsidR="00274563" w14:paraId="7ADC5E07" w14:textId="77777777" w:rsidTr="00C81E1A">
        <w:trPr>
          <w:trHeight w:val="187"/>
          <w:jc w:val="center"/>
        </w:trPr>
        <w:tc>
          <w:tcPr>
            <w:tcW w:w="2436" w:type="dxa"/>
            <w:tcBorders>
              <w:top w:val="nil"/>
              <w:left w:val="single" w:sz="4" w:space="0" w:color="auto"/>
              <w:bottom w:val="nil"/>
              <w:right w:val="single" w:sz="4" w:space="0" w:color="auto"/>
            </w:tcBorders>
          </w:tcPr>
          <w:p w14:paraId="304909C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7D087D2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9B5BF3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75ABF9"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29534720"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45E95E13"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31036B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00FF43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F18541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5FEBF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01EB9615" w14:textId="77777777" w:rsidR="00274563" w:rsidRDefault="00274563" w:rsidP="00C81E1A">
            <w:pPr>
              <w:keepNext/>
              <w:keepLines/>
              <w:spacing w:after="0"/>
              <w:jc w:val="center"/>
              <w:rPr>
                <w:rFonts w:ascii="Arial" w:hAnsi="Arial"/>
                <w:sz w:val="18"/>
                <w:lang w:eastAsia="zh-CN"/>
              </w:rPr>
            </w:pPr>
          </w:p>
        </w:tc>
      </w:tr>
      <w:tr w:rsidR="00274563" w14:paraId="04D58E88" w14:textId="77777777" w:rsidTr="00C81E1A">
        <w:trPr>
          <w:trHeight w:val="187"/>
          <w:jc w:val="center"/>
        </w:trPr>
        <w:tc>
          <w:tcPr>
            <w:tcW w:w="2436" w:type="dxa"/>
            <w:tcBorders>
              <w:top w:val="nil"/>
              <w:left w:val="single" w:sz="4" w:space="0" w:color="auto"/>
              <w:bottom w:val="nil"/>
              <w:right w:val="single" w:sz="4" w:space="0" w:color="auto"/>
            </w:tcBorders>
          </w:tcPr>
          <w:p w14:paraId="24CACC7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13126E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535A24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9F827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435DE98D"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1E17E58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0FC9B5C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84E3F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CD48C7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11D8F6B"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6613BBC8" w14:textId="77777777" w:rsidR="00274563" w:rsidRDefault="00274563" w:rsidP="00C81E1A">
            <w:pPr>
              <w:keepNext/>
              <w:keepLines/>
              <w:spacing w:after="0"/>
              <w:jc w:val="center"/>
              <w:rPr>
                <w:rFonts w:ascii="Arial" w:hAnsi="Arial"/>
                <w:sz w:val="18"/>
                <w:lang w:eastAsia="zh-CN"/>
              </w:rPr>
            </w:pPr>
          </w:p>
        </w:tc>
      </w:tr>
      <w:tr w:rsidR="00274563" w14:paraId="2B7224A1" w14:textId="77777777" w:rsidTr="00C81E1A">
        <w:trPr>
          <w:trHeight w:val="187"/>
          <w:jc w:val="center"/>
        </w:trPr>
        <w:tc>
          <w:tcPr>
            <w:tcW w:w="2436" w:type="dxa"/>
            <w:tcBorders>
              <w:top w:val="nil"/>
              <w:left w:val="single" w:sz="4" w:space="0" w:color="auto"/>
              <w:bottom w:val="nil"/>
              <w:right w:val="single" w:sz="4" w:space="0" w:color="auto"/>
            </w:tcBorders>
          </w:tcPr>
          <w:p w14:paraId="15CDA41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0D1BFE3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5F435E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C3F7E5"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6D09C908"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75705DB9"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54F3FD8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F529B2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F17295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98F5D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351B5A9F" w14:textId="77777777" w:rsidR="00274563" w:rsidRDefault="00274563" w:rsidP="00C81E1A">
            <w:pPr>
              <w:keepNext/>
              <w:keepLines/>
              <w:spacing w:after="0"/>
              <w:jc w:val="center"/>
              <w:rPr>
                <w:rFonts w:ascii="Arial" w:hAnsi="Arial"/>
                <w:sz w:val="18"/>
                <w:lang w:eastAsia="zh-CN"/>
              </w:rPr>
            </w:pPr>
          </w:p>
        </w:tc>
      </w:tr>
      <w:tr w:rsidR="00274563" w14:paraId="5961E1FE" w14:textId="77777777" w:rsidTr="00C81E1A">
        <w:trPr>
          <w:trHeight w:val="187"/>
          <w:jc w:val="center"/>
        </w:trPr>
        <w:tc>
          <w:tcPr>
            <w:tcW w:w="2436" w:type="dxa"/>
            <w:tcBorders>
              <w:top w:val="nil"/>
              <w:left w:val="single" w:sz="4" w:space="0" w:color="auto"/>
              <w:bottom w:val="nil"/>
              <w:right w:val="single" w:sz="4" w:space="0" w:color="auto"/>
            </w:tcBorders>
          </w:tcPr>
          <w:p w14:paraId="72C88BD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12A9F79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D8C747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5D92F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0DBC003"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731B92FB"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B27C23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F53666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D8BE81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529092"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4980F3F3" w14:textId="77777777" w:rsidR="00274563" w:rsidRDefault="00274563" w:rsidP="00C81E1A">
            <w:pPr>
              <w:keepNext/>
              <w:keepLines/>
              <w:spacing w:after="0"/>
              <w:jc w:val="center"/>
              <w:rPr>
                <w:rFonts w:ascii="Arial" w:hAnsi="Arial"/>
                <w:sz w:val="18"/>
                <w:lang w:eastAsia="zh-CN"/>
              </w:rPr>
            </w:pPr>
          </w:p>
        </w:tc>
      </w:tr>
      <w:tr w:rsidR="00274563" w14:paraId="7B45A5C2" w14:textId="77777777" w:rsidTr="00C81E1A">
        <w:trPr>
          <w:trHeight w:val="187"/>
          <w:jc w:val="center"/>
        </w:trPr>
        <w:tc>
          <w:tcPr>
            <w:tcW w:w="2436" w:type="dxa"/>
            <w:tcBorders>
              <w:top w:val="nil"/>
              <w:left w:val="single" w:sz="4" w:space="0" w:color="auto"/>
              <w:bottom w:val="nil"/>
              <w:right w:val="single" w:sz="4" w:space="0" w:color="auto"/>
            </w:tcBorders>
          </w:tcPr>
          <w:p w14:paraId="03E2A1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286D5C0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0670285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C8B3D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09A78929"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222D569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39F508B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85B935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C315CE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C60F5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65484FE1" w14:textId="77777777" w:rsidR="00274563" w:rsidRDefault="00274563" w:rsidP="00C81E1A">
            <w:pPr>
              <w:keepNext/>
              <w:keepLines/>
              <w:spacing w:after="0"/>
              <w:jc w:val="center"/>
              <w:rPr>
                <w:rFonts w:ascii="Arial" w:hAnsi="Arial"/>
                <w:sz w:val="18"/>
                <w:lang w:eastAsia="zh-CN"/>
              </w:rPr>
            </w:pPr>
          </w:p>
        </w:tc>
      </w:tr>
      <w:tr w:rsidR="00274563" w14:paraId="3E51FFA4" w14:textId="77777777" w:rsidTr="00C81E1A">
        <w:trPr>
          <w:trHeight w:val="187"/>
          <w:jc w:val="center"/>
        </w:trPr>
        <w:tc>
          <w:tcPr>
            <w:tcW w:w="2436" w:type="dxa"/>
            <w:tcBorders>
              <w:top w:val="nil"/>
              <w:left w:val="single" w:sz="4" w:space="0" w:color="auto"/>
              <w:bottom w:val="nil"/>
              <w:right w:val="single" w:sz="4" w:space="0" w:color="auto"/>
            </w:tcBorders>
          </w:tcPr>
          <w:p w14:paraId="405E946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076FEED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C2A632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2AC01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017DBA4"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72FEE555"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6AC900F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C37852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FD3A6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B69BEB"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2988750B" w14:textId="77777777" w:rsidR="00274563" w:rsidRDefault="00274563" w:rsidP="00C81E1A">
            <w:pPr>
              <w:keepNext/>
              <w:keepLines/>
              <w:spacing w:after="0"/>
              <w:jc w:val="center"/>
              <w:rPr>
                <w:rFonts w:ascii="Arial" w:hAnsi="Arial"/>
                <w:sz w:val="18"/>
                <w:lang w:eastAsia="zh-CN"/>
              </w:rPr>
            </w:pPr>
          </w:p>
        </w:tc>
      </w:tr>
      <w:tr w:rsidR="00274563" w14:paraId="22775BD4" w14:textId="77777777" w:rsidTr="00C81E1A">
        <w:trPr>
          <w:trHeight w:val="187"/>
          <w:jc w:val="center"/>
        </w:trPr>
        <w:tc>
          <w:tcPr>
            <w:tcW w:w="2436" w:type="dxa"/>
            <w:tcBorders>
              <w:top w:val="nil"/>
              <w:left w:val="single" w:sz="4" w:space="0" w:color="auto"/>
              <w:bottom w:val="nil"/>
              <w:right w:val="single" w:sz="4" w:space="0" w:color="auto"/>
            </w:tcBorders>
          </w:tcPr>
          <w:p w14:paraId="37B0F2E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1A62651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BCD553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4BC0E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83348A9" w14:textId="77777777" w:rsidR="00274563" w:rsidRDefault="00274563" w:rsidP="00C81E1A">
            <w:pPr>
              <w:keepNext/>
              <w:keepLines/>
              <w:spacing w:after="0"/>
              <w:jc w:val="center"/>
              <w:rPr>
                <w:rFonts w:ascii="Arial" w:hAnsi="Arial"/>
                <w:sz w:val="18"/>
                <w:lang w:eastAsia="zh-CN"/>
              </w:rPr>
            </w:pPr>
            <w:r>
              <w:rPr>
                <w:rFonts w:ascii="Arial" w:hAnsi="Arial"/>
                <w:sz w:val="18"/>
                <w:lang w:eastAsia="zh-CN"/>
              </w:rPr>
              <w:t>0</w:t>
            </w:r>
          </w:p>
        </w:tc>
      </w:tr>
      <w:tr w:rsidR="00274563" w14:paraId="660C08A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580AA51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B6C2B5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FC8579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D6112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765CED64" w14:textId="77777777" w:rsidR="00274563" w:rsidRDefault="00274563" w:rsidP="00C81E1A">
            <w:pPr>
              <w:keepNext/>
              <w:keepLines/>
              <w:spacing w:after="0"/>
              <w:jc w:val="center"/>
              <w:rPr>
                <w:rFonts w:ascii="Arial" w:hAnsi="Arial"/>
                <w:sz w:val="18"/>
                <w:lang w:eastAsia="zh-CN"/>
              </w:rPr>
            </w:pPr>
          </w:p>
        </w:tc>
      </w:tr>
      <w:tr w:rsidR="00274563" w14:paraId="24A7E39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6B46A6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0262975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1B546E6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1CF73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F449229"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28CF35D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7D2261D"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0D0AB7"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360E2B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E5CD2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18FC7989" w14:textId="77777777" w:rsidR="00274563" w:rsidRDefault="00274563" w:rsidP="00C81E1A">
            <w:pPr>
              <w:keepNext/>
              <w:keepLines/>
              <w:spacing w:after="0"/>
              <w:jc w:val="center"/>
              <w:rPr>
                <w:rFonts w:ascii="Arial" w:eastAsia="MS Mincho" w:hAnsi="Arial"/>
                <w:sz w:val="18"/>
                <w:lang w:eastAsia="zh-CN"/>
              </w:rPr>
            </w:pPr>
          </w:p>
        </w:tc>
      </w:tr>
      <w:tr w:rsidR="00274563" w14:paraId="531139F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05248D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5FC1F72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2F32E40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6323C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C617D5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650137F"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6EA3CC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32B96E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A48331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DCF53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2DB7FC20" w14:textId="77777777" w:rsidR="00274563" w:rsidRDefault="00274563" w:rsidP="00C81E1A">
            <w:pPr>
              <w:keepNext/>
              <w:keepLines/>
              <w:spacing w:after="0"/>
              <w:jc w:val="center"/>
              <w:rPr>
                <w:rFonts w:ascii="Arial" w:eastAsia="MS Mincho" w:hAnsi="Arial"/>
                <w:sz w:val="18"/>
                <w:lang w:eastAsia="zh-CN"/>
              </w:rPr>
            </w:pPr>
          </w:p>
        </w:tc>
      </w:tr>
      <w:tr w:rsidR="00274563" w14:paraId="283F4F1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908A7A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6C13CA0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4E3AD9D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C30E4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006999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14C9334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FC9C3E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6E3923"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92A59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E8773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E314FA5" w14:textId="77777777" w:rsidR="00274563" w:rsidRDefault="00274563" w:rsidP="00C81E1A">
            <w:pPr>
              <w:keepNext/>
              <w:keepLines/>
              <w:spacing w:after="0"/>
              <w:jc w:val="center"/>
              <w:rPr>
                <w:rFonts w:ascii="Arial" w:eastAsia="MS Mincho" w:hAnsi="Arial"/>
                <w:sz w:val="18"/>
                <w:lang w:eastAsia="zh-CN"/>
              </w:rPr>
            </w:pPr>
          </w:p>
        </w:tc>
      </w:tr>
      <w:tr w:rsidR="00274563" w14:paraId="61D2499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C1D9F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78D33C5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ABE68C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C6D40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7C1687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20257B0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B5F13C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987A4C5"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3C8F8B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FAC54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726ECFC4" w14:textId="77777777" w:rsidR="00274563" w:rsidRDefault="00274563" w:rsidP="00C81E1A">
            <w:pPr>
              <w:keepNext/>
              <w:keepLines/>
              <w:spacing w:after="0"/>
              <w:jc w:val="center"/>
              <w:rPr>
                <w:rFonts w:ascii="Arial" w:eastAsia="MS Mincho" w:hAnsi="Arial"/>
                <w:sz w:val="18"/>
                <w:lang w:eastAsia="zh-CN"/>
              </w:rPr>
            </w:pPr>
          </w:p>
        </w:tc>
      </w:tr>
      <w:tr w:rsidR="00274563" w14:paraId="0D96E71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8ED99E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2E351A8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647024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2E82A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C582BD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564F2FA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12D483B"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138F392"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0E516D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AAC24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4EBD4CB" w14:textId="77777777" w:rsidR="00274563" w:rsidRDefault="00274563" w:rsidP="00C81E1A">
            <w:pPr>
              <w:keepNext/>
              <w:keepLines/>
              <w:spacing w:after="0"/>
              <w:jc w:val="center"/>
              <w:rPr>
                <w:rFonts w:ascii="Arial" w:eastAsia="MS Mincho" w:hAnsi="Arial"/>
                <w:sz w:val="18"/>
                <w:lang w:eastAsia="zh-CN"/>
              </w:rPr>
            </w:pPr>
          </w:p>
        </w:tc>
      </w:tr>
      <w:tr w:rsidR="00274563" w14:paraId="4ACA363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6E43D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6D27F37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0B4756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07A6A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3E908EF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7B62D6B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A8F69B9"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AD7B472"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327C3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D50FB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67C7E9D7" w14:textId="77777777" w:rsidR="00274563" w:rsidRDefault="00274563" w:rsidP="00C81E1A">
            <w:pPr>
              <w:keepNext/>
              <w:keepLines/>
              <w:spacing w:after="0"/>
              <w:jc w:val="center"/>
              <w:rPr>
                <w:rFonts w:ascii="Arial" w:eastAsia="MS Mincho" w:hAnsi="Arial"/>
                <w:sz w:val="18"/>
                <w:lang w:eastAsia="zh-CN"/>
              </w:rPr>
            </w:pPr>
          </w:p>
        </w:tc>
      </w:tr>
      <w:tr w:rsidR="00274563" w14:paraId="150529D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9D3FCC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74943CA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5E8740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B890A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0923B98"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36B38A07"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222B4A3"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878860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B09A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6DF1E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10E4DB08" w14:textId="77777777" w:rsidR="00274563" w:rsidRDefault="00274563" w:rsidP="00C81E1A">
            <w:pPr>
              <w:keepNext/>
              <w:keepLines/>
              <w:spacing w:after="0"/>
              <w:jc w:val="center"/>
              <w:rPr>
                <w:rFonts w:ascii="Arial" w:eastAsia="MS Mincho" w:hAnsi="Arial"/>
                <w:sz w:val="18"/>
                <w:szCs w:val="18"/>
                <w:lang w:eastAsia="zh-CN"/>
              </w:rPr>
            </w:pPr>
          </w:p>
        </w:tc>
      </w:tr>
      <w:tr w:rsidR="00274563" w14:paraId="466DE7B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0C2EEA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714A05A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FC7F67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4622F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1EB9513A"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6C9DB5E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15F9341"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AA0DF6F"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A86F5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C4C6A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6806EC22" w14:textId="77777777" w:rsidR="00274563" w:rsidRDefault="00274563" w:rsidP="00C81E1A">
            <w:pPr>
              <w:keepNext/>
              <w:keepLines/>
              <w:spacing w:after="0"/>
              <w:jc w:val="center"/>
              <w:rPr>
                <w:rFonts w:ascii="Arial" w:eastAsia="MS Mincho" w:hAnsi="Arial"/>
                <w:sz w:val="18"/>
                <w:szCs w:val="18"/>
                <w:lang w:eastAsia="zh-CN"/>
              </w:rPr>
            </w:pPr>
          </w:p>
        </w:tc>
      </w:tr>
      <w:tr w:rsidR="00274563" w14:paraId="7F7C528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958722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5120192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57720F6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C52C7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2047D9D4"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05721B4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F7643C7"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713218D"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3FB0C8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1C0C2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4C0C0D96" w14:textId="77777777" w:rsidR="00274563" w:rsidRDefault="00274563" w:rsidP="00C81E1A">
            <w:pPr>
              <w:keepNext/>
              <w:keepLines/>
              <w:spacing w:after="0"/>
              <w:jc w:val="center"/>
              <w:rPr>
                <w:rFonts w:ascii="Arial" w:eastAsia="MS Mincho" w:hAnsi="Arial"/>
                <w:sz w:val="18"/>
                <w:szCs w:val="18"/>
                <w:lang w:eastAsia="zh-CN"/>
              </w:rPr>
            </w:pPr>
          </w:p>
        </w:tc>
      </w:tr>
      <w:tr w:rsidR="00274563" w14:paraId="7508024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8CEF8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0ACCB54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A532BF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CADEB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8CF554B"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6EE1E623"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F4C2413"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710D56E"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D89F5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65F09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41CCF50E" w14:textId="77777777" w:rsidR="00274563" w:rsidRDefault="00274563" w:rsidP="00C81E1A">
            <w:pPr>
              <w:keepNext/>
              <w:keepLines/>
              <w:spacing w:after="0"/>
              <w:jc w:val="center"/>
              <w:rPr>
                <w:rFonts w:ascii="Arial" w:hAnsi="Arial"/>
                <w:sz w:val="18"/>
                <w:lang w:eastAsia="zh-CN"/>
              </w:rPr>
            </w:pPr>
          </w:p>
        </w:tc>
      </w:tr>
      <w:tr w:rsidR="00274563" w14:paraId="45D94CE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B46B49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1289EF3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50AB41B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05B5F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721C6ED"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7F7C34B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C68662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C24BCE5"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6F49E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73CD6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559CE7FA" w14:textId="77777777" w:rsidR="00274563" w:rsidRDefault="00274563" w:rsidP="00C81E1A">
            <w:pPr>
              <w:keepNext/>
              <w:keepLines/>
              <w:spacing w:after="0"/>
              <w:jc w:val="center"/>
              <w:rPr>
                <w:rFonts w:ascii="Arial" w:hAnsi="Arial"/>
                <w:sz w:val="18"/>
                <w:lang w:eastAsia="zh-CN"/>
              </w:rPr>
            </w:pPr>
          </w:p>
        </w:tc>
      </w:tr>
      <w:tr w:rsidR="00274563" w14:paraId="0A5234C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AFE401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66EDB1C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7CB2AE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3A2F3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B334E5D" w14:textId="77777777" w:rsidR="00274563" w:rsidRDefault="00274563" w:rsidP="00C81E1A">
            <w:pPr>
              <w:keepNext/>
              <w:keepLines/>
              <w:spacing w:after="0"/>
              <w:jc w:val="center"/>
              <w:rPr>
                <w:rFonts w:ascii="Arial" w:hAnsi="Arial"/>
                <w:sz w:val="18"/>
                <w:szCs w:val="18"/>
                <w:lang w:eastAsia="zh-CN"/>
              </w:rPr>
            </w:pPr>
            <w:r>
              <w:rPr>
                <w:rFonts w:ascii="Arial" w:hAnsi="Arial"/>
                <w:sz w:val="18"/>
                <w:szCs w:val="18"/>
                <w:lang w:val="en-US" w:eastAsia="zh-CN"/>
              </w:rPr>
              <w:t>0</w:t>
            </w:r>
          </w:p>
        </w:tc>
      </w:tr>
      <w:tr w:rsidR="00274563" w14:paraId="6A85CA6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EBEAA55"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9926AA"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56D32E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46BE6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1A026FC0" w14:textId="77777777" w:rsidR="00274563" w:rsidRDefault="00274563" w:rsidP="00C81E1A">
            <w:pPr>
              <w:keepNext/>
              <w:keepLines/>
              <w:spacing w:after="0"/>
              <w:jc w:val="center"/>
              <w:rPr>
                <w:rFonts w:ascii="Arial" w:hAnsi="Arial"/>
                <w:sz w:val="18"/>
                <w:lang w:eastAsia="zh-CN"/>
              </w:rPr>
            </w:pPr>
          </w:p>
        </w:tc>
      </w:tr>
      <w:tr w:rsidR="00274563" w14:paraId="11031635" w14:textId="77777777" w:rsidTr="00C81E1A">
        <w:trPr>
          <w:trHeight w:val="90"/>
          <w:jc w:val="center"/>
        </w:trPr>
        <w:tc>
          <w:tcPr>
            <w:tcW w:w="2436" w:type="dxa"/>
            <w:tcBorders>
              <w:top w:val="nil"/>
              <w:left w:val="single" w:sz="4" w:space="0" w:color="auto"/>
              <w:bottom w:val="nil"/>
              <w:right w:val="single" w:sz="4" w:space="0" w:color="auto"/>
            </w:tcBorders>
            <w:vAlign w:val="center"/>
          </w:tcPr>
          <w:p w14:paraId="29B3A1D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6B54CB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EFE03D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E72F3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D0A58F1"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1AF4BBE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E779E16"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F879A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05EBB7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4B14A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64653D7C" w14:textId="77777777" w:rsidR="00274563" w:rsidRDefault="00274563" w:rsidP="00C81E1A">
            <w:pPr>
              <w:keepNext/>
              <w:keepLines/>
              <w:spacing w:after="0"/>
              <w:jc w:val="center"/>
              <w:rPr>
                <w:rFonts w:ascii="Arial" w:hAnsi="Arial"/>
                <w:sz w:val="18"/>
                <w:lang w:eastAsia="zh-CN"/>
              </w:rPr>
            </w:pPr>
          </w:p>
        </w:tc>
      </w:tr>
      <w:tr w:rsidR="00274563" w14:paraId="180A57B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9DA52E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07AC5A8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A193C9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354C8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58C4FC27"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0F11EB2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FD3980A"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7C96F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B7773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644BE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CC079EA" w14:textId="77777777" w:rsidR="00274563" w:rsidRDefault="00274563" w:rsidP="00C81E1A">
            <w:pPr>
              <w:keepNext/>
              <w:keepLines/>
              <w:spacing w:after="0"/>
              <w:jc w:val="center"/>
              <w:rPr>
                <w:rFonts w:ascii="Arial" w:hAnsi="Arial"/>
                <w:sz w:val="18"/>
                <w:lang w:eastAsia="zh-CN"/>
              </w:rPr>
            </w:pPr>
          </w:p>
        </w:tc>
      </w:tr>
      <w:tr w:rsidR="00274563" w14:paraId="7B6C8BC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D7765F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288FF8B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646717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7B669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41B03C5"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26EEAF93"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E3A8099"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5642F7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7CF54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DAFF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47947F91" w14:textId="77777777" w:rsidR="00274563" w:rsidRDefault="00274563" w:rsidP="00C81E1A">
            <w:pPr>
              <w:keepNext/>
              <w:keepLines/>
              <w:spacing w:after="0"/>
              <w:jc w:val="center"/>
              <w:rPr>
                <w:rFonts w:ascii="Arial" w:hAnsi="Arial"/>
                <w:sz w:val="18"/>
                <w:lang w:eastAsia="zh-CN"/>
              </w:rPr>
            </w:pPr>
          </w:p>
        </w:tc>
      </w:tr>
      <w:tr w:rsidR="00274563" w14:paraId="5BC7778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DD2625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7B133F1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C68BBB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F5108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C86D5DD"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63A97DC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E41FDD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4B4F67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D60956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51D1D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46EBEB2A" w14:textId="77777777" w:rsidR="00274563" w:rsidRDefault="00274563" w:rsidP="00C81E1A">
            <w:pPr>
              <w:keepNext/>
              <w:keepLines/>
              <w:spacing w:after="0"/>
              <w:jc w:val="center"/>
              <w:rPr>
                <w:rFonts w:ascii="Arial" w:hAnsi="Arial"/>
                <w:sz w:val="18"/>
                <w:lang w:eastAsia="zh-CN"/>
              </w:rPr>
            </w:pPr>
          </w:p>
        </w:tc>
      </w:tr>
      <w:tr w:rsidR="00274563" w14:paraId="502F81F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84C0F9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18FFFAB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2F41072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BB6AF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D0411E5" w14:textId="77777777" w:rsidR="00274563" w:rsidRDefault="00274563" w:rsidP="00C81E1A">
            <w:pPr>
              <w:keepNext/>
              <w:keepLines/>
              <w:spacing w:after="0"/>
              <w:jc w:val="center"/>
              <w:rPr>
                <w:rFonts w:ascii="Arial" w:hAnsi="Arial"/>
                <w:sz w:val="18"/>
                <w:lang w:eastAsia="zh-CN"/>
              </w:rPr>
            </w:pPr>
            <w:r>
              <w:rPr>
                <w:rFonts w:ascii="Arial" w:hAnsi="Arial" w:cs="Arial"/>
                <w:sz w:val="18"/>
                <w:lang w:val="en-US" w:eastAsia="zh-CN"/>
              </w:rPr>
              <w:t>0</w:t>
            </w:r>
          </w:p>
        </w:tc>
      </w:tr>
      <w:tr w:rsidR="00274563" w14:paraId="19EBBA82"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99AB43B"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0115CC"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7AE0F3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89D411"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21998764" w14:textId="77777777" w:rsidR="00274563" w:rsidRDefault="00274563" w:rsidP="00C81E1A">
            <w:pPr>
              <w:keepNext/>
              <w:keepLines/>
              <w:spacing w:after="0"/>
              <w:jc w:val="center"/>
              <w:rPr>
                <w:rFonts w:ascii="Arial" w:hAnsi="Arial"/>
                <w:sz w:val="18"/>
                <w:lang w:eastAsia="zh-CN"/>
              </w:rPr>
            </w:pPr>
          </w:p>
        </w:tc>
      </w:tr>
      <w:tr w:rsidR="00274563" w14:paraId="0452A5C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35EC30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656CA70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145190D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2D556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1E32221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0FB7B26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1AD5E9C"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31378CA"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0DA96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29EF2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73C961BE" w14:textId="77777777" w:rsidR="00274563" w:rsidRDefault="00274563" w:rsidP="00C81E1A">
            <w:pPr>
              <w:keepNext/>
              <w:keepLines/>
              <w:spacing w:after="0"/>
              <w:jc w:val="center"/>
              <w:rPr>
                <w:rFonts w:ascii="Arial" w:hAnsi="Arial"/>
                <w:sz w:val="18"/>
                <w:lang w:val="en-US" w:eastAsia="zh-CN"/>
              </w:rPr>
            </w:pPr>
          </w:p>
        </w:tc>
      </w:tr>
      <w:tr w:rsidR="00274563" w14:paraId="461BF5C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544075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6DDA59F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6CBB206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D6824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7D51CC6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696B8CA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9B14D2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1EAAEC8"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3401D0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A65E5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27F51A3" w14:textId="77777777" w:rsidR="00274563" w:rsidRDefault="00274563" w:rsidP="00C81E1A">
            <w:pPr>
              <w:keepNext/>
              <w:keepLines/>
              <w:spacing w:after="0"/>
              <w:jc w:val="center"/>
              <w:rPr>
                <w:rFonts w:ascii="Arial" w:hAnsi="Arial"/>
                <w:sz w:val="18"/>
                <w:lang w:val="en-US" w:eastAsia="zh-CN"/>
              </w:rPr>
            </w:pPr>
          </w:p>
        </w:tc>
      </w:tr>
      <w:tr w:rsidR="00274563" w14:paraId="3B2872B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DFF52C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2717C66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6225D8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6A687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036A36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177B22AB"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9C61327"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D980E1"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321D0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90F8A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3E9FE759" w14:textId="77777777" w:rsidR="00274563" w:rsidRDefault="00274563" w:rsidP="00C81E1A">
            <w:pPr>
              <w:keepNext/>
              <w:keepLines/>
              <w:spacing w:after="0"/>
              <w:jc w:val="center"/>
              <w:rPr>
                <w:rFonts w:ascii="Arial" w:hAnsi="Arial"/>
                <w:sz w:val="18"/>
                <w:lang w:val="en-US" w:eastAsia="zh-CN"/>
              </w:rPr>
            </w:pPr>
          </w:p>
        </w:tc>
      </w:tr>
      <w:tr w:rsidR="00274563" w14:paraId="3EE37EF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9EDABB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5DE1BB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7E277B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18528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E228F6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274563" w14:paraId="7902C76F"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88B8867"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BFC9EC0"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63029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6748B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0F5CDFCF" w14:textId="77777777" w:rsidR="00274563" w:rsidRDefault="00274563" w:rsidP="00C81E1A">
            <w:pPr>
              <w:keepNext/>
              <w:keepLines/>
              <w:spacing w:after="0"/>
              <w:jc w:val="center"/>
              <w:rPr>
                <w:rFonts w:ascii="Arial" w:hAnsi="Arial"/>
                <w:sz w:val="18"/>
                <w:lang w:val="en-US" w:eastAsia="zh-CN"/>
              </w:rPr>
            </w:pPr>
          </w:p>
        </w:tc>
      </w:tr>
      <w:tr w:rsidR="00274563" w14:paraId="181BEBF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AA9F93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65CA919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7411DC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1F80A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3B968292"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4A384C2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2381CCE"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DB5B58C"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0283D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89BB7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24EA43D0" w14:textId="77777777" w:rsidR="00274563" w:rsidRDefault="00274563" w:rsidP="00C81E1A">
            <w:pPr>
              <w:keepNext/>
              <w:keepLines/>
              <w:spacing w:after="0"/>
              <w:jc w:val="center"/>
              <w:rPr>
                <w:rFonts w:ascii="Arial" w:hAnsi="Arial"/>
                <w:sz w:val="18"/>
                <w:lang w:val="en-US" w:eastAsia="zh-CN"/>
              </w:rPr>
            </w:pPr>
          </w:p>
        </w:tc>
      </w:tr>
      <w:tr w:rsidR="00274563" w14:paraId="7753F3C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CCDE92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3276627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2AC859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8EA0B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0DB86DA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FC830C2"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ABC6ED6"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9F4FBA8"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66735C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879D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4DBE1213" w14:textId="77777777" w:rsidR="00274563" w:rsidRDefault="00274563" w:rsidP="00C81E1A">
            <w:pPr>
              <w:keepNext/>
              <w:keepLines/>
              <w:spacing w:after="0"/>
              <w:jc w:val="center"/>
              <w:rPr>
                <w:rFonts w:ascii="Arial" w:hAnsi="Arial"/>
                <w:sz w:val="18"/>
                <w:lang w:eastAsia="zh-CN"/>
              </w:rPr>
            </w:pPr>
          </w:p>
        </w:tc>
      </w:tr>
      <w:tr w:rsidR="00274563" w14:paraId="717C1DF5"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E032B6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2AA4558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7D72BAD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77BCC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4D91E7F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76E2F62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1962130"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783F88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E2B89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D19A9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04241269" w14:textId="77777777" w:rsidR="00274563" w:rsidRDefault="00274563" w:rsidP="00C81E1A">
            <w:pPr>
              <w:keepNext/>
              <w:keepLines/>
              <w:spacing w:after="0"/>
              <w:jc w:val="center"/>
              <w:rPr>
                <w:rFonts w:ascii="Arial" w:hAnsi="Arial"/>
                <w:sz w:val="18"/>
                <w:lang w:eastAsia="zh-CN"/>
              </w:rPr>
            </w:pPr>
          </w:p>
        </w:tc>
      </w:tr>
      <w:tr w:rsidR="00274563" w14:paraId="02D85F2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C0AEBE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544" w:type="dxa"/>
            <w:gridSpan w:val="2"/>
            <w:tcBorders>
              <w:top w:val="single" w:sz="4" w:space="0" w:color="auto"/>
              <w:left w:val="single" w:sz="4" w:space="0" w:color="auto"/>
              <w:bottom w:val="nil"/>
              <w:right w:val="single" w:sz="4" w:space="0" w:color="auto"/>
            </w:tcBorders>
          </w:tcPr>
          <w:p w14:paraId="4A07F4E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E4BE80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110929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D5242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3DB06C67"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41C65DF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20F929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A769A3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08272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3AD2A27D" w14:textId="77777777" w:rsidR="00274563" w:rsidRDefault="00274563" w:rsidP="00C81E1A">
            <w:pPr>
              <w:keepNext/>
              <w:keepLines/>
              <w:spacing w:after="0"/>
              <w:jc w:val="center"/>
              <w:rPr>
                <w:rFonts w:ascii="Arial" w:hAnsi="Arial"/>
                <w:sz w:val="18"/>
                <w:lang w:eastAsia="zh-CN"/>
              </w:rPr>
            </w:pPr>
          </w:p>
        </w:tc>
      </w:tr>
      <w:tr w:rsidR="00274563" w14:paraId="139D5FA1"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43B80D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69CA6E4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5F5802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41E9E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9B804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4B785E2C"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76A62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7549F5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724CD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FB75D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0CE5158C" w14:textId="77777777" w:rsidR="00274563" w:rsidRDefault="00274563" w:rsidP="00C81E1A">
            <w:pPr>
              <w:keepNext/>
              <w:keepLines/>
              <w:spacing w:after="0"/>
              <w:jc w:val="center"/>
              <w:rPr>
                <w:rFonts w:ascii="Arial" w:hAnsi="Arial"/>
                <w:sz w:val="18"/>
                <w:lang w:eastAsia="zh-CN"/>
              </w:rPr>
            </w:pPr>
          </w:p>
        </w:tc>
      </w:tr>
      <w:tr w:rsidR="00274563" w14:paraId="3CC3463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63C18E4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tcPr>
          <w:p w14:paraId="137D3BC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466A006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9F40F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78C4F1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400826B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A69F83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64F57B"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22A47C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114E53"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1F6B19A" w14:textId="77777777" w:rsidR="00274563" w:rsidRDefault="00274563" w:rsidP="00C81E1A">
            <w:pPr>
              <w:keepNext/>
              <w:keepLines/>
              <w:spacing w:after="0"/>
              <w:jc w:val="center"/>
              <w:rPr>
                <w:rFonts w:ascii="Arial" w:hAnsi="Arial"/>
                <w:sz w:val="18"/>
                <w:lang w:eastAsia="zh-CN"/>
              </w:rPr>
            </w:pPr>
          </w:p>
        </w:tc>
      </w:tr>
      <w:tr w:rsidR="00274563" w14:paraId="791ACC59"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3C1A5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06F13E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00A732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F1B4E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2B5F23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01AB8EA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41E6965" w14:textId="77777777" w:rsidR="00274563" w:rsidRDefault="00274563" w:rsidP="00C81E1A">
            <w:pPr>
              <w:keepNext/>
              <w:keepLines/>
              <w:spacing w:after="0"/>
              <w:jc w:val="center"/>
              <w:rPr>
                <w:rFonts w:ascii="Arial"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DBE134B" w14:textId="77777777" w:rsidR="00274563" w:rsidRDefault="00274563" w:rsidP="00C81E1A">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FF708A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13B16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158A9CBC" w14:textId="77777777" w:rsidR="00274563" w:rsidRDefault="00274563" w:rsidP="00C81E1A">
            <w:pPr>
              <w:keepNext/>
              <w:keepLines/>
              <w:spacing w:after="0"/>
              <w:jc w:val="center"/>
              <w:rPr>
                <w:rFonts w:ascii="Arial" w:hAnsi="Arial"/>
                <w:sz w:val="18"/>
                <w:lang w:eastAsia="zh-CN"/>
              </w:rPr>
            </w:pPr>
          </w:p>
        </w:tc>
      </w:tr>
      <w:tr w:rsidR="00274563" w14:paraId="569B42C6"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D8B37B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50E4312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D3FA52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B085A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804AE3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61881B4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D5D8FE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9657E6F"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5B03E0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48FE0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1C46C1DE" w14:textId="77777777" w:rsidR="00274563" w:rsidRDefault="00274563" w:rsidP="00C81E1A">
            <w:pPr>
              <w:keepNext/>
              <w:keepLines/>
              <w:spacing w:after="0"/>
              <w:jc w:val="center"/>
              <w:rPr>
                <w:rFonts w:ascii="Arial" w:hAnsi="Arial"/>
                <w:sz w:val="18"/>
                <w:lang w:eastAsia="zh-CN"/>
              </w:rPr>
            </w:pPr>
          </w:p>
        </w:tc>
      </w:tr>
      <w:tr w:rsidR="00274563" w14:paraId="298CA50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D8AF3B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16B3AE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62855D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726A1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45C71F5"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rPr>
              <w:t>0</w:t>
            </w:r>
          </w:p>
        </w:tc>
      </w:tr>
      <w:tr w:rsidR="00274563" w14:paraId="43D0E10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3A42CB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C54A8F9"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6E3244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F3D77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5F9DCD11" w14:textId="77777777" w:rsidR="00274563" w:rsidRDefault="00274563" w:rsidP="00C81E1A">
            <w:pPr>
              <w:keepNext/>
              <w:keepLines/>
              <w:spacing w:after="0"/>
              <w:jc w:val="center"/>
              <w:rPr>
                <w:rFonts w:ascii="Arial" w:hAnsi="Arial"/>
                <w:sz w:val="18"/>
                <w:lang w:eastAsia="zh-CN"/>
              </w:rPr>
            </w:pPr>
          </w:p>
        </w:tc>
      </w:tr>
      <w:tr w:rsidR="00274563" w14:paraId="5B557007"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F5621A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66553E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F4628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8FE22C"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7E4B08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5B7CF6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7B7AAD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C21BBF7"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534E60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6A22B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67C3985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3C0E799B"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79C19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0A856C5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r>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B9AD70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37AD3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8FDCF8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490F33CC"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5BFEF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E50DA10" w14:textId="77777777" w:rsidR="00274563" w:rsidRDefault="00274563" w:rsidP="00C81E1A">
            <w:pPr>
              <w:keepNext/>
              <w:keepLines/>
              <w:spacing w:after="0"/>
              <w:jc w:val="center"/>
              <w:rPr>
                <w:rFonts w:ascii="Arial"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ECA88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E67DD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6776866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DF74AA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6743082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119CA15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0E6C3B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EF7BB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16A818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20519D4F"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F75D6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6C815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4EE002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89CA6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2626247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519B770"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60C9C6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5CD8871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9C434D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2BAC4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17D75B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35B4FE82"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669F01E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D17E56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C9C53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9FAC6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7BA64BC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0B879B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7B94A1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1004E1B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6546CD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DF7C6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BB3185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6DF468BD"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0218A3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1BF3C4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077B4A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5B1E9F"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71B2A86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D447218"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5463005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7510CFCF" w14:textId="77777777" w:rsidR="00274563" w:rsidRDefault="00274563" w:rsidP="00C81E1A">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21013FF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FFEC0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00EA7B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398B2FC"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5D9C40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E4335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37809E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20D017"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68DBCEC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6BF6C245"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4174FB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2D59844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E349A7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16BF0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AABCD7B"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8E2A01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487C20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72C8F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39CD55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B080A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58448D0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6EB37264"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924000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4520C69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56F200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2C03C8"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A99F0B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1DEC860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5385A1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DE516A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8A1ABC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46C45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7EE7CE9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3C0725EF"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5DE0C5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028B302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0C23E6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DFC14B"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107319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500F57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94709D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50F93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E75555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5905A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503B10D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F7FD16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0D5EABE" w14:textId="77777777" w:rsidR="00274563" w:rsidRDefault="00274563" w:rsidP="00C81E1A">
            <w:pPr>
              <w:pStyle w:val="TAC"/>
              <w:rPr>
                <w:color w:val="000000"/>
              </w:rPr>
            </w:pPr>
            <w:r>
              <w:t>CA_n48A-n261(A-G</w:t>
            </w:r>
            <w:r>
              <w:rPr>
                <w:lang w:val="en-US"/>
              </w:rPr>
              <w:t>-H</w:t>
            </w:r>
            <w:r>
              <w:t>)</w:t>
            </w:r>
          </w:p>
        </w:tc>
        <w:tc>
          <w:tcPr>
            <w:tcW w:w="2544" w:type="dxa"/>
            <w:gridSpan w:val="2"/>
            <w:tcBorders>
              <w:top w:val="single" w:sz="4" w:space="0" w:color="auto"/>
              <w:left w:val="single" w:sz="4" w:space="0" w:color="auto"/>
              <w:bottom w:val="nil"/>
              <w:right w:val="single" w:sz="4" w:space="0" w:color="auto"/>
            </w:tcBorders>
          </w:tcPr>
          <w:p w14:paraId="799B2EF2" w14:textId="77777777" w:rsidR="00274563" w:rsidRDefault="00274563" w:rsidP="00C81E1A">
            <w:pPr>
              <w:pStyle w:val="TAC"/>
              <w:rPr>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5164F565" w14:textId="77777777" w:rsidR="00274563" w:rsidRDefault="00274563" w:rsidP="00C81E1A">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270AB8" w14:textId="77777777" w:rsidR="00274563" w:rsidRDefault="00274563" w:rsidP="00C81E1A">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9D30551" w14:textId="77777777" w:rsidR="00274563" w:rsidRDefault="00274563" w:rsidP="00C81E1A">
            <w:pPr>
              <w:pStyle w:val="TAC"/>
              <w:rPr>
                <w:lang w:val="en-US" w:eastAsia="zh-CN"/>
              </w:rPr>
            </w:pPr>
            <w:r>
              <w:rPr>
                <w:lang w:val="en-US" w:eastAsia="zh-CN"/>
              </w:rPr>
              <w:t>0</w:t>
            </w:r>
          </w:p>
        </w:tc>
      </w:tr>
      <w:tr w:rsidR="00274563" w14:paraId="11A0F360"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359192F2" w14:textId="77777777" w:rsidR="00274563" w:rsidRDefault="00274563" w:rsidP="00C81E1A">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2CBF13AC" w14:textId="77777777" w:rsidR="00274563" w:rsidRDefault="00274563" w:rsidP="00C81E1A">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39628B72" w14:textId="77777777" w:rsidR="00274563" w:rsidRDefault="00274563" w:rsidP="00C81E1A">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8C65B7"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6926D407" w14:textId="77777777" w:rsidR="00274563" w:rsidRDefault="00274563" w:rsidP="00C81E1A">
            <w:pPr>
              <w:pStyle w:val="TAC"/>
              <w:rPr>
                <w:lang w:val="en-US" w:eastAsia="zh-CN"/>
              </w:rPr>
            </w:pPr>
          </w:p>
        </w:tc>
      </w:tr>
      <w:tr w:rsidR="00274563" w14:paraId="319D9E5A"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66A573C1" w14:textId="77777777" w:rsidR="00274563" w:rsidRDefault="00274563" w:rsidP="00C81E1A">
            <w:pPr>
              <w:pStyle w:val="TAC"/>
              <w:rPr>
                <w:color w:val="000000"/>
              </w:rPr>
            </w:pPr>
            <w:r>
              <w:t>CA_n48A-n261(A-G</w:t>
            </w:r>
            <w:r>
              <w:rPr>
                <w:lang w:val="en-US"/>
              </w:rPr>
              <w:t>-I</w:t>
            </w:r>
            <w:r>
              <w:t>)</w:t>
            </w:r>
          </w:p>
        </w:tc>
        <w:tc>
          <w:tcPr>
            <w:tcW w:w="2544" w:type="dxa"/>
            <w:gridSpan w:val="2"/>
            <w:tcBorders>
              <w:top w:val="single" w:sz="4" w:space="0" w:color="auto"/>
              <w:left w:val="single" w:sz="4" w:space="0" w:color="auto"/>
              <w:bottom w:val="nil"/>
              <w:right w:val="single" w:sz="4" w:space="0" w:color="auto"/>
            </w:tcBorders>
          </w:tcPr>
          <w:p w14:paraId="745690B2" w14:textId="77777777" w:rsidR="00274563" w:rsidRDefault="00274563" w:rsidP="00C81E1A">
            <w:pPr>
              <w:pStyle w:val="TAC"/>
              <w:rPr>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7F9F7D9" w14:textId="77777777" w:rsidR="00274563" w:rsidRDefault="00274563" w:rsidP="00C81E1A">
            <w:pPr>
              <w:pStyle w:val="TAC"/>
              <w:rPr>
                <w:lang w:eastAsia="ja-JP"/>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A60AFD" w14:textId="77777777" w:rsidR="00274563" w:rsidRDefault="00274563" w:rsidP="00C81E1A">
            <w:pPr>
              <w:pStyle w:val="TAC"/>
              <w:rPr>
                <w:lang w:val="en-US" w:eastAsia="zh-CN" w:bidi="ar"/>
              </w:rPr>
            </w:pPr>
            <w:r>
              <w:rPr>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C004680" w14:textId="77777777" w:rsidR="00274563" w:rsidRDefault="00274563" w:rsidP="00C81E1A">
            <w:pPr>
              <w:pStyle w:val="TAC"/>
              <w:rPr>
                <w:lang w:val="en-US" w:eastAsia="zh-CN"/>
              </w:rPr>
            </w:pPr>
            <w:r>
              <w:rPr>
                <w:lang w:val="en-US" w:eastAsia="zh-CN"/>
              </w:rPr>
              <w:t>0</w:t>
            </w:r>
          </w:p>
        </w:tc>
      </w:tr>
      <w:tr w:rsidR="00274563" w14:paraId="493C5C3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06D0B44C" w14:textId="77777777" w:rsidR="00274563" w:rsidRDefault="00274563" w:rsidP="00C81E1A">
            <w:pPr>
              <w:pStyle w:val="TAC"/>
              <w:rPr>
                <w:color w:val="000000"/>
              </w:rPr>
            </w:pPr>
          </w:p>
        </w:tc>
        <w:tc>
          <w:tcPr>
            <w:tcW w:w="2544" w:type="dxa"/>
            <w:gridSpan w:val="2"/>
            <w:tcBorders>
              <w:top w:val="nil"/>
              <w:left w:val="single" w:sz="4" w:space="0" w:color="auto"/>
              <w:bottom w:val="single" w:sz="4" w:space="0" w:color="auto"/>
              <w:right w:val="single" w:sz="4" w:space="0" w:color="auto"/>
            </w:tcBorders>
          </w:tcPr>
          <w:p w14:paraId="0FA173AC" w14:textId="77777777" w:rsidR="00274563" w:rsidRDefault="00274563" w:rsidP="00C81E1A">
            <w:pPr>
              <w:pStyle w:val="TAC"/>
              <w:rPr>
                <w:lang w:eastAsia="ja-JP"/>
              </w:rPr>
            </w:pPr>
          </w:p>
        </w:tc>
        <w:tc>
          <w:tcPr>
            <w:tcW w:w="1141" w:type="dxa"/>
            <w:tcBorders>
              <w:top w:val="single" w:sz="4" w:space="0" w:color="auto"/>
              <w:left w:val="single" w:sz="4" w:space="0" w:color="auto"/>
              <w:bottom w:val="single" w:sz="4" w:space="0" w:color="auto"/>
              <w:right w:val="single" w:sz="4" w:space="0" w:color="auto"/>
            </w:tcBorders>
          </w:tcPr>
          <w:p w14:paraId="3FDF3978" w14:textId="77777777" w:rsidR="00274563" w:rsidRDefault="00274563" w:rsidP="00C81E1A">
            <w:pPr>
              <w:pStyle w:val="TAC"/>
              <w:rPr>
                <w:lang w:eastAsia="ja-JP"/>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AC7BF8"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011CCEF6" w14:textId="77777777" w:rsidR="00274563" w:rsidRDefault="00274563" w:rsidP="00C81E1A">
            <w:pPr>
              <w:pStyle w:val="TAC"/>
              <w:rPr>
                <w:lang w:val="en-US" w:eastAsia="zh-CN"/>
              </w:rPr>
            </w:pPr>
          </w:p>
        </w:tc>
      </w:tr>
      <w:tr w:rsidR="00274563" w14:paraId="251EB4F1"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2BAA10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3648137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61F4D3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E2FFE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4809D4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43768D6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2610369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70B7C7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EB40A1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F3510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1077153D"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428C2AF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61B131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47B72F9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9A8B6F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7F69FC"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B11BCF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2D790A11"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6587B7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B85D0E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7AD43F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14CD6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721868C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75CDF4A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783EB3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3AE484C9" w14:textId="77777777" w:rsidR="00274563" w:rsidRDefault="00274563" w:rsidP="00C81E1A">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6BC6F5F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D835D1"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395684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A0335BE"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92ED55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4BAAF5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8E55C8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1B31D4"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1853983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6E53E02"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4831A9F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345250CF" w14:textId="77777777" w:rsidR="00274563" w:rsidRDefault="00274563" w:rsidP="00C81E1A">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4F2D42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C132B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8C41EF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36FF7A2A"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43888D6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8A53E2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64E053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2A8E15"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6D998E9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644D59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1FE724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544" w:type="dxa"/>
            <w:gridSpan w:val="2"/>
            <w:tcBorders>
              <w:top w:val="single" w:sz="4" w:space="0" w:color="auto"/>
              <w:left w:val="single" w:sz="4" w:space="0" w:color="auto"/>
              <w:bottom w:val="nil"/>
              <w:right w:val="single" w:sz="4" w:space="0" w:color="auto"/>
            </w:tcBorders>
          </w:tcPr>
          <w:p w14:paraId="1973D409" w14:textId="77777777" w:rsidR="00274563" w:rsidRDefault="00274563" w:rsidP="00C81E1A">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B9A0B8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B8211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5DB39C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A0C9499"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9C21E0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707B4A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DAA8C5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D7A4E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05DCFE18"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0C67F413"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1FAD55B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57BD7CA2" w14:textId="77777777" w:rsidR="00274563" w:rsidRDefault="00274563" w:rsidP="00C81E1A">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1B632D1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C4B353"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320624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1C913614"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0B0B370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484BB66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BA1129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5406C0"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6B93B4E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15486ABE"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09D45D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331304B6" w14:textId="77777777" w:rsidR="00274563" w:rsidRDefault="00274563" w:rsidP="00C81E1A">
            <w:pPr>
              <w:pStyle w:val="TAC"/>
              <w:rPr>
                <w:rFonts w:cs="Arial"/>
                <w:lang w:eastAsia="ja-JP"/>
              </w:rPr>
            </w:pPr>
            <w:r>
              <w:rPr>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7BA8897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AE81C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0B5B0B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017A9299"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633B8D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946E45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FB2244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026E015"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2E6F5E1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2D0AD0A9"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5656A80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tcPr>
          <w:p w14:paraId="557A354B" w14:textId="77777777" w:rsidR="00274563" w:rsidRDefault="00274563" w:rsidP="00C81E1A">
            <w:pPr>
              <w:pStyle w:val="TAC"/>
              <w:rPr>
                <w:rFonts w:cs="Arial"/>
                <w:lang w:eastAsia="ja-JP"/>
              </w:rPr>
            </w:pPr>
            <w:r>
              <w:rPr>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C5B6E7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AA8EF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C3CA17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542F3991"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12F39DF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700CE6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4FAF09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EC2939"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43F61FD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4EBB2BB9" w14:textId="77777777" w:rsidTr="00C81E1A">
        <w:trPr>
          <w:trHeight w:val="187"/>
          <w:jc w:val="center"/>
        </w:trPr>
        <w:tc>
          <w:tcPr>
            <w:tcW w:w="2436" w:type="dxa"/>
            <w:tcBorders>
              <w:top w:val="single" w:sz="4" w:space="0" w:color="auto"/>
              <w:left w:val="single" w:sz="4" w:space="0" w:color="auto"/>
              <w:bottom w:val="nil"/>
              <w:right w:val="single" w:sz="4" w:space="0" w:color="auto"/>
            </w:tcBorders>
          </w:tcPr>
          <w:p w14:paraId="32C042B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14CB8A66" w14:textId="77777777" w:rsidR="00274563" w:rsidRDefault="00274563" w:rsidP="00C81E1A">
            <w:pPr>
              <w:pStyle w:val="TAC"/>
              <w:rPr>
                <w:rFonts w:cs="Arial"/>
                <w:lang w:eastAsia="ja-JP"/>
              </w:rPr>
            </w:pPr>
            <w:r>
              <w:rPr>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F89157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0948BA"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437E0E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274563" w14:paraId="4C73A7C2" w14:textId="77777777" w:rsidTr="00C81E1A">
        <w:trPr>
          <w:trHeight w:val="187"/>
          <w:jc w:val="center"/>
        </w:trPr>
        <w:tc>
          <w:tcPr>
            <w:tcW w:w="2436" w:type="dxa"/>
            <w:tcBorders>
              <w:top w:val="nil"/>
              <w:left w:val="single" w:sz="4" w:space="0" w:color="auto"/>
              <w:bottom w:val="single" w:sz="4" w:space="0" w:color="auto"/>
              <w:right w:val="single" w:sz="4" w:space="0" w:color="auto"/>
            </w:tcBorders>
          </w:tcPr>
          <w:p w14:paraId="7D89281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1D3793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8DEB0E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35CABE"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34AF844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p>
        </w:tc>
      </w:tr>
      <w:tr w:rsidR="00274563" w14:paraId="38FC8071"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BF7AE3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37E46886"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508ABB0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35563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A39DDBE" w14:textId="77777777" w:rsidR="00274563" w:rsidRDefault="00274563" w:rsidP="00C81E1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274563" w14:paraId="1948184D"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9D82E4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574B26A"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ED44B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71901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2CB0E4D9" w14:textId="77777777" w:rsidR="00274563" w:rsidRDefault="00274563" w:rsidP="00C81E1A">
            <w:pPr>
              <w:keepNext/>
              <w:keepLines/>
              <w:overflowPunct w:val="0"/>
              <w:autoSpaceDE w:val="0"/>
              <w:autoSpaceDN w:val="0"/>
              <w:adjustRightInd w:val="0"/>
              <w:spacing w:after="0"/>
              <w:jc w:val="center"/>
              <w:rPr>
                <w:rFonts w:ascii="Arial" w:hAnsi="Arial"/>
                <w:sz w:val="18"/>
                <w:szCs w:val="18"/>
                <w:lang w:val="en-US" w:eastAsia="zh-CN"/>
              </w:rPr>
            </w:pPr>
          </w:p>
        </w:tc>
      </w:tr>
      <w:tr w:rsidR="00274563" w14:paraId="772BD4F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DD8EFA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066FB869"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70251A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039F1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8FB9910"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743A2BE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7955BD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7F076B5"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06DB6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1C4D4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79CE23A3" w14:textId="77777777" w:rsidR="00274563" w:rsidRDefault="00274563" w:rsidP="00C81E1A">
            <w:pPr>
              <w:keepNext/>
              <w:keepLines/>
              <w:spacing w:after="0"/>
              <w:jc w:val="center"/>
              <w:rPr>
                <w:rFonts w:ascii="Arial" w:hAnsi="Arial"/>
                <w:sz w:val="18"/>
                <w:lang w:val="en-US" w:eastAsia="zh-CN"/>
              </w:rPr>
            </w:pPr>
          </w:p>
        </w:tc>
      </w:tr>
      <w:tr w:rsidR="00274563" w14:paraId="591D009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6B361A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5AB760E5"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80D27C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BCD1E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5CDF42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6C142E23"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8AD95E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65D677C"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57D75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ECEF8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8AE26D3" w14:textId="77777777" w:rsidR="00274563" w:rsidRDefault="00274563" w:rsidP="00C81E1A">
            <w:pPr>
              <w:keepNext/>
              <w:keepLines/>
              <w:spacing w:after="0"/>
              <w:jc w:val="center"/>
              <w:rPr>
                <w:rFonts w:ascii="Arial" w:hAnsi="Arial"/>
                <w:sz w:val="18"/>
                <w:lang w:val="en-US" w:eastAsia="zh-CN"/>
              </w:rPr>
            </w:pPr>
          </w:p>
        </w:tc>
      </w:tr>
      <w:tr w:rsidR="00274563" w14:paraId="7FD32FB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D3AEB7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38687D6A"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BA01A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138C8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1031F43"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096ACD5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3DA92A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3386D87"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CEA69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DAB552"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516ACDED" w14:textId="77777777" w:rsidR="00274563" w:rsidRDefault="00274563" w:rsidP="00C81E1A">
            <w:pPr>
              <w:keepNext/>
              <w:keepLines/>
              <w:spacing w:after="0"/>
              <w:jc w:val="center"/>
              <w:rPr>
                <w:rFonts w:ascii="Arial" w:hAnsi="Arial"/>
                <w:sz w:val="18"/>
                <w:lang w:val="en-US" w:eastAsia="zh-CN"/>
              </w:rPr>
            </w:pPr>
          </w:p>
        </w:tc>
      </w:tr>
      <w:tr w:rsidR="00274563" w14:paraId="4634F1E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1549769"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05418D4F"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ED6D45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9CA96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F1BBD2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417792B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83168E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A938B3E"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9518B1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51A25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2ECE7552" w14:textId="77777777" w:rsidR="00274563" w:rsidRDefault="00274563" w:rsidP="00C81E1A">
            <w:pPr>
              <w:keepNext/>
              <w:keepLines/>
              <w:spacing w:after="0"/>
              <w:jc w:val="center"/>
              <w:rPr>
                <w:rFonts w:ascii="Arial" w:eastAsia="MS Mincho" w:hAnsi="Arial"/>
                <w:sz w:val="18"/>
                <w:lang w:val="en-US" w:eastAsia="zh-CN"/>
              </w:rPr>
            </w:pPr>
          </w:p>
        </w:tc>
      </w:tr>
      <w:tr w:rsidR="00274563" w14:paraId="318A870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344851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16B1D06B"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E955A4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B56BF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4FB236C"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5607237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A6C03FD"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CE1B853"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A68F4D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85FCD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2A428C25" w14:textId="77777777" w:rsidR="00274563" w:rsidRDefault="00274563" w:rsidP="00C81E1A">
            <w:pPr>
              <w:keepNext/>
              <w:keepLines/>
              <w:spacing w:after="0"/>
              <w:jc w:val="center"/>
              <w:rPr>
                <w:rFonts w:ascii="Arial" w:eastAsia="MS Mincho" w:hAnsi="Arial"/>
                <w:sz w:val="18"/>
                <w:lang w:val="en-US" w:eastAsia="zh-CN"/>
              </w:rPr>
            </w:pPr>
          </w:p>
        </w:tc>
      </w:tr>
      <w:tr w:rsidR="00274563" w14:paraId="6B047B01"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AE82C4C"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67F855EB"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D05116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789D7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C3EA9C9"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288499F7" w14:textId="77777777" w:rsidTr="00C81E1A">
        <w:trPr>
          <w:trHeight w:val="585"/>
          <w:jc w:val="center"/>
        </w:trPr>
        <w:tc>
          <w:tcPr>
            <w:tcW w:w="2436" w:type="dxa"/>
            <w:tcBorders>
              <w:top w:val="nil"/>
              <w:left w:val="single" w:sz="4" w:space="0" w:color="auto"/>
              <w:bottom w:val="single" w:sz="4" w:space="0" w:color="auto"/>
              <w:right w:val="single" w:sz="4" w:space="0" w:color="auto"/>
            </w:tcBorders>
            <w:vAlign w:val="center"/>
          </w:tcPr>
          <w:p w14:paraId="25EFC04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9B09226"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5E3AFA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D61FE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5392243A" w14:textId="77777777" w:rsidR="00274563" w:rsidRDefault="00274563" w:rsidP="00C81E1A">
            <w:pPr>
              <w:keepNext/>
              <w:keepLines/>
              <w:spacing w:after="0"/>
              <w:jc w:val="center"/>
              <w:rPr>
                <w:rFonts w:ascii="Arial" w:eastAsia="MS Mincho" w:hAnsi="Arial"/>
                <w:sz w:val="18"/>
                <w:lang w:val="en-US" w:eastAsia="zh-CN"/>
              </w:rPr>
            </w:pPr>
          </w:p>
        </w:tc>
      </w:tr>
      <w:tr w:rsidR="00274563" w14:paraId="20084F3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2136ADB"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3DF70A0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948B0C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B25A9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4949672F"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24AE9E9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9D4B6D7"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0775495"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CF4C95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DD207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4F344E59" w14:textId="77777777" w:rsidR="00274563" w:rsidRDefault="00274563" w:rsidP="00C81E1A">
            <w:pPr>
              <w:keepNext/>
              <w:keepLines/>
              <w:spacing w:after="0"/>
              <w:jc w:val="center"/>
              <w:rPr>
                <w:rFonts w:ascii="Arial" w:eastAsia="MS Mincho" w:hAnsi="Arial"/>
                <w:sz w:val="18"/>
                <w:lang w:val="en-US" w:eastAsia="zh-CN"/>
              </w:rPr>
            </w:pPr>
          </w:p>
        </w:tc>
      </w:tr>
      <w:tr w:rsidR="00274563" w14:paraId="0F2A94E6"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A072D7F" w14:textId="77777777" w:rsidR="00274563" w:rsidRDefault="00274563" w:rsidP="00C81E1A">
            <w:pPr>
              <w:pStyle w:val="TAC"/>
              <w:rPr>
                <w:lang w:eastAsia="ja-JP"/>
              </w:rPr>
            </w:pPr>
            <w:r>
              <w:rPr>
                <w:lang w:eastAsia="ja-JP"/>
              </w:rPr>
              <w:t>CA_n48(2A)-n261</w:t>
            </w:r>
            <w:r>
              <w:t>(G-H)</w:t>
            </w:r>
          </w:p>
        </w:tc>
        <w:tc>
          <w:tcPr>
            <w:tcW w:w="2544" w:type="dxa"/>
            <w:gridSpan w:val="2"/>
            <w:tcBorders>
              <w:top w:val="single" w:sz="4" w:space="0" w:color="auto"/>
              <w:left w:val="single" w:sz="4" w:space="0" w:color="auto"/>
              <w:bottom w:val="nil"/>
              <w:right w:val="single" w:sz="4" w:space="0" w:color="auto"/>
            </w:tcBorders>
            <w:vAlign w:val="center"/>
          </w:tcPr>
          <w:p w14:paraId="606939C6"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3FDA5C9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1DCEEA"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D97AF3E" w14:textId="77777777" w:rsidR="00274563" w:rsidRDefault="00274563" w:rsidP="00C81E1A">
            <w:pPr>
              <w:pStyle w:val="TAC"/>
              <w:rPr>
                <w:lang w:val="en-US" w:eastAsia="zh-CN"/>
              </w:rPr>
            </w:pPr>
            <w:r>
              <w:rPr>
                <w:lang w:val="en-US" w:eastAsia="zh-CN"/>
              </w:rPr>
              <w:t>0</w:t>
            </w:r>
          </w:p>
        </w:tc>
      </w:tr>
      <w:tr w:rsidR="00274563" w14:paraId="154E897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F9EF7F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9AE83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CA5B3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1A4EC2"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B4C3307" w14:textId="77777777" w:rsidR="00274563" w:rsidRDefault="00274563" w:rsidP="00C81E1A">
            <w:pPr>
              <w:pStyle w:val="TAC"/>
              <w:rPr>
                <w:lang w:val="en-US" w:eastAsia="zh-CN"/>
              </w:rPr>
            </w:pPr>
          </w:p>
        </w:tc>
      </w:tr>
      <w:tr w:rsidR="00274563" w14:paraId="48FE5E6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0FD09C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66CE5D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B96A8E"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399093" w14:textId="77777777" w:rsidR="00274563" w:rsidRDefault="00274563" w:rsidP="00C81E1A">
            <w:pPr>
              <w:pStyle w:val="TAC"/>
              <w:rPr>
                <w:lang w:val="en-US" w:eastAsia="zh-CN" w:bidi="ar"/>
              </w:rPr>
            </w:pPr>
            <w:r>
              <w:t>CA_n48(2A)</w:t>
            </w:r>
            <w:r>
              <w:rPr>
                <w:rFonts w:hint="eastAsia"/>
                <w:lang w:val="en-US" w:eastAsia="zh-CN"/>
              </w:rPr>
              <w:t>_</w:t>
            </w:r>
            <w:r>
              <w:rPr>
                <w:lang w:val="en-US"/>
              </w:rPr>
              <w:t>BCS</w:t>
            </w:r>
            <w:r>
              <w:t>1</w:t>
            </w:r>
          </w:p>
        </w:tc>
        <w:tc>
          <w:tcPr>
            <w:tcW w:w="2330" w:type="dxa"/>
            <w:gridSpan w:val="2"/>
            <w:tcBorders>
              <w:top w:val="single" w:sz="4" w:space="0" w:color="auto"/>
              <w:left w:val="single" w:sz="4" w:space="0" w:color="auto"/>
              <w:bottom w:val="nil"/>
              <w:right w:val="single" w:sz="4" w:space="0" w:color="auto"/>
            </w:tcBorders>
          </w:tcPr>
          <w:p w14:paraId="796C40C9" w14:textId="77777777" w:rsidR="00274563" w:rsidRDefault="00274563" w:rsidP="00C81E1A">
            <w:pPr>
              <w:pStyle w:val="TAC"/>
              <w:rPr>
                <w:lang w:val="en-US" w:eastAsia="zh-CN"/>
              </w:rPr>
            </w:pPr>
            <w:r>
              <w:rPr>
                <w:lang w:val="en-US" w:eastAsia="zh-CN"/>
              </w:rPr>
              <w:t>1</w:t>
            </w:r>
          </w:p>
        </w:tc>
      </w:tr>
      <w:tr w:rsidR="00274563" w14:paraId="14C16E9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17840CD"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D5AD8D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3D2D7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06BA2D"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42118CE" w14:textId="77777777" w:rsidR="00274563" w:rsidRDefault="00274563" w:rsidP="00C81E1A">
            <w:pPr>
              <w:pStyle w:val="TAC"/>
              <w:rPr>
                <w:lang w:val="en-US" w:eastAsia="zh-CN"/>
              </w:rPr>
            </w:pPr>
          </w:p>
        </w:tc>
      </w:tr>
      <w:tr w:rsidR="00274563" w14:paraId="6736D370"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BBD620A" w14:textId="77777777" w:rsidR="00274563" w:rsidRDefault="00274563" w:rsidP="00C81E1A">
            <w:pPr>
              <w:pStyle w:val="TAC"/>
              <w:rPr>
                <w:lang w:eastAsia="ja-JP"/>
              </w:rPr>
            </w:pPr>
            <w:r>
              <w:rPr>
                <w:lang w:eastAsia="ja-JP"/>
              </w:rPr>
              <w:t>CA_n48(2A)-n261</w:t>
            </w:r>
            <w:r>
              <w:rPr>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0B66EDC8"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6BCC47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C99C31"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B79B58D" w14:textId="77777777" w:rsidR="00274563" w:rsidRDefault="00274563" w:rsidP="00C81E1A">
            <w:pPr>
              <w:pStyle w:val="TAC"/>
              <w:rPr>
                <w:lang w:val="en-US" w:eastAsia="zh-CN"/>
              </w:rPr>
            </w:pPr>
            <w:r>
              <w:rPr>
                <w:lang w:val="en-US" w:eastAsia="zh-CN"/>
              </w:rPr>
              <w:t>0</w:t>
            </w:r>
          </w:p>
        </w:tc>
      </w:tr>
      <w:tr w:rsidR="00274563" w14:paraId="2E92960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D5A5B23"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E67135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5D272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B4C2E4"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CA55AA1" w14:textId="77777777" w:rsidR="00274563" w:rsidRDefault="00274563" w:rsidP="00C81E1A">
            <w:pPr>
              <w:pStyle w:val="TAC"/>
              <w:rPr>
                <w:lang w:val="en-US" w:eastAsia="zh-CN"/>
              </w:rPr>
            </w:pPr>
          </w:p>
        </w:tc>
      </w:tr>
      <w:tr w:rsidR="00274563" w14:paraId="15A94E4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8914AB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EC9B6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812DCD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AE1752" w14:textId="77777777" w:rsidR="00274563" w:rsidRDefault="00274563" w:rsidP="00C81E1A">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5FC14CB9" w14:textId="77777777" w:rsidR="00274563" w:rsidRDefault="00274563" w:rsidP="00C81E1A">
            <w:pPr>
              <w:pStyle w:val="TAC"/>
              <w:rPr>
                <w:lang w:val="en-US" w:eastAsia="zh-CN"/>
              </w:rPr>
            </w:pPr>
            <w:r>
              <w:rPr>
                <w:lang w:val="en-US" w:eastAsia="zh-CN"/>
              </w:rPr>
              <w:t>1</w:t>
            </w:r>
          </w:p>
        </w:tc>
      </w:tr>
      <w:tr w:rsidR="00274563" w14:paraId="3D9B60D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B2D5B1B"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60CD5B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6F2B64"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E05C5E"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E444F1A" w14:textId="77777777" w:rsidR="00274563" w:rsidRDefault="00274563" w:rsidP="00C81E1A">
            <w:pPr>
              <w:pStyle w:val="TAC"/>
              <w:rPr>
                <w:lang w:val="en-US" w:eastAsia="zh-CN"/>
              </w:rPr>
            </w:pPr>
          </w:p>
        </w:tc>
      </w:tr>
      <w:tr w:rsidR="00274563" w14:paraId="02E69D6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CDE6A54" w14:textId="77777777" w:rsidR="00274563" w:rsidRDefault="00274563" w:rsidP="00C81E1A">
            <w:pPr>
              <w:pStyle w:val="TAC"/>
              <w:rPr>
                <w:lang w:eastAsia="ja-JP"/>
              </w:rPr>
            </w:pPr>
            <w:r>
              <w:rPr>
                <w:lang w:eastAsia="ja-JP"/>
              </w:rPr>
              <w:t>CA_n48(2A)-n261</w:t>
            </w:r>
            <w:r>
              <w:rPr>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4BA1CCAA"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9357FC9"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73F652"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FBD7962" w14:textId="77777777" w:rsidR="00274563" w:rsidRDefault="00274563" w:rsidP="00C81E1A">
            <w:pPr>
              <w:pStyle w:val="TAC"/>
              <w:rPr>
                <w:lang w:val="en-US" w:eastAsia="zh-CN"/>
              </w:rPr>
            </w:pPr>
            <w:r>
              <w:rPr>
                <w:lang w:val="en-US" w:eastAsia="zh-CN"/>
              </w:rPr>
              <w:t>0</w:t>
            </w:r>
          </w:p>
        </w:tc>
      </w:tr>
      <w:tr w:rsidR="00274563" w14:paraId="7CC45F5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430B14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B0F1571"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CB6768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EEEBA6"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7ED2EC68" w14:textId="77777777" w:rsidR="00274563" w:rsidRDefault="00274563" w:rsidP="00C81E1A">
            <w:pPr>
              <w:pStyle w:val="TAC"/>
              <w:rPr>
                <w:lang w:val="en-US" w:eastAsia="zh-CN"/>
              </w:rPr>
            </w:pPr>
          </w:p>
        </w:tc>
      </w:tr>
      <w:tr w:rsidR="00274563" w14:paraId="2AB44BD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489AB4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07C783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1CC36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801B35" w14:textId="77777777" w:rsidR="00274563" w:rsidRDefault="00274563" w:rsidP="00C81E1A">
            <w:pPr>
              <w:pStyle w:val="TAC"/>
              <w:rPr>
                <w:lang w:val="en-US" w:eastAsia="zh-CN" w:bidi="ar"/>
              </w:rPr>
            </w:pPr>
            <w:r>
              <w:t>CA_n48(2A)</w:t>
            </w:r>
            <w:r>
              <w:rPr>
                <w:rFonts w:hint="eastAsia"/>
                <w:lang w:val="en-US" w:eastAsia="zh-CN"/>
              </w:rPr>
              <w:t>_</w:t>
            </w:r>
            <w:r>
              <w:t>BCS1</w:t>
            </w:r>
          </w:p>
        </w:tc>
        <w:tc>
          <w:tcPr>
            <w:tcW w:w="2330" w:type="dxa"/>
            <w:gridSpan w:val="2"/>
            <w:tcBorders>
              <w:top w:val="single" w:sz="4" w:space="0" w:color="auto"/>
              <w:left w:val="single" w:sz="4" w:space="0" w:color="auto"/>
              <w:bottom w:val="nil"/>
              <w:right w:val="single" w:sz="4" w:space="0" w:color="auto"/>
            </w:tcBorders>
          </w:tcPr>
          <w:p w14:paraId="21A0A3B0" w14:textId="77777777" w:rsidR="00274563" w:rsidRDefault="00274563" w:rsidP="00C81E1A">
            <w:pPr>
              <w:pStyle w:val="TAC"/>
              <w:rPr>
                <w:lang w:val="en-US" w:eastAsia="zh-CN"/>
              </w:rPr>
            </w:pPr>
            <w:r>
              <w:rPr>
                <w:lang w:val="en-US" w:eastAsia="zh-CN"/>
              </w:rPr>
              <w:t>1</w:t>
            </w:r>
          </w:p>
        </w:tc>
      </w:tr>
      <w:tr w:rsidR="00274563" w14:paraId="1780AF9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1CE33B9"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EA3180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DD7387"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A5B13F"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A8DA85D" w14:textId="77777777" w:rsidR="00274563" w:rsidRDefault="00274563" w:rsidP="00C81E1A">
            <w:pPr>
              <w:pStyle w:val="TAC"/>
              <w:rPr>
                <w:lang w:val="en-US" w:eastAsia="zh-CN"/>
              </w:rPr>
            </w:pPr>
          </w:p>
        </w:tc>
      </w:tr>
      <w:tr w:rsidR="00274563" w14:paraId="430CBABF"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EDDB383" w14:textId="77777777" w:rsidR="00274563" w:rsidRDefault="00274563" w:rsidP="00C81E1A">
            <w:pPr>
              <w:pStyle w:val="TAC"/>
              <w:rPr>
                <w:lang w:eastAsia="ja-JP"/>
              </w:rPr>
            </w:pPr>
            <w:r>
              <w:rPr>
                <w:lang w:eastAsia="ja-JP"/>
              </w:rPr>
              <w:t>CA_n48(2A)-n261</w:t>
            </w:r>
            <w:r>
              <w:rPr>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5A3C7923"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D0017AB"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98E0CC"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EF4DE9A" w14:textId="77777777" w:rsidR="00274563" w:rsidRDefault="00274563" w:rsidP="00C81E1A">
            <w:pPr>
              <w:pStyle w:val="TAC"/>
              <w:rPr>
                <w:lang w:val="en-US" w:eastAsia="zh-CN"/>
              </w:rPr>
            </w:pPr>
            <w:r>
              <w:rPr>
                <w:lang w:val="en-US" w:eastAsia="zh-CN"/>
              </w:rPr>
              <w:t>0</w:t>
            </w:r>
          </w:p>
        </w:tc>
      </w:tr>
      <w:tr w:rsidR="00274563" w14:paraId="1C60C3F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A65148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D0F1B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D579DB"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B09CF4"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3E8200AD" w14:textId="77777777" w:rsidR="00274563" w:rsidRDefault="00274563" w:rsidP="00C81E1A">
            <w:pPr>
              <w:pStyle w:val="TAC"/>
              <w:rPr>
                <w:lang w:val="en-US" w:eastAsia="zh-CN"/>
              </w:rPr>
            </w:pPr>
          </w:p>
        </w:tc>
      </w:tr>
      <w:tr w:rsidR="00274563" w14:paraId="3D3A6A0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74BA44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BE998F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9F55BE"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A90B19" w14:textId="77777777" w:rsidR="00274563" w:rsidRDefault="00274563" w:rsidP="00C81E1A">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21BBD4F" w14:textId="77777777" w:rsidR="00274563" w:rsidRDefault="00274563" w:rsidP="00C81E1A">
            <w:pPr>
              <w:pStyle w:val="TAC"/>
              <w:rPr>
                <w:lang w:val="en-US" w:eastAsia="zh-CN"/>
              </w:rPr>
            </w:pPr>
            <w:r>
              <w:rPr>
                <w:lang w:val="en-US" w:eastAsia="zh-CN"/>
              </w:rPr>
              <w:t>1</w:t>
            </w:r>
          </w:p>
        </w:tc>
      </w:tr>
      <w:tr w:rsidR="00274563" w14:paraId="51CD08B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502385B"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38BC2C"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97B7E8"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77038B"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03CFB12F" w14:textId="77777777" w:rsidR="00274563" w:rsidRDefault="00274563" w:rsidP="00C81E1A">
            <w:pPr>
              <w:pStyle w:val="TAC"/>
              <w:rPr>
                <w:lang w:val="en-US" w:eastAsia="zh-CN"/>
              </w:rPr>
            </w:pPr>
          </w:p>
        </w:tc>
      </w:tr>
      <w:tr w:rsidR="00274563" w14:paraId="35F506E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41D3B6CF" w14:textId="77777777" w:rsidR="00274563" w:rsidRDefault="00274563" w:rsidP="00C81E1A">
            <w:pPr>
              <w:pStyle w:val="TAC"/>
              <w:rPr>
                <w:lang w:eastAsia="ja-JP"/>
              </w:rPr>
            </w:pPr>
            <w:r>
              <w:rPr>
                <w:lang w:eastAsia="ja-JP"/>
              </w:rPr>
              <w:t>CA_n48(2A)-n261</w:t>
            </w:r>
            <w:r>
              <w:t>(</w:t>
            </w:r>
            <w:r>
              <w:rPr>
                <w:lang w:val="en-US"/>
              </w:rPr>
              <w:t>H-I</w:t>
            </w:r>
            <w:r>
              <w:t>)</w:t>
            </w:r>
          </w:p>
        </w:tc>
        <w:tc>
          <w:tcPr>
            <w:tcW w:w="2544" w:type="dxa"/>
            <w:gridSpan w:val="2"/>
            <w:tcBorders>
              <w:top w:val="single" w:sz="4" w:space="0" w:color="auto"/>
              <w:left w:val="single" w:sz="4" w:space="0" w:color="auto"/>
              <w:bottom w:val="nil"/>
              <w:right w:val="single" w:sz="4" w:space="0" w:color="auto"/>
            </w:tcBorders>
            <w:vAlign w:val="center"/>
          </w:tcPr>
          <w:p w14:paraId="7218FFBC"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417B5A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A07FF0"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45903D7" w14:textId="77777777" w:rsidR="00274563" w:rsidRDefault="00274563" w:rsidP="00C81E1A">
            <w:pPr>
              <w:pStyle w:val="TAC"/>
              <w:rPr>
                <w:lang w:val="en-US" w:eastAsia="zh-CN"/>
              </w:rPr>
            </w:pPr>
            <w:r>
              <w:rPr>
                <w:lang w:val="en-US" w:eastAsia="zh-CN"/>
              </w:rPr>
              <w:t>0</w:t>
            </w:r>
          </w:p>
        </w:tc>
      </w:tr>
      <w:tr w:rsidR="00274563" w14:paraId="78F5E1C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417984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83A928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13DC46"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F628BE"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C85ED85" w14:textId="77777777" w:rsidR="00274563" w:rsidRDefault="00274563" w:rsidP="00C81E1A">
            <w:pPr>
              <w:pStyle w:val="TAC"/>
              <w:rPr>
                <w:lang w:val="en-US" w:eastAsia="zh-CN"/>
              </w:rPr>
            </w:pPr>
          </w:p>
        </w:tc>
      </w:tr>
      <w:tr w:rsidR="00274563" w14:paraId="0276352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BE28C2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D282C8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4222BE"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3BC716" w14:textId="77777777" w:rsidR="00274563" w:rsidRDefault="00274563" w:rsidP="00C81E1A">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5517EB1" w14:textId="77777777" w:rsidR="00274563" w:rsidRDefault="00274563" w:rsidP="00C81E1A">
            <w:pPr>
              <w:pStyle w:val="TAC"/>
              <w:rPr>
                <w:lang w:val="en-US" w:eastAsia="zh-CN"/>
              </w:rPr>
            </w:pPr>
            <w:r>
              <w:rPr>
                <w:lang w:val="en-US" w:eastAsia="zh-CN"/>
              </w:rPr>
              <w:t>1</w:t>
            </w:r>
          </w:p>
        </w:tc>
      </w:tr>
      <w:tr w:rsidR="00274563" w14:paraId="0C045D2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BE0EAE3"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E9FCD4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392D9D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BC4C2D"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9C314DE" w14:textId="77777777" w:rsidR="00274563" w:rsidRDefault="00274563" w:rsidP="00C81E1A">
            <w:pPr>
              <w:pStyle w:val="TAC"/>
              <w:rPr>
                <w:lang w:val="en-US" w:eastAsia="zh-CN"/>
              </w:rPr>
            </w:pPr>
          </w:p>
        </w:tc>
      </w:tr>
      <w:tr w:rsidR="00274563" w14:paraId="0C75EB7D"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E771044" w14:textId="77777777" w:rsidR="00274563" w:rsidRDefault="00274563" w:rsidP="00C81E1A">
            <w:pPr>
              <w:pStyle w:val="TAC"/>
              <w:rPr>
                <w:lang w:eastAsia="ja-JP"/>
              </w:rPr>
            </w:pPr>
            <w:r>
              <w:rPr>
                <w:lang w:eastAsia="ja-JP"/>
              </w:rPr>
              <w:t>CA_n48(2A)-n261</w:t>
            </w:r>
            <w:r>
              <w:t>(</w:t>
            </w:r>
            <w:r>
              <w:rPr>
                <w:lang w:val="en-US"/>
              </w:rPr>
              <w:t>2A-G</w:t>
            </w:r>
            <w:r>
              <w:t>)</w:t>
            </w:r>
          </w:p>
        </w:tc>
        <w:tc>
          <w:tcPr>
            <w:tcW w:w="2544" w:type="dxa"/>
            <w:gridSpan w:val="2"/>
            <w:tcBorders>
              <w:top w:val="single" w:sz="4" w:space="0" w:color="auto"/>
              <w:left w:val="single" w:sz="4" w:space="0" w:color="auto"/>
              <w:bottom w:val="nil"/>
              <w:right w:val="single" w:sz="4" w:space="0" w:color="auto"/>
            </w:tcBorders>
            <w:vAlign w:val="center"/>
          </w:tcPr>
          <w:p w14:paraId="58B7CBC8"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E1191A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0D468D"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F58605F" w14:textId="77777777" w:rsidR="00274563" w:rsidRDefault="00274563" w:rsidP="00C81E1A">
            <w:pPr>
              <w:pStyle w:val="TAC"/>
              <w:rPr>
                <w:lang w:val="en-US" w:eastAsia="zh-CN"/>
              </w:rPr>
            </w:pPr>
            <w:r>
              <w:rPr>
                <w:lang w:val="en-US" w:eastAsia="zh-CN"/>
              </w:rPr>
              <w:t>0</w:t>
            </w:r>
          </w:p>
        </w:tc>
      </w:tr>
      <w:tr w:rsidR="00274563" w14:paraId="398260A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2D7DF1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E97716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E5EDF5"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E6A7AB"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50BB38E4" w14:textId="77777777" w:rsidR="00274563" w:rsidRDefault="00274563" w:rsidP="00C81E1A">
            <w:pPr>
              <w:pStyle w:val="TAC"/>
              <w:rPr>
                <w:lang w:val="en-US" w:eastAsia="zh-CN"/>
              </w:rPr>
            </w:pPr>
          </w:p>
        </w:tc>
      </w:tr>
      <w:tr w:rsidR="00274563" w14:paraId="18FBCD2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9C236F0" w14:textId="77777777" w:rsidR="00274563" w:rsidRDefault="00274563" w:rsidP="00C81E1A">
            <w:pPr>
              <w:pStyle w:val="TAC"/>
              <w:rPr>
                <w:lang w:eastAsia="ja-JP"/>
              </w:rPr>
            </w:pPr>
            <w:r>
              <w:rPr>
                <w:lang w:eastAsia="ja-JP"/>
              </w:rPr>
              <w:t>CA_n48(2A)-n261</w:t>
            </w:r>
            <w:r>
              <w:t>(</w:t>
            </w:r>
            <w:r>
              <w:rPr>
                <w:lang w:val="en-US"/>
              </w:rPr>
              <w:t>2A-H</w:t>
            </w:r>
            <w:r>
              <w:t>)</w:t>
            </w:r>
          </w:p>
        </w:tc>
        <w:tc>
          <w:tcPr>
            <w:tcW w:w="2544" w:type="dxa"/>
            <w:gridSpan w:val="2"/>
            <w:tcBorders>
              <w:top w:val="single" w:sz="4" w:space="0" w:color="auto"/>
              <w:left w:val="single" w:sz="4" w:space="0" w:color="auto"/>
              <w:bottom w:val="nil"/>
              <w:right w:val="single" w:sz="4" w:space="0" w:color="auto"/>
            </w:tcBorders>
            <w:vAlign w:val="center"/>
          </w:tcPr>
          <w:p w14:paraId="0AC27A58"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61DC3DAF"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3759DC"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B7F2D5B" w14:textId="77777777" w:rsidR="00274563" w:rsidRDefault="00274563" w:rsidP="00C81E1A">
            <w:pPr>
              <w:pStyle w:val="TAC"/>
              <w:rPr>
                <w:lang w:val="en-US" w:eastAsia="zh-CN"/>
              </w:rPr>
            </w:pPr>
            <w:r>
              <w:rPr>
                <w:lang w:val="en-US" w:eastAsia="zh-CN"/>
              </w:rPr>
              <w:t>0</w:t>
            </w:r>
          </w:p>
        </w:tc>
      </w:tr>
      <w:tr w:rsidR="00274563" w14:paraId="6237F9A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EF9595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EE5E741"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E5715F"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3B0B4D"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212D4EE2" w14:textId="77777777" w:rsidR="00274563" w:rsidRDefault="00274563" w:rsidP="00C81E1A">
            <w:pPr>
              <w:pStyle w:val="TAC"/>
              <w:rPr>
                <w:lang w:val="en-US" w:eastAsia="zh-CN"/>
              </w:rPr>
            </w:pPr>
          </w:p>
        </w:tc>
      </w:tr>
      <w:tr w:rsidR="00274563" w14:paraId="4DDDCAEC"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870AB46" w14:textId="77777777" w:rsidR="00274563" w:rsidRDefault="00274563" w:rsidP="00C81E1A">
            <w:pPr>
              <w:pStyle w:val="TAC"/>
              <w:rPr>
                <w:lang w:eastAsia="ja-JP"/>
              </w:rPr>
            </w:pPr>
            <w:r>
              <w:rPr>
                <w:lang w:eastAsia="ja-JP"/>
              </w:rPr>
              <w:t>CA_n48(2A)-n261</w:t>
            </w:r>
            <w:r>
              <w:t>(</w:t>
            </w:r>
            <w:r>
              <w:rPr>
                <w:lang w:val="en-US"/>
              </w:rPr>
              <w:t>2A-I</w:t>
            </w:r>
            <w:r>
              <w:t>)</w:t>
            </w:r>
          </w:p>
        </w:tc>
        <w:tc>
          <w:tcPr>
            <w:tcW w:w="2544" w:type="dxa"/>
            <w:gridSpan w:val="2"/>
            <w:tcBorders>
              <w:top w:val="single" w:sz="4" w:space="0" w:color="auto"/>
              <w:left w:val="single" w:sz="4" w:space="0" w:color="auto"/>
              <w:bottom w:val="nil"/>
              <w:right w:val="single" w:sz="4" w:space="0" w:color="auto"/>
            </w:tcBorders>
            <w:vAlign w:val="center"/>
          </w:tcPr>
          <w:p w14:paraId="356753BA"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803E25B"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0FAA75"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C0B0578" w14:textId="77777777" w:rsidR="00274563" w:rsidRDefault="00274563" w:rsidP="00C81E1A">
            <w:pPr>
              <w:pStyle w:val="TAC"/>
              <w:rPr>
                <w:lang w:val="en-US" w:eastAsia="zh-CN"/>
              </w:rPr>
            </w:pPr>
            <w:r>
              <w:rPr>
                <w:lang w:val="en-US" w:eastAsia="zh-CN"/>
              </w:rPr>
              <w:t>0</w:t>
            </w:r>
          </w:p>
        </w:tc>
      </w:tr>
      <w:tr w:rsidR="00274563" w14:paraId="7EA38A3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0BEA32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C865D8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BE9A4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322D6C"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500583F1" w14:textId="77777777" w:rsidR="00274563" w:rsidRDefault="00274563" w:rsidP="00C81E1A">
            <w:pPr>
              <w:pStyle w:val="TAC"/>
              <w:rPr>
                <w:lang w:val="en-US" w:eastAsia="zh-CN"/>
              </w:rPr>
            </w:pPr>
          </w:p>
        </w:tc>
      </w:tr>
      <w:tr w:rsidR="00274563" w14:paraId="3828D61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2F96B3E" w14:textId="77777777" w:rsidR="00274563" w:rsidRDefault="00274563" w:rsidP="00C81E1A">
            <w:pPr>
              <w:pStyle w:val="TAC"/>
              <w:rPr>
                <w:lang w:eastAsia="ja-JP"/>
              </w:rPr>
            </w:pPr>
            <w:r>
              <w:rPr>
                <w:lang w:eastAsia="ja-JP"/>
              </w:rPr>
              <w:t>CA_n48(2A)-n261</w:t>
            </w:r>
            <w:r>
              <w:t>(</w:t>
            </w:r>
            <w:r>
              <w:rPr>
                <w:lang w:val="en-US"/>
              </w:rPr>
              <w:t>2A</w:t>
            </w:r>
            <w:r>
              <w:t>)</w:t>
            </w:r>
          </w:p>
        </w:tc>
        <w:tc>
          <w:tcPr>
            <w:tcW w:w="2544" w:type="dxa"/>
            <w:gridSpan w:val="2"/>
            <w:tcBorders>
              <w:top w:val="single" w:sz="4" w:space="0" w:color="auto"/>
              <w:left w:val="single" w:sz="4" w:space="0" w:color="auto"/>
              <w:bottom w:val="nil"/>
              <w:right w:val="single" w:sz="4" w:space="0" w:color="auto"/>
            </w:tcBorders>
            <w:vAlign w:val="center"/>
          </w:tcPr>
          <w:p w14:paraId="159403AA" w14:textId="77777777" w:rsidR="00274563" w:rsidRDefault="00274563" w:rsidP="00C81E1A">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A5D57F0"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038175" w14:textId="77777777" w:rsidR="00274563" w:rsidRDefault="00274563" w:rsidP="00C81E1A">
            <w:pPr>
              <w:pStyle w:val="TAC"/>
              <w:rPr>
                <w:lang w:val="en-US" w:eastAsia="zh-CN" w:bidi="ar"/>
              </w:rPr>
            </w:pPr>
            <w:r>
              <w:rPr>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138A353B" w14:textId="77777777" w:rsidR="00274563" w:rsidRDefault="00274563" w:rsidP="00C81E1A">
            <w:pPr>
              <w:pStyle w:val="TAC"/>
              <w:rPr>
                <w:lang w:val="en-US" w:eastAsia="zh-CN"/>
              </w:rPr>
            </w:pPr>
            <w:r>
              <w:rPr>
                <w:lang w:val="en-US" w:eastAsia="zh-CN"/>
              </w:rPr>
              <w:t>0</w:t>
            </w:r>
          </w:p>
        </w:tc>
      </w:tr>
      <w:tr w:rsidR="00274563" w14:paraId="4C8F570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1AA69B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1A6ECF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DCDABB"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BFF11B"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089162FE" w14:textId="77777777" w:rsidR="00274563" w:rsidRDefault="00274563" w:rsidP="00C81E1A">
            <w:pPr>
              <w:pStyle w:val="TAC"/>
              <w:rPr>
                <w:lang w:val="en-US" w:eastAsia="zh-CN"/>
              </w:rPr>
            </w:pPr>
          </w:p>
        </w:tc>
      </w:tr>
      <w:tr w:rsidR="00274563" w14:paraId="117681F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209AC10" w14:textId="77777777" w:rsidR="00274563" w:rsidRDefault="00274563" w:rsidP="00C81E1A">
            <w:pPr>
              <w:pStyle w:val="TAC"/>
              <w:rPr>
                <w:lang w:eastAsia="ja-JP"/>
              </w:rPr>
            </w:pPr>
            <w:r>
              <w:rPr>
                <w:lang w:eastAsia="ja-JP"/>
              </w:rPr>
              <w:t>CA_n48(2A)-n261</w:t>
            </w:r>
            <w:r>
              <w:t>(</w:t>
            </w:r>
            <w:r>
              <w:rPr>
                <w:lang w:val="en-US"/>
              </w:rPr>
              <w:t>3A</w:t>
            </w:r>
            <w:r>
              <w:t>)</w:t>
            </w:r>
          </w:p>
        </w:tc>
        <w:tc>
          <w:tcPr>
            <w:tcW w:w="2544" w:type="dxa"/>
            <w:gridSpan w:val="2"/>
            <w:tcBorders>
              <w:top w:val="single" w:sz="4" w:space="0" w:color="auto"/>
              <w:left w:val="single" w:sz="4" w:space="0" w:color="auto"/>
              <w:bottom w:val="nil"/>
              <w:right w:val="single" w:sz="4" w:space="0" w:color="auto"/>
            </w:tcBorders>
            <w:vAlign w:val="center"/>
          </w:tcPr>
          <w:p w14:paraId="381AAE77" w14:textId="77777777" w:rsidR="00274563" w:rsidRDefault="00274563" w:rsidP="00C81E1A">
            <w:pPr>
              <w:pStyle w:val="TAC"/>
              <w:rPr>
                <w:rFonts w:eastAsia="Yu Mincho"/>
                <w:lang w:eastAsia="ja-JP"/>
              </w:rPr>
            </w:pPr>
            <w:r>
              <w:rPr>
                <w:rFonts w:eastAsia="Yu Mincho"/>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72A3DE19"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8C613E"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B7B3A41" w14:textId="77777777" w:rsidR="00274563" w:rsidRDefault="00274563" w:rsidP="00C81E1A">
            <w:pPr>
              <w:pStyle w:val="TAC"/>
              <w:rPr>
                <w:lang w:val="en-US" w:eastAsia="zh-CN"/>
              </w:rPr>
            </w:pPr>
            <w:r>
              <w:rPr>
                <w:lang w:val="en-US" w:eastAsia="zh-CN"/>
              </w:rPr>
              <w:t>0</w:t>
            </w:r>
          </w:p>
        </w:tc>
      </w:tr>
      <w:tr w:rsidR="00274563" w14:paraId="63A4432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A64BCF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5B2409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641002"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C6F6F1"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2FC49B3" w14:textId="77777777" w:rsidR="00274563" w:rsidRDefault="00274563" w:rsidP="00C81E1A">
            <w:pPr>
              <w:pStyle w:val="TAC"/>
              <w:rPr>
                <w:lang w:val="en-US" w:eastAsia="zh-CN"/>
              </w:rPr>
            </w:pPr>
          </w:p>
        </w:tc>
      </w:tr>
      <w:tr w:rsidR="00274563" w14:paraId="2F6FAAA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FB1E573" w14:textId="77777777" w:rsidR="00274563" w:rsidRDefault="00274563" w:rsidP="00C81E1A">
            <w:pPr>
              <w:pStyle w:val="TAC"/>
              <w:rPr>
                <w:lang w:eastAsia="ja-JP"/>
              </w:rPr>
            </w:pPr>
            <w:r>
              <w:rPr>
                <w:lang w:eastAsia="ja-JP"/>
              </w:rPr>
              <w:t>CA_n48(2A)-n261</w:t>
            </w:r>
            <w:r>
              <w:t>(</w:t>
            </w:r>
            <w:r>
              <w:rPr>
                <w:lang w:val="en-US"/>
              </w:rPr>
              <w:t>2G</w:t>
            </w:r>
            <w:r>
              <w:t>)</w:t>
            </w:r>
          </w:p>
        </w:tc>
        <w:tc>
          <w:tcPr>
            <w:tcW w:w="2544" w:type="dxa"/>
            <w:gridSpan w:val="2"/>
            <w:tcBorders>
              <w:top w:val="single" w:sz="4" w:space="0" w:color="auto"/>
              <w:left w:val="single" w:sz="4" w:space="0" w:color="auto"/>
              <w:bottom w:val="nil"/>
              <w:right w:val="single" w:sz="4" w:space="0" w:color="auto"/>
            </w:tcBorders>
            <w:vAlign w:val="center"/>
          </w:tcPr>
          <w:p w14:paraId="56BC26EC"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B2E03C7"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53AD2D"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82786EA" w14:textId="77777777" w:rsidR="00274563" w:rsidRDefault="00274563" w:rsidP="00C81E1A">
            <w:pPr>
              <w:pStyle w:val="TAC"/>
              <w:rPr>
                <w:lang w:val="en-US" w:eastAsia="zh-CN"/>
              </w:rPr>
            </w:pPr>
            <w:r>
              <w:rPr>
                <w:lang w:val="en-US" w:eastAsia="zh-CN"/>
              </w:rPr>
              <w:t>0</w:t>
            </w:r>
          </w:p>
        </w:tc>
      </w:tr>
      <w:tr w:rsidR="00274563" w14:paraId="3BF0EA3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9F3AFB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A9363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92501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17A0AE"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77C05A3" w14:textId="77777777" w:rsidR="00274563" w:rsidRDefault="00274563" w:rsidP="00C81E1A">
            <w:pPr>
              <w:pStyle w:val="TAC"/>
              <w:rPr>
                <w:lang w:val="en-US" w:eastAsia="zh-CN"/>
              </w:rPr>
            </w:pPr>
          </w:p>
        </w:tc>
      </w:tr>
      <w:tr w:rsidR="00274563" w14:paraId="539742F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45571E8" w14:textId="77777777" w:rsidR="00274563" w:rsidRDefault="00274563" w:rsidP="00C81E1A">
            <w:pPr>
              <w:pStyle w:val="TAC"/>
              <w:rPr>
                <w:lang w:eastAsia="ja-JP"/>
              </w:rPr>
            </w:pPr>
            <w:r>
              <w:rPr>
                <w:lang w:eastAsia="ja-JP"/>
              </w:rPr>
              <w:t>CA_n48(2A)-n261</w:t>
            </w:r>
            <w:r>
              <w:t>(</w:t>
            </w:r>
            <w:r>
              <w:rPr>
                <w:lang w:val="en-US"/>
              </w:rPr>
              <w:t>A-2G</w:t>
            </w:r>
            <w:r>
              <w:t>)</w:t>
            </w:r>
          </w:p>
        </w:tc>
        <w:tc>
          <w:tcPr>
            <w:tcW w:w="2544" w:type="dxa"/>
            <w:gridSpan w:val="2"/>
            <w:tcBorders>
              <w:top w:val="single" w:sz="4" w:space="0" w:color="auto"/>
              <w:left w:val="single" w:sz="4" w:space="0" w:color="auto"/>
              <w:bottom w:val="nil"/>
              <w:right w:val="single" w:sz="4" w:space="0" w:color="auto"/>
            </w:tcBorders>
            <w:vAlign w:val="center"/>
          </w:tcPr>
          <w:p w14:paraId="7CFFA0C7"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5C7E7C7"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13B64E"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3C458F4D" w14:textId="77777777" w:rsidR="00274563" w:rsidRDefault="00274563" w:rsidP="00C81E1A">
            <w:pPr>
              <w:pStyle w:val="TAC"/>
              <w:rPr>
                <w:lang w:val="en-US" w:eastAsia="zh-CN"/>
              </w:rPr>
            </w:pPr>
            <w:r>
              <w:rPr>
                <w:lang w:val="en-US" w:eastAsia="zh-CN"/>
              </w:rPr>
              <w:t>0</w:t>
            </w:r>
          </w:p>
        </w:tc>
      </w:tr>
      <w:tr w:rsidR="00274563" w14:paraId="3DB899A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CF07D81"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0BA92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76567EF"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50EDBA"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3BCD15C" w14:textId="77777777" w:rsidR="00274563" w:rsidRDefault="00274563" w:rsidP="00C81E1A">
            <w:pPr>
              <w:pStyle w:val="TAC"/>
              <w:rPr>
                <w:lang w:val="en-US" w:eastAsia="zh-CN"/>
              </w:rPr>
            </w:pPr>
          </w:p>
        </w:tc>
      </w:tr>
      <w:tr w:rsidR="00274563" w14:paraId="1E99029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DEA7BD8" w14:textId="77777777" w:rsidR="00274563" w:rsidRDefault="00274563" w:rsidP="00C81E1A">
            <w:pPr>
              <w:pStyle w:val="TAC"/>
              <w:rPr>
                <w:lang w:eastAsia="ja-JP"/>
              </w:rPr>
            </w:pPr>
            <w:r>
              <w:rPr>
                <w:lang w:eastAsia="ja-JP"/>
              </w:rPr>
              <w:t>CA_n48(2A)-n261</w:t>
            </w:r>
            <w:r>
              <w:t>(</w:t>
            </w:r>
            <w:r>
              <w:rPr>
                <w:lang w:val="en-US"/>
              </w:rPr>
              <w:t>A-G</w:t>
            </w:r>
            <w:r>
              <w:t>)</w:t>
            </w:r>
          </w:p>
        </w:tc>
        <w:tc>
          <w:tcPr>
            <w:tcW w:w="2544" w:type="dxa"/>
            <w:gridSpan w:val="2"/>
            <w:tcBorders>
              <w:top w:val="single" w:sz="4" w:space="0" w:color="auto"/>
              <w:left w:val="single" w:sz="4" w:space="0" w:color="auto"/>
              <w:bottom w:val="nil"/>
              <w:right w:val="single" w:sz="4" w:space="0" w:color="auto"/>
            </w:tcBorders>
            <w:vAlign w:val="center"/>
          </w:tcPr>
          <w:p w14:paraId="579DFCD0" w14:textId="77777777" w:rsidR="00274563" w:rsidRDefault="00274563" w:rsidP="00C81E1A">
            <w:pPr>
              <w:pStyle w:val="TAC"/>
              <w:rPr>
                <w:rFonts w:eastAsia="Yu Mincho"/>
                <w:lang w:eastAsia="ja-JP"/>
              </w:rPr>
            </w:pPr>
            <w:r>
              <w:rPr>
                <w:rFonts w:eastAsia="Yu Mincho"/>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2F88E67"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7BF343"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230361E" w14:textId="77777777" w:rsidR="00274563" w:rsidRDefault="00274563" w:rsidP="00C81E1A">
            <w:pPr>
              <w:pStyle w:val="TAC"/>
              <w:rPr>
                <w:lang w:val="en-US" w:eastAsia="zh-CN"/>
              </w:rPr>
            </w:pPr>
            <w:r>
              <w:rPr>
                <w:lang w:val="en-US" w:eastAsia="zh-CN"/>
              </w:rPr>
              <w:t>0</w:t>
            </w:r>
          </w:p>
        </w:tc>
      </w:tr>
      <w:tr w:rsidR="00274563" w14:paraId="3788994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F04ADE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1902AF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CE3568"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E3962C"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5504E316" w14:textId="77777777" w:rsidR="00274563" w:rsidRDefault="00274563" w:rsidP="00C81E1A">
            <w:pPr>
              <w:pStyle w:val="TAC"/>
              <w:rPr>
                <w:lang w:val="en-US" w:eastAsia="zh-CN"/>
              </w:rPr>
            </w:pPr>
          </w:p>
        </w:tc>
      </w:tr>
      <w:tr w:rsidR="00274563" w14:paraId="357121C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E6E4F22" w14:textId="77777777" w:rsidR="00274563" w:rsidRDefault="00274563" w:rsidP="00C81E1A">
            <w:pPr>
              <w:pStyle w:val="TAC"/>
              <w:rPr>
                <w:lang w:eastAsia="ja-JP"/>
              </w:rPr>
            </w:pPr>
            <w:r>
              <w:rPr>
                <w:lang w:eastAsia="ja-JP"/>
              </w:rPr>
              <w:t>CA_n48(2A)-n261</w:t>
            </w:r>
            <w:r>
              <w:t>(</w:t>
            </w:r>
            <w:r>
              <w:rPr>
                <w:lang w:val="en-US"/>
              </w:rPr>
              <w:t>A-H</w:t>
            </w:r>
            <w:r>
              <w:t>)</w:t>
            </w:r>
          </w:p>
        </w:tc>
        <w:tc>
          <w:tcPr>
            <w:tcW w:w="2544" w:type="dxa"/>
            <w:gridSpan w:val="2"/>
            <w:tcBorders>
              <w:top w:val="single" w:sz="4" w:space="0" w:color="auto"/>
              <w:left w:val="single" w:sz="4" w:space="0" w:color="auto"/>
              <w:bottom w:val="nil"/>
              <w:right w:val="single" w:sz="4" w:space="0" w:color="auto"/>
            </w:tcBorders>
            <w:vAlign w:val="center"/>
          </w:tcPr>
          <w:p w14:paraId="38DE8040" w14:textId="77777777" w:rsidR="00274563" w:rsidRDefault="00274563" w:rsidP="00C81E1A">
            <w:pPr>
              <w:pStyle w:val="TAC"/>
              <w:rPr>
                <w:rFonts w:eastAsia="Yu Mincho"/>
                <w:lang w:eastAsia="ja-JP"/>
              </w:rPr>
            </w:pPr>
            <w:r>
              <w:rPr>
                <w:rFonts w:eastAsia="Yu Mincho"/>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AEAFA3B"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8E8140"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D014997" w14:textId="77777777" w:rsidR="00274563" w:rsidRDefault="00274563" w:rsidP="00C81E1A">
            <w:pPr>
              <w:pStyle w:val="TAC"/>
              <w:rPr>
                <w:lang w:val="en-US" w:eastAsia="zh-CN"/>
              </w:rPr>
            </w:pPr>
            <w:r>
              <w:rPr>
                <w:lang w:val="en-US" w:eastAsia="zh-CN"/>
              </w:rPr>
              <w:t>0</w:t>
            </w:r>
          </w:p>
        </w:tc>
      </w:tr>
      <w:tr w:rsidR="00274563" w14:paraId="240DF67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02A06A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74DAD9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0AAA1D"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2D1665"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0AC0DDE9" w14:textId="77777777" w:rsidR="00274563" w:rsidRDefault="00274563" w:rsidP="00C81E1A">
            <w:pPr>
              <w:pStyle w:val="TAC"/>
              <w:rPr>
                <w:lang w:val="en-US" w:eastAsia="zh-CN"/>
              </w:rPr>
            </w:pPr>
          </w:p>
        </w:tc>
      </w:tr>
      <w:tr w:rsidR="00274563" w14:paraId="53B0A9F0"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46B5A76C" w14:textId="77777777" w:rsidR="00274563" w:rsidRDefault="00274563" w:rsidP="00C81E1A">
            <w:pPr>
              <w:pStyle w:val="TAC"/>
              <w:rPr>
                <w:lang w:eastAsia="ja-JP"/>
              </w:rPr>
            </w:pPr>
            <w:r>
              <w:rPr>
                <w:lang w:eastAsia="ja-JP"/>
              </w:rPr>
              <w:t>CA_n48(2A)-n261</w:t>
            </w:r>
            <w:r>
              <w:t>(</w:t>
            </w:r>
            <w:r>
              <w:rPr>
                <w:lang w:val="en-US"/>
              </w:rPr>
              <w:t>A-I</w:t>
            </w:r>
            <w:r>
              <w:t>)</w:t>
            </w:r>
          </w:p>
        </w:tc>
        <w:tc>
          <w:tcPr>
            <w:tcW w:w="2544" w:type="dxa"/>
            <w:gridSpan w:val="2"/>
            <w:tcBorders>
              <w:top w:val="single" w:sz="4" w:space="0" w:color="auto"/>
              <w:left w:val="single" w:sz="4" w:space="0" w:color="auto"/>
              <w:bottom w:val="nil"/>
              <w:right w:val="single" w:sz="4" w:space="0" w:color="auto"/>
            </w:tcBorders>
            <w:vAlign w:val="center"/>
          </w:tcPr>
          <w:p w14:paraId="41E4B2CD"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DAC30C5"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D7EEA6" w14:textId="77777777" w:rsidR="00274563" w:rsidRDefault="00274563" w:rsidP="00C81E1A">
            <w:pPr>
              <w:pStyle w:val="TAC"/>
              <w:rPr>
                <w:lang w:val="en-US" w:eastAsia="zh-CN" w:bidi="ar"/>
              </w:rPr>
            </w:pPr>
            <w:r>
              <w:rPr>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63EB4486" w14:textId="77777777" w:rsidR="00274563" w:rsidRDefault="00274563" w:rsidP="00C81E1A">
            <w:pPr>
              <w:pStyle w:val="TAC"/>
              <w:rPr>
                <w:lang w:val="en-US" w:eastAsia="zh-CN"/>
              </w:rPr>
            </w:pPr>
            <w:r>
              <w:rPr>
                <w:lang w:val="en-US" w:eastAsia="zh-CN"/>
              </w:rPr>
              <w:t>0</w:t>
            </w:r>
          </w:p>
        </w:tc>
      </w:tr>
      <w:tr w:rsidR="00274563" w14:paraId="4E87904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B742D3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2F64B7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BA5445"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3FC9E3"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A30D5D1" w14:textId="77777777" w:rsidR="00274563" w:rsidRDefault="00274563" w:rsidP="00C81E1A">
            <w:pPr>
              <w:pStyle w:val="TAC"/>
              <w:rPr>
                <w:lang w:val="en-US" w:eastAsia="zh-CN"/>
              </w:rPr>
            </w:pPr>
          </w:p>
        </w:tc>
      </w:tr>
      <w:tr w:rsidR="00274563" w14:paraId="64124EA5"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41B726CC" w14:textId="77777777" w:rsidR="00274563" w:rsidRDefault="00274563" w:rsidP="00C81E1A">
            <w:pPr>
              <w:pStyle w:val="TAC"/>
              <w:rPr>
                <w:lang w:eastAsia="ja-JP"/>
              </w:rPr>
            </w:pPr>
            <w:r>
              <w:rPr>
                <w:lang w:eastAsia="ja-JP"/>
              </w:rPr>
              <w:t>CA_n48(2A)-n261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2A5837A1"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155AD4F6"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A8A10E" w14:textId="77777777" w:rsidR="00274563" w:rsidRDefault="00274563" w:rsidP="00C81E1A">
            <w:pPr>
              <w:pStyle w:val="TAC"/>
              <w:rPr>
                <w:lang w:val="en-US" w:eastAsia="zh-CN" w:bidi="ar"/>
              </w:rPr>
            </w:pPr>
            <w:r>
              <w:rPr>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8377F0F" w14:textId="77777777" w:rsidR="00274563" w:rsidRDefault="00274563" w:rsidP="00C81E1A">
            <w:pPr>
              <w:pStyle w:val="TAC"/>
              <w:rPr>
                <w:lang w:val="en-US" w:eastAsia="zh-CN"/>
              </w:rPr>
            </w:pPr>
            <w:r>
              <w:rPr>
                <w:lang w:val="en-US" w:eastAsia="zh-CN"/>
              </w:rPr>
              <w:t>0</w:t>
            </w:r>
          </w:p>
        </w:tc>
      </w:tr>
      <w:tr w:rsidR="00274563" w14:paraId="57E4F15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D5FF4D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541DC3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A8FAB9"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A76A85"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74AE2596" w14:textId="77777777" w:rsidR="00274563" w:rsidRDefault="00274563" w:rsidP="00C81E1A">
            <w:pPr>
              <w:pStyle w:val="TAC"/>
              <w:rPr>
                <w:lang w:val="en-US" w:eastAsia="zh-CN"/>
              </w:rPr>
            </w:pPr>
          </w:p>
        </w:tc>
      </w:tr>
      <w:tr w:rsidR="00274563" w14:paraId="1A4FE7E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0A73C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08CB2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5673911"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05122C" w14:textId="77777777" w:rsidR="00274563" w:rsidRDefault="00274563" w:rsidP="00C81E1A">
            <w:pPr>
              <w:pStyle w:val="TAC"/>
              <w:rPr>
                <w:lang w:val="en-US" w:eastAsia="zh-CN" w:bidi="ar"/>
              </w:rPr>
            </w:pPr>
            <w:r>
              <w:t>CA_n48(2A)</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1970964" w14:textId="77777777" w:rsidR="00274563" w:rsidRDefault="00274563" w:rsidP="00C81E1A">
            <w:pPr>
              <w:pStyle w:val="TAC"/>
              <w:rPr>
                <w:lang w:val="en-US" w:eastAsia="zh-CN"/>
              </w:rPr>
            </w:pPr>
            <w:r>
              <w:rPr>
                <w:lang w:val="en-US" w:eastAsia="zh-CN"/>
              </w:rPr>
              <w:t>1</w:t>
            </w:r>
          </w:p>
        </w:tc>
      </w:tr>
      <w:tr w:rsidR="00274563" w14:paraId="530F58E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680EAC2"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ABABEE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3B4CE6"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01D7A1"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38BA02EF" w14:textId="77777777" w:rsidR="00274563" w:rsidRDefault="00274563" w:rsidP="00C81E1A">
            <w:pPr>
              <w:pStyle w:val="TAC"/>
              <w:rPr>
                <w:lang w:val="en-US" w:eastAsia="zh-CN"/>
              </w:rPr>
            </w:pPr>
          </w:p>
        </w:tc>
      </w:tr>
      <w:tr w:rsidR="00274563" w14:paraId="12B624AD"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ED253BD"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35E32784"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666FD31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01CE8D"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F5DF614"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6EC70416"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0A9B84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A0FFEF8"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12B55553"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9713D6" w14:textId="77777777" w:rsidR="00274563" w:rsidRDefault="00274563" w:rsidP="00C81E1A">
            <w:pPr>
              <w:keepNext/>
              <w:keepLines/>
              <w:spacing w:after="0"/>
              <w:jc w:val="center"/>
              <w:rPr>
                <w:rFonts w:ascii="Arial" w:hAnsi="Arial"/>
                <w:sz w:val="18"/>
                <w:lang w:eastAsia="ja-JP"/>
              </w:rPr>
            </w:pPr>
            <w:r>
              <w:rPr>
                <w:rFonts w:ascii="Arial"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2BE0EBE9" w14:textId="77777777" w:rsidR="00274563" w:rsidRDefault="00274563" w:rsidP="00C81E1A">
            <w:pPr>
              <w:keepNext/>
              <w:keepLines/>
              <w:spacing w:after="0"/>
              <w:jc w:val="center"/>
              <w:rPr>
                <w:rFonts w:ascii="Arial" w:eastAsia="MS Mincho" w:hAnsi="Arial"/>
                <w:sz w:val="18"/>
                <w:lang w:val="en-US" w:eastAsia="zh-CN"/>
              </w:rPr>
            </w:pPr>
          </w:p>
        </w:tc>
      </w:tr>
      <w:tr w:rsidR="00274563" w14:paraId="1D30960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3F4B3E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3DA6A51F"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3D1967E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B5153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7FBAD35"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0B6DC1D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6BF796B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45D5847"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C104A0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F4A4C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7F62C6B3"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7F3E1B25"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CB1C526"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1AE5023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E92054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E0D80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6CC1B40"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4C97D14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CA463C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994EDEA"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177DFF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D78B7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5E0DA5A0"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69E1A7A9"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7437431"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71CD63E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F7D6DC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E855D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130D82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1530EF5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0E9E786"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863AD15"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2F401A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F13E37"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12EC7AD5"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0974918D"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15B55D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77F81202"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2D7C3D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803B1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46889A1"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07CB5927"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8007A3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55D0EA2"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E072C5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3D47D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DF915EF"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3676EA8F"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F27F33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AAACB8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54F544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62391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635BBEA"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5F3F00E1"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B112EA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right w:val="single" w:sz="4" w:space="0" w:color="auto"/>
            </w:tcBorders>
            <w:vAlign w:val="center"/>
          </w:tcPr>
          <w:p w14:paraId="2D380ADF"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A05E20E"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EBE1325"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CF14709"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45FC5EB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F11A51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32F60AD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409A9A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BE283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7197078"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63A9473B"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DC9A7D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C396A8E"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1B995F1"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B9F58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440DE224"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01DDD2F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01E9F9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1DC3E3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94AA06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F8C858"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492A9689" w14:textId="77777777" w:rsidR="00274563" w:rsidRDefault="00274563" w:rsidP="00C81E1A">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274563" w14:paraId="5009F2A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5F26B33"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00762D7"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6679E62"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33EBFE"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12F159AD" w14:textId="77777777" w:rsidR="00274563" w:rsidRDefault="00274563" w:rsidP="00C81E1A">
            <w:pPr>
              <w:keepNext/>
              <w:keepLines/>
              <w:spacing w:after="0"/>
              <w:jc w:val="center"/>
              <w:rPr>
                <w:rFonts w:ascii="Arial" w:eastAsia="MS Mincho" w:hAnsi="Arial"/>
                <w:sz w:val="18"/>
                <w:szCs w:val="18"/>
                <w:lang w:val="en-US" w:eastAsia="zh-CN"/>
              </w:rPr>
            </w:pPr>
          </w:p>
        </w:tc>
      </w:tr>
      <w:tr w:rsidR="00274563" w14:paraId="5D5367C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8ADC77B"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2DCA8DFB"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EB596EC"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6BB32D"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9C59E36" w14:textId="77777777" w:rsidR="00274563" w:rsidRDefault="00274563" w:rsidP="00C81E1A">
            <w:pPr>
              <w:pStyle w:val="TAC"/>
              <w:rPr>
                <w:lang w:val="en-US" w:eastAsia="zh-CN"/>
              </w:rPr>
            </w:pPr>
            <w:r>
              <w:rPr>
                <w:lang w:val="en-US" w:eastAsia="zh-CN"/>
              </w:rPr>
              <w:t>0</w:t>
            </w:r>
          </w:p>
        </w:tc>
      </w:tr>
      <w:tr w:rsidR="00274563" w14:paraId="7B7A445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3C198F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516C4E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8CA517"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A62EA9"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558D1ED" w14:textId="77777777" w:rsidR="00274563" w:rsidRDefault="00274563" w:rsidP="00C81E1A">
            <w:pPr>
              <w:pStyle w:val="TAC"/>
              <w:rPr>
                <w:lang w:val="en-US" w:eastAsia="zh-CN"/>
              </w:rPr>
            </w:pPr>
          </w:p>
        </w:tc>
      </w:tr>
      <w:tr w:rsidR="00274563" w14:paraId="0476FAD5"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C9CB63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3082D1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BB66030"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94D7F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F2D35D4" w14:textId="77777777" w:rsidR="00274563" w:rsidRDefault="00274563" w:rsidP="00C81E1A">
            <w:pPr>
              <w:pStyle w:val="TAC"/>
              <w:rPr>
                <w:lang w:val="en-US" w:eastAsia="zh-CN"/>
              </w:rPr>
            </w:pPr>
            <w:r>
              <w:rPr>
                <w:lang w:val="en-US" w:eastAsia="zh-CN"/>
              </w:rPr>
              <w:t>1</w:t>
            </w:r>
          </w:p>
        </w:tc>
      </w:tr>
      <w:tr w:rsidR="00274563" w14:paraId="4DF2B90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38177B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8DBC75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7AE5C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CD5A9B"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419D44F" w14:textId="77777777" w:rsidR="00274563" w:rsidRDefault="00274563" w:rsidP="00C81E1A">
            <w:pPr>
              <w:pStyle w:val="TAC"/>
              <w:rPr>
                <w:lang w:val="en-US" w:eastAsia="zh-CN"/>
              </w:rPr>
            </w:pPr>
          </w:p>
        </w:tc>
      </w:tr>
      <w:tr w:rsidR="00274563" w14:paraId="09588D1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3B15C0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62500A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975E8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12937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9AF68E8" w14:textId="77777777" w:rsidR="00274563" w:rsidRDefault="00274563" w:rsidP="00C81E1A">
            <w:pPr>
              <w:pStyle w:val="TAC"/>
              <w:rPr>
                <w:lang w:val="en-US" w:eastAsia="zh-CN"/>
              </w:rPr>
            </w:pPr>
            <w:r>
              <w:rPr>
                <w:lang w:val="en-US" w:eastAsia="zh-CN"/>
              </w:rPr>
              <w:t>2</w:t>
            </w:r>
          </w:p>
        </w:tc>
      </w:tr>
      <w:tr w:rsidR="00274563" w14:paraId="2CAF819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52941B0"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AC9B55C"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3F5BA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AB9EE3" w14:textId="77777777" w:rsidR="00274563" w:rsidRDefault="00274563" w:rsidP="00C81E1A">
            <w:pPr>
              <w:pStyle w:val="TAC"/>
              <w:rPr>
                <w:lang w:val="en-US" w:eastAsia="zh-CN" w:bidi="ar"/>
              </w:rPr>
            </w:pPr>
            <w:r>
              <w:rPr>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46FB2B0E" w14:textId="77777777" w:rsidR="00274563" w:rsidRDefault="00274563" w:rsidP="00C81E1A">
            <w:pPr>
              <w:pStyle w:val="TAC"/>
              <w:rPr>
                <w:lang w:val="en-US" w:eastAsia="zh-CN"/>
              </w:rPr>
            </w:pPr>
          </w:p>
        </w:tc>
      </w:tr>
      <w:tr w:rsidR="00274563" w14:paraId="0C01169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40B5EF6"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2346ECCB"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2F6F106"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8965C0"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0111FE2" w14:textId="77777777" w:rsidR="00274563" w:rsidRDefault="00274563" w:rsidP="00C81E1A">
            <w:pPr>
              <w:pStyle w:val="TAC"/>
              <w:rPr>
                <w:lang w:val="en-US" w:eastAsia="zh-CN"/>
              </w:rPr>
            </w:pPr>
            <w:r>
              <w:rPr>
                <w:lang w:val="en-US" w:eastAsia="zh-CN"/>
              </w:rPr>
              <w:t>0</w:t>
            </w:r>
          </w:p>
        </w:tc>
      </w:tr>
      <w:tr w:rsidR="00274563" w14:paraId="77ED52C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0CC7181"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E2B22C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E10521"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8E939C"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4EC1B298" w14:textId="77777777" w:rsidR="00274563" w:rsidRDefault="00274563" w:rsidP="00C81E1A">
            <w:pPr>
              <w:pStyle w:val="TAC"/>
              <w:rPr>
                <w:lang w:val="en-US" w:eastAsia="zh-CN"/>
              </w:rPr>
            </w:pPr>
          </w:p>
        </w:tc>
      </w:tr>
      <w:tr w:rsidR="00274563" w14:paraId="2DC393E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68D62C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914297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878FA5"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9EAFD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1ECCB189" w14:textId="77777777" w:rsidR="00274563" w:rsidRDefault="00274563" w:rsidP="00C81E1A">
            <w:pPr>
              <w:pStyle w:val="TAC"/>
              <w:rPr>
                <w:lang w:val="en-US" w:eastAsia="zh-CN"/>
              </w:rPr>
            </w:pPr>
            <w:r>
              <w:rPr>
                <w:lang w:val="en-US" w:eastAsia="zh-CN"/>
              </w:rPr>
              <w:t>1</w:t>
            </w:r>
          </w:p>
        </w:tc>
      </w:tr>
      <w:tr w:rsidR="00274563" w14:paraId="7FFE9E7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30F166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4DA904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DDFC7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2B20B2"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0B9220BD" w14:textId="77777777" w:rsidR="00274563" w:rsidRDefault="00274563" w:rsidP="00C81E1A">
            <w:pPr>
              <w:pStyle w:val="TAC"/>
              <w:rPr>
                <w:lang w:val="en-US" w:eastAsia="zh-CN"/>
              </w:rPr>
            </w:pPr>
          </w:p>
        </w:tc>
      </w:tr>
      <w:tr w:rsidR="00274563" w14:paraId="3C9821E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6132B93"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87BA48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62DD9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DC36A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5428CEF3" w14:textId="77777777" w:rsidR="00274563" w:rsidRDefault="00274563" w:rsidP="00C81E1A">
            <w:pPr>
              <w:pStyle w:val="TAC"/>
              <w:rPr>
                <w:lang w:val="en-US" w:eastAsia="zh-CN"/>
              </w:rPr>
            </w:pPr>
            <w:r>
              <w:rPr>
                <w:lang w:val="en-US" w:eastAsia="zh-CN"/>
              </w:rPr>
              <w:t>2</w:t>
            </w:r>
          </w:p>
        </w:tc>
      </w:tr>
      <w:tr w:rsidR="00274563" w14:paraId="25EA053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359B51F"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386390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47C347"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1B3191" w14:textId="77777777" w:rsidR="00274563" w:rsidRDefault="00274563" w:rsidP="00C81E1A">
            <w:pPr>
              <w:pStyle w:val="TAC"/>
              <w:rPr>
                <w:lang w:val="en-US" w:eastAsia="zh-CN" w:bidi="ar"/>
              </w:rPr>
            </w:pPr>
            <w:r>
              <w:rPr>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7149590C" w14:textId="77777777" w:rsidR="00274563" w:rsidRDefault="00274563" w:rsidP="00C81E1A">
            <w:pPr>
              <w:pStyle w:val="TAC"/>
              <w:rPr>
                <w:lang w:val="en-US" w:eastAsia="zh-CN"/>
              </w:rPr>
            </w:pPr>
          </w:p>
        </w:tc>
      </w:tr>
      <w:tr w:rsidR="00274563" w14:paraId="44D121AB"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DD7D3F2"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7BEABC22"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74060A8"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C8F40E"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747B3FF" w14:textId="77777777" w:rsidR="00274563" w:rsidRDefault="00274563" w:rsidP="00C81E1A">
            <w:pPr>
              <w:pStyle w:val="TAC"/>
              <w:rPr>
                <w:lang w:val="en-US" w:eastAsia="zh-CN"/>
              </w:rPr>
            </w:pPr>
            <w:r>
              <w:rPr>
                <w:lang w:val="en-US" w:eastAsia="zh-CN"/>
              </w:rPr>
              <w:t>0</w:t>
            </w:r>
          </w:p>
        </w:tc>
      </w:tr>
      <w:tr w:rsidR="00274563" w14:paraId="14B9882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605636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7C34EC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B29C8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2CF97C"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056BD43B" w14:textId="77777777" w:rsidR="00274563" w:rsidRDefault="00274563" w:rsidP="00C81E1A">
            <w:pPr>
              <w:pStyle w:val="TAC"/>
              <w:rPr>
                <w:lang w:val="en-US" w:eastAsia="zh-CN"/>
              </w:rPr>
            </w:pPr>
          </w:p>
        </w:tc>
      </w:tr>
      <w:tr w:rsidR="00274563" w14:paraId="1F43376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CA99DF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21D8CA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A9DBE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6602B8"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2982F023" w14:textId="77777777" w:rsidR="00274563" w:rsidRDefault="00274563" w:rsidP="00C81E1A">
            <w:pPr>
              <w:pStyle w:val="TAC"/>
              <w:rPr>
                <w:lang w:val="en-US" w:eastAsia="zh-CN"/>
              </w:rPr>
            </w:pPr>
            <w:r>
              <w:rPr>
                <w:lang w:val="en-US" w:eastAsia="zh-CN"/>
              </w:rPr>
              <w:t>1</w:t>
            </w:r>
          </w:p>
        </w:tc>
      </w:tr>
      <w:tr w:rsidR="00274563" w14:paraId="248E9AD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0B0FED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12EA16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F2D7F2"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530520"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52F88EE4" w14:textId="77777777" w:rsidR="00274563" w:rsidRDefault="00274563" w:rsidP="00C81E1A">
            <w:pPr>
              <w:pStyle w:val="TAC"/>
              <w:rPr>
                <w:lang w:val="en-US" w:eastAsia="zh-CN"/>
              </w:rPr>
            </w:pPr>
          </w:p>
        </w:tc>
      </w:tr>
      <w:tr w:rsidR="00274563" w14:paraId="0CFB46E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DD6238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B1E0FE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557958"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1D1032"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B02FEF2" w14:textId="77777777" w:rsidR="00274563" w:rsidRDefault="00274563" w:rsidP="00C81E1A">
            <w:pPr>
              <w:pStyle w:val="TAC"/>
              <w:rPr>
                <w:lang w:val="en-US" w:eastAsia="zh-CN"/>
              </w:rPr>
            </w:pPr>
            <w:r>
              <w:rPr>
                <w:lang w:val="en-US" w:eastAsia="zh-CN"/>
              </w:rPr>
              <w:t>2</w:t>
            </w:r>
          </w:p>
        </w:tc>
      </w:tr>
      <w:tr w:rsidR="00274563" w14:paraId="24C3048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EDC0694"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9F51C8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53584E"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6F8146" w14:textId="77777777" w:rsidR="00274563" w:rsidRDefault="00274563" w:rsidP="00C81E1A">
            <w:pPr>
              <w:pStyle w:val="TAC"/>
              <w:rPr>
                <w:lang w:val="en-US" w:eastAsia="zh-CN" w:bidi="ar"/>
              </w:rPr>
            </w:pPr>
            <w:r>
              <w:rPr>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BBF4B92" w14:textId="77777777" w:rsidR="00274563" w:rsidRDefault="00274563" w:rsidP="00C81E1A">
            <w:pPr>
              <w:pStyle w:val="TAC"/>
              <w:rPr>
                <w:lang w:val="en-US" w:eastAsia="zh-CN"/>
              </w:rPr>
            </w:pPr>
          </w:p>
        </w:tc>
      </w:tr>
      <w:tr w:rsidR="00274563" w14:paraId="59B2180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8912C1E"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245677E1"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441CBA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2F9CFE"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CA67A64" w14:textId="77777777" w:rsidR="00274563" w:rsidRDefault="00274563" w:rsidP="00C81E1A">
            <w:pPr>
              <w:pStyle w:val="TAC"/>
              <w:rPr>
                <w:lang w:val="en-US" w:eastAsia="zh-CN"/>
              </w:rPr>
            </w:pPr>
            <w:r>
              <w:rPr>
                <w:lang w:val="en-US" w:eastAsia="zh-CN"/>
              </w:rPr>
              <w:t>0</w:t>
            </w:r>
          </w:p>
        </w:tc>
      </w:tr>
      <w:tr w:rsidR="00274563" w14:paraId="610BED2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051C71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C4FE72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6340D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BB868C"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72567CD" w14:textId="77777777" w:rsidR="00274563" w:rsidRDefault="00274563" w:rsidP="00C81E1A">
            <w:pPr>
              <w:pStyle w:val="TAC"/>
              <w:rPr>
                <w:lang w:val="en-US" w:eastAsia="zh-CN"/>
              </w:rPr>
            </w:pPr>
          </w:p>
        </w:tc>
      </w:tr>
      <w:tr w:rsidR="00274563" w14:paraId="64DDA3B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194D3A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589284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DC025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53954E"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6993C446" w14:textId="77777777" w:rsidR="00274563" w:rsidRDefault="00274563" w:rsidP="00C81E1A">
            <w:pPr>
              <w:pStyle w:val="TAC"/>
              <w:rPr>
                <w:lang w:val="en-US" w:eastAsia="zh-CN"/>
              </w:rPr>
            </w:pPr>
            <w:r>
              <w:rPr>
                <w:lang w:val="en-US" w:eastAsia="zh-CN"/>
              </w:rPr>
              <w:t>1</w:t>
            </w:r>
          </w:p>
        </w:tc>
      </w:tr>
      <w:tr w:rsidR="00274563" w14:paraId="19E3645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5DDBD9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6BEAF6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5BFE0D"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2E0753"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0DBC362" w14:textId="77777777" w:rsidR="00274563" w:rsidRDefault="00274563" w:rsidP="00C81E1A">
            <w:pPr>
              <w:pStyle w:val="TAC"/>
              <w:rPr>
                <w:lang w:val="en-US" w:eastAsia="zh-CN"/>
              </w:rPr>
            </w:pPr>
          </w:p>
        </w:tc>
      </w:tr>
      <w:tr w:rsidR="00274563" w14:paraId="18522B4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38D19F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72B34E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99B059"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0F412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242D0D4" w14:textId="77777777" w:rsidR="00274563" w:rsidRDefault="00274563" w:rsidP="00C81E1A">
            <w:pPr>
              <w:pStyle w:val="TAC"/>
              <w:rPr>
                <w:lang w:val="en-US" w:eastAsia="zh-CN"/>
              </w:rPr>
            </w:pPr>
            <w:r>
              <w:rPr>
                <w:lang w:val="en-US" w:eastAsia="zh-CN"/>
              </w:rPr>
              <w:t>2</w:t>
            </w:r>
          </w:p>
        </w:tc>
      </w:tr>
      <w:tr w:rsidR="00274563" w14:paraId="19CE843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3525F71"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A242B1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953425"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FE4AC8" w14:textId="77777777" w:rsidR="00274563" w:rsidRDefault="00274563" w:rsidP="00C81E1A">
            <w:pPr>
              <w:pStyle w:val="TAC"/>
              <w:rPr>
                <w:lang w:val="en-US" w:eastAsia="zh-CN" w:bidi="ar"/>
              </w:rPr>
            </w:pPr>
            <w:r>
              <w:rPr>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1C879E3E" w14:textId="77777777" w:rsidR="00274563" w:rsidRDefault="00274563" w:rsidP="00C81E1A">
            <w:pPr>
              <w:pStyle w:val="TAC"/>
              <w:rPr>
                <w:lang w:val="en-US" w:eastAsia="zh-CN"/>
              </w:rPr>
            </w:pPr>
          </w:p>
        </w:tc>
      </w:tr>
      <w:tr w:rsidR="00274563" w14:paraId="13158EA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2B32E10"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EFAEDDC"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B83E6C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39B35D"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6A2EAC6" w14:textId="77777777" w:rsidR="00274563" w:rsidRDefault="00274563" w:rsidP="00C81E1A">
            <w:pPr>
              <w:pStyle w:val="TAC"/>
              <w:rPr>
                <w:lang w:val="en-US" w:eastAsia="zh-CN"/>
              </w:rPr>
            </w:pPr>
            <w:r>
              <w:rPr>
                <w:lang w:val="en-US" w:eastAsia="zh-CN"/>
              </w:rPr>
              <w:t>0</w:t>
            </w:r>
          </w:p>
        </w:tc>
      </w:tr>
      <w:tr w:rsidR="00274563" w14:paraId="480B68B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D0ED65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41A57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A769D1A"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75CF7B"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29A55DC7" w14:textId="77777777" w:rsidR="00274563" w:rsidRDefault="00274563" w:rsidP="00C81E1A">
            <w:pPr>
              <w:pStyle w:val="TAC"/>
              <w:rPr>
                <w:lang w:val="en-US" w:eastAsia="zh-CN"/>
              </w:rPr>
            </w:pPr>
          </w:p>
        </w:tc>
      </w:tr>
      <w:tr w:rsidR="00274563" w14:paraId="2A9ECF2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8BC407D"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902F4B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7313A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C6D61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50F64E7" w14:textId="77777777" w:rsidR="00274563" w:rsidRDefault="00274563" w:rsidP="00C81E1A">
            <w:pPr>
              <w:pStyle w:val="TAC"/>
              <w:rPr>
                <w:lang w:val="en-US" w:eastAsia="zh-CN"/>
              </w:rPr>
            </w:pPr>
            <w:r>
              <w:rPr>
                <w:lang w:val="en-US" w:eastAsia="zh-CN"/>
              </w:rPr>
              <w:t>1</w:t>
            </w:r>
          </w:p>
        </w:tc>
      </w:tr>
      <w:tr w:rsidR="00274563" w14:paraId="7152552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97CFD5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B0F5F4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C6DF83"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7991B1"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69D6D265" w14:textId="77777777" w:rsidR="00274563" w:rsidRDefault="00274563" w:rsidP="00C81E1A">
            <w:pPr>
              <w:pStyle w:val="TAC"/>
              <w:rPr>
                <w:lang w:val="en-US" w:eastAsia="zh-CN"/>
              </w:rPr>
            </w:pPr>
          </w:p>
        </w:tc>
      </w:tr>
      <w:tr w:rsidR="00274563" w14:paraId="658DF13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E9927D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9AFE6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1ED3B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ADF27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23AD1C3" w14:textId="77777777" w:rsidR="00274563" w:rsidRDefault="00274563" w:rsidP="00C81E1A">
            <w:pPr>
              <w:pStyle w:val="TAC"/>
              <w:rPr>
                <w:lang w:val="en-US" w:eastAsia="zh-CN"/>
              </w:rPr>
            </w:pPr>
            <w:r>
              <w:rPr>
                <w:lang w:val="en-US" w:eastAsia="zh-CN"/>
              </w:rPr>
              <w:t>2</w:t>
            </w:r>
          </w:p>
        </w:tc>
      </w:tr>
      <w:tr w:rsidR="00274563" w14:paraId="1775EC52"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16BC0D9"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DD1ED9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94B2DE"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9EAF9C" w14:textId="77777777" w:rsidR="00274563" w:rsidRDefault="00274563" w:rsidP="00C81E1A">
            <w:pPr>
              <w:pStyle w:val="TAC"/>
              <w:rPr>
                <w:lang w:val="en-US" w:eastAsia="zh-CN" w:bidi="ar"/>
              </w:rPr>
            </w:pPr>
            <w:r>
              <w:rPr>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0AC3E006" w14:textId="77777777" w:rsidR="00274563" w:rsidRDefault="00274563" w:rsidP="00C81E1A">
            <w:pPr>
              <w:pStyle w:val="TAC"/>
              <w:rPr>
                <w:lang w:val="en-US" w:eastAsia="zh-CN"/>
              </w:rPr>
            </w:pPr>
          </w:p>
        </w:tc>
      </w:tr>
      <w:tr w:rsidR="00274563" w14:paraId="510B4E2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1F7CABA"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A28F93E"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50EE97C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41F92C"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A00F031" w14:textId="77777777" w:rsidR="00274563" w:rsidRDefault="00274563" w:rsidP="00C81E1A">
            <w:pPr>
              <w:pStyle w:val="TAC"/>
              <w:rPr>
                <w:lang w:val="en-US" w:eastAsia="zh-CN"/>
              </w:rPr>
            </w:pPr>
            <w:r>
              <w:rPr>
                <w:lang w:val="en-US" w:eastAsia="zh-CN"/>
              </w:rPr>
              <w:t>0</w:t>
            </w:r>
          </w:p>
        </w:tc>
      </w:tr>
      <w:tr w:rsidR="00274563" w14:paraId="3E65A91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9C243E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B2BF11"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058CF1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0D45A7"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3A35D629" w14:textId="77777777" w:rsidR="00274563" w:rsidRDefault="00274563" w:rsidP="00C81E1A">
            <w:pPr>
              <w:pStyle w:val="TAC"/>
              <w:rPr>
                <w:lang w:val="en-US" w:eastAsia="zh-CN"/>
              </w:rPr>
            </w:pPr>
          </w:p>
        </w:tc>
      </w:tr>
      <w:tr w:rsidR="00274563" w14:paraId="538A8E2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D152BD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040292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876B62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369D81"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3454590" w14:textId="77777777" w:rsidR="00274563" w:rsidRDefault="00274563" w:rsidP="00C81E1A">
            <w:pPr>
              <w:pStyle w:val="TAC"/>
              <w:rPr>
                <w:lang w:val="en-US" w:eastAsia="zh-CN"/>
              </w:rPr>
            </w:pPr>
            <w:r>
              <w:rPr>
                <w:lang w:val="en-US" w:eastAsia="zh-CN"/>
              </w:rPr>
              <w:t>1</w:t>
            </w:r>
          </w:p>
        </w:tc>
      </w:tr>
      <w:tr w:rsidR="00274563" w14:paraId="272241F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57BB2F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8DE7A0"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FBD7EA"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971056"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4D5A9566" w14:textId="77777777" w:rsidR="00274563" w:rsidRDefault="00274563" w:rsidP="00C81E1A">
            <w:pPr>
              <w:pStyle w:val="TAC"/>
              <w:rPr>
                <w:lang w:val="en-US" w:eastAsia="zh-CN"/>
              </w:rPr>
            </w:pPr>
          </w:p>
        </w:tc>
      </w:tr>
      <w:tr w:rsidR="00274563" w14:paraId="17333599"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848BD3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9902B8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E251C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690010"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2343071" w14:textId="77777777" w:rsidR="00274563" w:rsidRDefault="00274563" w:rsidP="00C81E1A">
            <w:pPr>
              <w:pStyle w:val="TAC"/>
              <w:rPr>
                <w:lang w:val="en-US" w:eastAsia="zh-CN"/>
              </w:rPr>
            </w:pPr>
            <w:r>
              <w:rPr>
                <w:lang w:val="en-US" w:eastAsia="zh-CN"/>
              </w:rPr>
              <w:t>2</w:t>
            </w:r>
          </w:p>
        </w:tc>
      </w:tr>
      <w:tr w:rsidR="00274563" w14:paraId="24EFCFD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29BDA31"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0E58B3"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6DAF21"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E47899" w14:textId="77777777" w:rsidR="00274563" w:rsidRDefault="00274563" w:rsidP="00C81E1A">
            <w:pPr>
              <w:pStyle w:val="TAC"/>
              <w:rPr>
                <w:lang w:val="en-US" w:eastAsia="zh-CN" w:bidi="ar"/>
              </w:rPr>
            </w:pPr>
            <w:r>
              <w:rPr>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12F39034" w14:textId="77777777" w:rsidR="00274563" w:rsidRDefault="00274563" w:rsidP="00C81E1A">
            <w:pPr>
              <w:pStyle w:val="TAC"/>
              <w:rPr>
                <w:lang w:val="en-US" w:eastAsia="zh-CN"/>
              </w:rPr>
            </w:pPr>
          </w:p>
        </w:tc>
      </w:tr>
      <w:tr w:rsidR="00274563" w14:paraId="5B5F928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F063B3C"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D1B407E"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985F77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746ED3"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4CC4427" w14:textId="77777777" w:rsidR="00274563" w:rsidRDefault="00274563" w:rsidP="00C81E1A">
            <w:pPr>
              <w:pStyle w:val="TAC"/>
              <w:rPr>
                <w:lang w:val="en-US" w:eastAsia="zh-CN"/>
              </w:rPr>
            </w:pPr>
            <w:r>
              <w:rPr>
                <w:lang w:val="en-US" w:eastAsia="zh-CN"/>
              </w:rPr>
              <w:t>0</w:t>
            </w:r>
          </w:p>
        </w:tc>
      </w:tr>
      <w:tr w:rsidR="00274563" w14:paraId="109BBD2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849FA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6EDB15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7BA4BF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016DB7"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EDAF2A6" w14:textId="77777777" w:rsidR="00274563" w:rsidRDefault="00274563" w:rsidP="00C81E1A">
            <w:pPr>
              <w:pStyle w:val="TAC"/>
              <w:rPr>
                <w:lang w:val="en-US" w:eastAsia="zh-CN"/>
              </w:rPr>
            </w:pPr>
          </w:p>
        </w:tc>
      </w:tr>
      <w:tr w:rsidR="00274563" w14:paraId="18AFD37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1B505EB"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8B0E66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83FC0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69312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58F6202" w14:textId="77777777" w:rsidR="00274563" w:rsidRDefault="00274563" w:rsidP="00C81E1A">
            <w:pPr>
              <w:pStyle w:val="TAC"/>
              <w:rPr>
                <w:lang w:val="en-US" w:eastAsia="zh-CN"/>
              </w:rPr>
            </w:pPr>
            <w:r>
              <w:rPr>
                <w:lang w:val="en-US" w:eastAsia="zh-CN"/>
              </w:rPr>
              <w:t>1</w:t>
            </w:r>
          </w:p>
        </w:tc>
      </w:tr>
      <w:tr w:rsidR="00274563" w14:paraId="699B104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C4FABD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77FE80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F5A36B"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8B2D43"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48546B09" w14:textId="77777777" w:rsidR="00274563" w:rsidRDefault="00274563" w:rsidP="00C81E1A">
            <w:pPr>
              <w:pStyle w:val="TAC"/>
              <w:rPr>
                <w:lang w:val="en-US" w:eastAsia="zh-CN"/>
              </w:rPr>
            </w:pPr>
          </w:p>
        </w:tc>
      </w:tr>
      <w:tr w:rsidR="00274563" w14:paraId="1ADE233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CD90F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53E837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46F15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A60AA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2F34D03" w14:textId="77777777" w:rsidR="00274563" w:rsidRDefault="00274563" w:rsidP="00C81E1A">
            <w:pPr>
              <w:pStyle w:val="TAC"/>
              <w:rPr>
                <w:lang w:val="en-US" w:eastAsia="zh-CN"/>
              </w:rPr>
            </w:pPr>
            <w:r>
              <w:rPr>
                <w:lang w:val="en-US" w:eastAsia="zh-CN"/>
              </w:rPr>
              <w:t>2</w:t>
            </w:r>
          </w:p>
        </w:tc>
      </w:tr>
      <w:tr w:rsidR="00274563" w14:paraId="4677B4F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6FAA902"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932A75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4B7B5E"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C8A429" w14:textId="77777777" w:rsidR="00274563" w:rsidRDefault="00274563" w:rsidP="00C81E1A">
            <w:pPr>
              <w:pStyle w:val="TAC"/>
              <w:rPr>
                <w:lang w:val="en-US" w:eastAsia="zh-CN" w:bidi="ar"/>
              </w:rPr>
            </w:pPr>
            <w:r>
              <w:rPr>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7D4E78A8" w14:textId="77777777" w:rsidR="00274563" w:rsidRDefault="00274563" w:rsidP="00C81E1A">
            <w:pPr>
              <w:pStyle w:val="TAC"/>
              <w:rPr>
                <w:lang w:val="en-US" w:eastAsia="zh-CN"/>
              </w:rPr>
            </w:pPr>
          </w:p>
        </w:tc>
      </w:tr>
      <w:tr w:rsidR="00274563" w14:paraId="5706B9B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9669CAE"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095B273"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9EBCDB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3F49D5"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500493E" w14:textId="77777777" w:rsidR="00274563" w:rsidRDefault="00274563" w:rsidP="00C81E1A">
            <w:pPr>
              <w:pStyle w:val="TAC"/>
              <w:rPr>
                <w:lang w:val="en-US" w:eastAsia="zh-CN"/>
              </w:rPr>
            </w:pPr>
            <w:r>
              <w:rPr>
                <w:lang w:val="en-US" w:eastAsia="zh-CN"/>
              </w:rPr>
              <w:t>0</w:t>
            </w:r>
          </w:p>
        </w:tc>
      </w:tr>
      <w:tr w:rsidR="00274563" w14:paraId="7E11D25D"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80ECA4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A725C0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427EA0"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006511"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343205B5" w14:textId="77777777" w:rsidR="00274563" w:rsidRDefault="00274563" w:rsidP="00C81E1A">
            <w:pPr>
              <w:pStyle w:val="TAC"/>
              <w:rPr>
                <w:lang w:val="en-US" w:eastAsia="zh-CN"/>
              </w:rPr>
            </w:pPr>
          </w:p>
        </w:tc>
      </w:tr>
      <w:tr w:rsidR="00274563" w14:paraId="0B869937"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CC0357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4D0F86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D6EBF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26A34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C524750" w14:textId="77777777" w:rsidR="00274563" w:rsidRDefault="00274563" w:rsidP="00C81E1A">
            <w:pPr>
              <w:pStyle w:val="TAC"/>
              <w:rPr>
                <w:lang w:val="en-US" w:eastAsia="zh-CN"/>
              </w:rPr>
            </w:pPr>
            <w:r>
              <w:rPr>
                <w:lang w:val="en-US" w:eastAsia="zh-CN"/>
              </w:rPr>
              <w:t>1</w:t>
            </w:r>
          </w:p>
        </w:tc>
      </w:tr>
      <w:tr w:rsidR="00274563" w14:paraId="1B2075E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5B07B9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823AE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51B8598"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E0D67D"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B912AB6" w14:textId="77777777" w:rsidR="00274563" w:rsidRDefault="00274563" w:rsidP="00C81E1A">
            <w:pPr>
              <w:pStyle w:val="TAC"/>
              <w:rPr>
                <w:lang w:val="en-US" w:eastAsia="zh-CN"/>
              </w:rPr>
            </w:pPr>
          </w:p>
        </w:tc>
      </w:tr>
      <w:tr w:rsidR="00274563" w14:paraId="01F9260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7576346"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E885E2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90E352"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6DA30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613D5AD" w14:textId="77777777" w:rsidR="00274563" w:rsidRDefault="00274563" w:rsidP="00C81E1A">
            <w:pPr>
              <w:pStyle w:val="TAC"/>
              <w:rPr>
                <w:lang w:val="en-US" w:eastAsia="zh-CN"/>
              </w:rPr>
            </w:pPr>
            <w:r>
              <w:rPr>
                <w:lang w:val="en-US" w:eastAsia="zh-CN"/>
              </w:rPr>
              <w:t>2</w:t>
            </w:r>
          </w:p>
        </w:tc>
      </w:tr>
      <w:tr w:rsidR="00274563" w14:paraId="0C92934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E351F74"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7048C7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8DB495"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557B91" w14:textId="77777777" w:rsidR="00274563" w:rsidRDefault="00274563" w:rsidP="00C81E1A">
            <w:pPr>
              <w:pStyle w:val="TAC"/>
              <w:rPr>
                <w:lang w:val="en-US" w:eastAsia="zh-CN" w:bidi="ar"/>
              </w:rPr>
            </w:pPr>
            <w:r>
              <w:rPr>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59722F6F" w14:textId="77777777" w:rsidR="00274563" w:rsidRDefault="00274563" w:rsidP="00C81E1A">
            <w:pPr>
              <w:pStyle w:val="TAC"/>
              <w:rPr>
                <w:lang w:val="en-US" w:eastAsia="zh-CN"/>
              </w:rPr>
            </w:pPr>
          </w:p>
        </w:tc>
      </w:tr>
      <w:tr w:rsidR="00274563" w14:paraId="44BC6BD8"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6E2928D0"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C0FB6D6"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1E61293"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2635B48"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8B1B6BE" w14:textId="77777777" w:rsidR="00274563" w:rsidRDefault="00274563" w:rsidP="00C81E1A">
            <w:pPr>
              <w:pStyle w:val="TAC"/>
              <w:rPr>
                <w:lang w:val="en-US" w:eastAsia="zh-CN"/>
              </w:rPr>
            </w:pPr>
            <w:r>
              <w:rPr>
                <w:lang w:val="en-US" w:eastAsia="zh-CN"/>
              </w:rPr>
              <w:t>0</w:t>
            </w:r>
          </w:p>
        </w:tc>
      </w:tr>
      <w:tr w:rsidR="00274563" w14:paraId="0650537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B8208A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6919CB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361A5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9D0067"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43253ADF" w14:textId="77777777" w:rsidR="00274563" w:rsidRDefault="00274563" w:rsidP="00C81E1A">
            <w:pPr>
              <w:pStyle w:val="TAC"/>
              <w:rPr>
                <w:lang w:val="en-US" w:eastAsia="zh-CN"/>
              </w:rPr>
            </w:pPr>
          </w:p>
        </w:tc>
      </w:tr>
      <w:tr w:rsidR="00274563" w14:paraId="44DE9C5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29F60B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74D12F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2DD24B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D71112"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DB6B22F" w14:textId="77777777" w:rsidR="00274563" w:rsidRDefault="00274563" w:rsidP="00C81E1A">
            <w:pPr>
              <w:pStyle w:val="TAC"/>
              <w:rPr>
                <w:lang w:val="en-US" w:eastAsia="zh-CN"/>
              </w:rPr>
            </w:pPr>
            <w:r>
              <w:rPr>
                <w:lang w:val="en-US" w:eastAsia="zh-CN"/>
              </w:rPr>
              <w:t>1</w:t>
            </w:r>
          </w:p>
        </w:tc>
      </w:tr>
      <w:tr w:rsidR="00274563" w14:paraId="00C178C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B20018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5E78F0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66EA78"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3DB8C9"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3CE6E3E4" w14:textId="77777777" w:rsidR="00274563" w:rsidRDefault="00274563" w:rsidP="00C81E1A">
            <w:pPr>
              <w:pStyle w:val="TAC"/>
              <w:rPr>
                <w:lang w:val="en-US" w:eastAsia="zh-CN"/>
              </w:rPr>
            </w:pPr>
          </w:p>
        </w:tc>
      </w:tr>
      <w:tr w:rsidR="00274563" w14:paraId="71244CF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94205D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4E6C36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E31188"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247F0F"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382B5338" w14:textId="77777777" w:rsidR="00274563" w:rsidRDefault="00274563" w:rsidP="00C81E1A">
            <w:pPr>
              <w:pStyle w:val="TAC"/>
              <w:rPr>
                <w:lang w:val="en-US" w:eastAsia="zh-CN"/>
              </w:rPr>
            </w:pPr>
            <w:r>
              <w:rPr>
                <w:lang w:val="en-US" w:eastAsia="zh-CN"/>
              </w:rPr>
              <w:t>2</w:t>
            </w:r>
          </w:p>
        </w:tc>
      </w:tr>
      <w:tr w:rsidR="00274563" w14:paraId="0B775F3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8AA1785"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55172B"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669BE5"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A7780C6" w14:textId="77777777" w:rsidR="00274563" w:rsidRDefault="00274563" w:rsidP="00C81E1A">
            <w:pPr>
              <w:pStyle w:val="TAC"/>
              <w:rPr>
                <w:lang w:val="en-US" w:eastAsia="zh-CN" w:bidi="ar"/>
              </w:rPr>
            </w:pPr>
            <w:r>
              <w:rPr>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35940B04" w14:textId="77777777" w:rsidR="00274563" w:rsidRDefault="00274563" w:rsidP="00C81E1A">
            <w:pPr>
              <w:pStyle w:val="TAC"/>
              <w:rPr>
                <w:lang w:val="en-US" w:eastAsia="zh-CN"/>
              </w:rPr>
            </w:pPr>
          </w:p>
        </w:tc>
      </w:tr>
      <w:tr w:rsidR="00274563" w14:paraId="5784C47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D8B79E5"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AD02EA4"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F9A2B82"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8403A6"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B8CE6F3" w14:textId="77777777" w:rsidR="00274563" w:rsidRDefault="00274563" w:rsidP="00C81E1A">
            <w:pPr>
              <w:pStyle w:val="TAC"/>
              <w:rPr>
                <w:lang w:val="en-US" w:eastAsia="zh-CN"/>
              </w:rPr>
            </w:pPr>
            <w:r>
              <w:rPr>
                <w:lang w:val="en-US" w:eastAsia="zh-CN"/>
              </w:rPr>
              <w:t>0</w:t>
            </w:r>
          </w:p>
        </w:tc>
      </w:tr>
      <w:tr w:rsidR="00274563" w14:paraId="3359511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B72721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090645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65C14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B4CE08"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6350F1CE" w14:textId="77777777" w:rsidR="00274563" w:rsidRDefault="00274563" w:rsidP="00C81E1A">
            <w:pPr>
              <w:pStyle w:val="TAC"/>
              <w:rPr>
                <w:lang w:val="en-US" w:eastAsia="zh-CN"/>
              </w:rPr>
            </w:pPr>
          </w:p>
        </w:tc>
      </w:tr>
      <w:tr w:rsidR="00274563" w14:paraId="5B5A7D9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487BBD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63EDA1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415EC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DEAC0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3B7A3BF2" w14:textId="77777777" w:rsidR="00274563" w:rsidRDefault="00274563" w:rsidP="00C81E1A">
            <w:pPr>
              <w:pStyle w:val="TAC"/>
              <w:rPr>
                <w:lang w:val="en-US" w:eastAsia="zh-CN"/>
              </w:rPr>
            </w:pPr>
            <w:r>
              <w:rPr>
                <w:lang w:val="en-US" w:eastAsia="zh-CN"/>
              </w:rPr>
              <w:t>1</w:t>
            </w:r>
          </w:p>
        </w:tc>
      </w:tr>
      <w:tr w:rsidR="00274563" w14:paraId="77ECF7E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991F3E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F46FF7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C47A6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98EEB9"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7B0B3493" w14:textId="77777777" w:rsidR="00274563" w:rsidRDefault="00274563" w:rsidP="00C81E1A">
            <w:pPr>
              <w:pStyle w:val="TAC"/>
              <w:rPr>
                <w:lang w:val="en-US" w:eastAsia="zh-CN"/>
              </w:rPr>
            </w:pPr>
          </w:p>
        </w:tc>
      </w:tr>
      <w:tr w:rsidR="00274563" w14:paraId="753D2DF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8EED5D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D8EAE9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CC98A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508B7D9"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A81EBBA" w14:textId="77777777" w:rsidR="00274563" w:rsidRDefault="00274563" w:rsidP="00C81E1A">
            <w:pPr>
              <w:pStyle w:val="TAC"/>
              <w:rPr>
                <w:lang w:val="en-US" w:eastAsia="zh-CN"/>
              </w:rPr>
            </w:pPr>
            <w:r>
              <w:rPr>
                <w:lang w:val="en-US" w:eastAsia="zh-CN"/>
              </w:rPr>
              <w:t>2</w:t>
            </w:r>
          </w:p>
        </w:tc>
      </w:tr>
      <w:tr w:rsidR="00274563" w14:paraId="21C695B9"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71A2092"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605CF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BDBB7CB"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269979" w14:textId="77777777" w:rsidR="00274563" w:rsidRDefault="00274563" w:rsidP="00C81E1A">
            <w:pPr>
              <w:pStyle w:val="TAC"/>
              <w:rPr>
                <w:lang w:val="en-US" w:eastAsia="zh-CN" w:bidi="ar"/>
              </w:rPr>
            </w:pPr>
            <w:r>
              <w:rPr>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7EDA8FAB" w14:textId="77777777" w:rsidR="00274563" w:rsidRDefault="00274563" w:rsidP="00C81E1A">
            <w:pPr>
              <w:pStyle w:val="TAC"/>
              <w:rPr>
                <w:lang w:val="en-US" w:eastAsia="zh-CN"/>
              </w:rPr>
            </w:pPr>
          </w:p>
        </w:tc>
      </w:tr>
      <w:tr w:rsidR="00274563" w14:paraId="29082334"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A6AA4C2"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83F9C6A"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B60649A"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003678"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F368138" w14:textId="77777777" w:rsidR="00274563" w:rsidRDefault="00274563" w:rsidP="00C81E1A">
            <w:pPr>
              <w:pStyle w:val="TAC"/>
              <w:rPr>
                <w:lang w:val="en-US" w:eastAsia="zh-CN"/>
              </w:rPr>
            </w:pPr>
            <w:r>
              <w:rPr>
                <w:lang w:val="en-US" w:eastAsia="zh-CN"/>
              </w:rPr>
              <w:t>0</w:t>
            </w:r>
          </w:p>
        </w:tc>
      </w:tr>
      <w:tr w:rsidR="00274563" w14:paraId="48D0F01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83B3DE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C2DA1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535013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7C6D8E"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9839AA7" w14:textId="77777777" w:rsidR="00274563" w:rsidRDefault="00274563" w:rsidP="00C81E1A">
            <w:pPr>
              <w:pStyle w:val="TAC"/>
              <w:rPr>
                <w:lang w:val="en-US" w:eastAsia="zh-CN"/>
              </w:rPr>
            </w:pPr>
          </w:p>
        </w:tc>
      </w:tr>
      <w:tr w:rsidR="00274563" w14:paraId="50E5838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129803F8"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CDCF17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297C03"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876811"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AB01A15" w14:textId="77777777" w:rsidR="00274563" w:rsidRDefault="00274563" w:rsidP="00C81E1A">
            <w:pPr>
              <w:pStyle w:val="TAC"/>
              <w:rPr>
                <w:lang w:val="en-US" w:eastAsia="zh-CN"/>
              </w:rPr>
            </w:pPr>
            <w:r>
              <w:rPr>
                <w:lang w:val="en-US" w:eastAsia="zh-CN"/>
              </w:rPr>
              <w:t>1</w:t>
            </w:r>
          </w:p>
        </w:tc>
      </w:tr>
      <w:tr w:rsidR="00274563" w14:paraId="704D823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FF39B1A"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F91EBB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C0DB3C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B7F998"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0EF1D8E" w14:textId="77777777" w:rsidR="00274563" w:rsidRDefault="00274563" w:rsidP="00C81E1A">
            <w:pPr>
              <w:pStyle w:val="TAC"/>
              <w:rPr>
                <w:lang w:val="en-US" w:eastAsia="zh-CN"/>
              </w:rPr>
            </w:pPr>
          </w:p>
        </w:tc>
      </w:tr>
      <w:tr w:rsidR="00274563" w14:paraId="795D9023"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8884EB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040C1C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F5706CC"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ACA49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232FE97" w14:textId="77777777" w:rsidR="00274563" w:rsidRDefault="00274563" w:rsidP="00C81E1A">
            <w:pPr>
              <w:pStyle w:val="TAC"/>
              <w:rPr>
                <w:lang w:val="en-US" w:eastAsia="zh-CN"/>
              </w:rPr>
            </w:pPr>
            <w:r>
              <w:rPr>
                <w:lang w:val="en-US" w:eastAsia="zh-CN"/>
              </w:rPr>
              <w:t>2</w:t>
            </w:r>
          </w:p>
        </w:tc>
      </w:tr>
      <w:tr w:rsidR="00274563" w14:paraId="1402335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56F9225"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446508F"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8D63DA"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3C7D3B" w14:textId="77777777" w:rsidR="00274563" w:rsidRDefault="00274563" w:rsidP="00C81E1A">
            <w:pPr>
              <w:pStyle w:val="TAC"/>
              <w:rPr>
                <w:lang w:val="en-US" w:eastAsia="zh-CN" w:bidi="ar"/>
              </w:rPr>
            </w:pPr>
            <w:r>
              <w:rPr>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29D34DF" w14:textId="77777777" w:rsidR="00274563" w:rsidRDefault="00274563" w:rsidP="00C81E1A">
            <w:pPr>
              <w:pStyle w:val="TAC"/>
              <w:rPr>
                <w:lang w:val="en-US" w:eastAsia="zh-CN"/>
              </w:rPr>
            </w:pPr>
          </w:p>
        </w:tc>
      </w:tr>
      <w:tr w:rsidR="00274563" w14:paraId="6A3B7E2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37872D6"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EDA5A9A"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9D29E2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097689"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6154D19" w14:textId="77777777" w:rsidR="00274563" w:rsidRDefault="00274563" w:rsidP="00C81E1A">
            <w:pPr>
              <w:pStyle w:val="TAC"/>
              <w:rPr>
                <w:lang w:val="en-US" w:eastAsia="zh-CN"/>
              </w:rPr>
            </w:pPr>
            <w:r>
              <w:rPr>
                <w:lang w:val="en-US" w:eastAsia="zh-CN"/>
              </w:rPr>
              <w:t>0</w:t>
            </w:r>
          </w:p>
        </w:tc>
      </w:tr>
      <w:tr w:rsidR="00274563" w14:paraId="6469DF84"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762FE8D"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BCC280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228BFAD"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4E4AF4"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669E5D30" w14:textId="77777777" w:rsidR="00274563" w:rsidRDefault="00274563" w:rsidP="00C81E1A">
            <w:pPr>
              <w:pStyle w:val="TAC"/>
              <w:rPr>
                <w:lang w:val="en-US" w:eastAsia="zh-CN"/>
              </w:rPr>
            </w:pPr>
          </w:p>
        </w:tc>
      </w:tr>
      <w:tr w:rsidR="00274563" w14:paraId="71AE0A58"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CB0A611"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FDFAF3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51D76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C15F03"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4666D2B3" w14:textId="77777777" w:rsidR="00274563" w:rsidRDefault="00274563" w:rsidP="00C81E1A">
            <w:pPr>
              <w:pStyle w:val="TAC"/>
              <w:rPr>
                <w:lang w:val="en-US" w:eastAsia="zh-CN"/>
              </w:rPr>
            </w:pPr>
            <w:r>
              <w:rPr>
                <w:lang w:val="en-US" w:eastAsia="zh-CN"/>
              </w:rPr>
              <w:t>1</w:t>
            </w:r>
          </w:p>
        </w:tc>
      </w:tr>
      <w:tr w:rsidR="00274563" w14:paraId="560F5AD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CCFD2B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0BD2D2E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F1B26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55BBAA"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140D1C9C" w14:textId="77777777" w:rsidR="00274563" w:rsidRDefault="00274563" w:rsidP="00C81E1A">
            <w:pPr>
              <w:pStyle w:val="TAC"/>
              <w:rPr>
                <w:lang w:val="en-US" w:eastAsia="zh-CN"/>
              </w:rPr>
            </w:pPr>
          </w:p>
        </w:tc>
      </w:tr>
      <w:tr w:rsidR="00274563" w14:paraId="3C0862F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61C157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6F39C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08B487"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02771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2A9F4AE1" w14:textId="77777777" w:rsidR="00274563" w:rsidRDefault="00274563" w:rsidP="00C81E1A">
            <w:pPr>
              <w:pStyle w:val="TAC"/>
              <w:rPr>
                <w:lang w:val="en-US" w:eastAsia="zh-CN"/>
              </w:rPr>
            </w:pPr>
            <w:r>
              <w:rPr>
                <w:lang w:val="en-US" w:eastAsia="zh-CN"/>
              </w:rPr>
              <w:t>2</w:t>
            </w:r>
          </w:p>
        </w:tc>
      </w:tr>
      <w:tr w:rsidR="00274563" w14:paraId="2676CF4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8C8A326"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27BC5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3719079"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C0729B" w14:textId="77777777" w:rsidR="00274563" w:rsidRDefault="00274563" w:rsidP="00C81E1A">
            <w:pPr>
              <w:pStyle w:val="TAC"/>
              <w:rPr>
                <w:lang w:val="en-US" w:eastAsia="zh-CN" w:bidi="ar"/>
              </w:rPr>
            </w:pPr>
            <w:r>
              <w:rPr>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FF99FDD" w14:textId="77777777" w:rsidR="00274563" w:rsidRDefault="00274563" w:rsidP="00C81E1A">
            <w:pPr>
              <w:pStyle w:val="TAC"/>
              <w:rPr>
                <w:lang w:val="en-US" w:eastAsia="zh-CN"/>
              </w:rPr>
            </w:pPr>
          </w:p>
        </w:tc>
      </w:tr>
      <w:tr w:rsidR="00274563" w14:paraId="71E337EB"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6FAC982"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4E115D96"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B4029C6"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8F4215"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DE6FF77" w14:textId="77777777" w:rsidR="00274563" w:rsidRDefault="00274563" w:rsidP="00C81E1A">
            <w:pPr>
              <w:pStyle w:val="TAC"/>
              <w:rPr>
                <w:lang w:val="en-US" w:eastAsia="zh-CN"/>
              </w:rPr>
            </w:pPr>
            <w:r>
              <w:rPr>
                <w:lang w:val="en-US" w:eastAsia="zh-CN"/>
              </w:rPr>
              <w:t>0</w:t>
            </w:r>
          </w:p>
        </w:tc>
      </w:tr>
      <w:tr w:rsidR="00274563" w14:paraId="34658D9E"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4E51B59"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456EB3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8B6F0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305B80"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7334186" w14:textId="77777777" w:rsidR="00274563" w:rsidRDefault="00274563" w:rsidP="00C81E1A">
            <w:pPr>
              <w:pStyle w:val="TAC"/>
              <w:rPr>
                <w:lang w:val="en-US" w:eastAsia="zh-CN"/>
              </w:rPr>
            </w:pPr>
          </w:p>
        </w:tc>
      </w:tr>
      <w:tr w:rsidR="00274563" w14:paraId="3977BC8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6F6BB5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327EDE3D"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20A2E0"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15479D"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76691C83" w14:textId="77777777" w:rsidR="00274563" w:rsidRDefault="00274563" w:rsidP="00C81E1A">
            <w:pPr>
              <w:pStyle w:val="TAC"/>
              <w:rPr>
                <w:lang w:val="en-US" w:eastAsia="zh-CN"/>
              </w:rPr>
            </w:pPr>
            <w:r>
              <w:rPr>
                <w:lang w:val="en-US" w:eastAsia="zh-CN"/>
              </w:rPr>
              <w:t>1</w:t>
            </w:r>
          </w:p>
        </w:tc>
      </w:tr>
      <w:tr w:rsidR="00274563" w14:paraId="01F3B088"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189943D"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608BD47"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85233D2"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9ACFC2"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722148D3" w14:textId="77777777" w:rsidR="00274563" w:rsidRDefault="00274563" w:rsidP="00C81E1A">
            <w:pPr>
              <w:pStyle w:val="TAC"/>
              <w:rPr>
                <w:lang w:val="en-US" w:eastAsia="zh-CN"/>
              </w:rPr>
            </w:pPr>
          </w:p>
        </w:tc>
      </w:tr>
      <w:tr w:rsidR="00274563" w14:paraId="3C09770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C7F7D7"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E7BFA4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53D5A6D"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C2B8E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623C3D53" w14:textId="77777777" w:rsidR="00274563" w:rsidRDefault="00274563" w:rsidP="00C81E1A">
            <w:pPr>
              <w:pStyle w:val="TAC"/>
              <w:rPr>
                <w:lang w:val="en-US" w:eastAsia="zh-CN"/>
              </w:rPr>
            </w:pPr>
            <w:r>
              <w:rPr>
                <w:lang w:val="en-US" w:eastAsia="zh-CN"/>
              </w:rPr>
              <w:t>2</w:t>
            </w:r>
          </w:p>
        </w:tc>
      </w:tr>
      <w:tr w:rsidR="00274563" w14:paraId="2F10FF2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22884F6"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781B265"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A5D583"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FCD025" w14:textId="77777777" w:rsidR="00274563" w:rsidRDefault="00274563" w:rsidP="00C81E1A">
            <w:pPr>
              <w:pStyle w:val="TAC"/>
              <w:rPr>
                <w:lang w:val="en-US" w:eastAsia="zh-CN" w:bidi="ar"/>
              </w:rPr>
            </w:pPr>
            <w:r>
              <w:rPr>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4EC9CED7" w14:textId="77777777" w:rsidR="00274563" w:rsidRDefault="00274563" w:rsidP="00C81E1A">
            <w:pPr>
              <w:pStyle w:val="TAC"/>
              <w:rPr>
                <w:lang w:val="en-US" w:eastAsia="zh-CN"/>
              </w:rPr>
            </w:pPr>
          </w:p>
        </w:tc>
      </w:tr>
      <w:tr w:rsidR="00274563" w14:paraId="64CBDEA1"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3A1A187F"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62A8DFD"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995F22E"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78D5A9"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EA96D1E" w14:textId="77777777" w:rsidR="00274563" w:rsidRDefault="00274563" w:rsidP="00C81E1A">
            <w:pPr>
              <w:pStyle w:val="TAC"/>
              <w:rPr>
                <w:lang w:val="en-US" w:eastAsia="zh-CN"/>
              </w:rPr>
            </w:pPr>
            <w:r>
              <w:rPr>
                <w:lang w:val="en-US" w:eastAsia="zh-CN"/>
              </w:rPr>
              <w:t>0</w:t>
            </w:r>
          </w:p>
        </w:tc>
      </w:tr>
      <w:tr w:rsidR="00274563" w14:paraId="584B2C7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C28B24F"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404D6926"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C7B8BC"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06EDA6"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7DD7BBC3" w14:textId="77777777" w:rsidR="00274563" w:rsidRDefault="00274563" w:rsidP="00C81E1A">
            <w:pPr>
              <w:pStyle w:val="TAC"/>
              <w:rPr>
                <w:lang w:val="en-US" w:eastAsia="zh-CN"/>
              </w:rPr>
            </w:pPr>
          </w:p>
        </w:tc>
      </w:tr>
      <w:tr w:rsidR="00274563" w14:paraId="5BFEB03F"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6F59830"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6DC43C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21EB8F"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56AFDC"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BA53569" w14:textId="77777777" w:rsidR="00274563" w:rsidRDefault="00274563" w:rsidP="00C81E1A">
            <w:pPr>
              <w:pStyle w:val="TAC"/>
              <w:rPr>
                <w:lang w:val="en-US" w:eastAsia="zh-CN"/>
              </w:rPr>
            </w:pPr>
            <w:r>
              <w:rPr>
                <w:lang w:val="en-US" w:eastAsia="zh-CN"/>
              </w:rPr>
              <w:t>1</w:t>
            </w:r>
          </w:p>
        </w:tc>
      </w:tr>
      <w:tr w:rsidR="00274563" w14:paraId="2666B701"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54BC361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3738B4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B255B2"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E8E44A9"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2ECEDAD" w14:textId="77777777" w:rsidR="00274563" w:rsidRDefault="00274563" w:rsidP="00C81E1A">
            <w:pPr>
              <w:pStyle w:val="TAC"/>
              <w:rPr>
                <w:lang w:val="en-US" w:eastAsia="zh-CN"/>
              </w:rPr>
            </w:pPr>
          </w:p>
        </w:tc>
      </w:tr>
      <w:tr w:rsidR="00274563" w14:paraId="670A4C90"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4D875AD5"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5CB4836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422FBF0"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27EC06"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1F9660BF" w14:textId="77777777" w:rsidR="00274563" w:rsidRDefault="00274563" w:rsidP="00C81E1A">
            <w:pPr>
              <w:pStyle w:val="TAC"/>
              <w:rPr>
                <w:lang w:val="en-US" w:eastAsia="zh-CN"/>
              </w:rPr>
            </w:pPr>
            <w:r>
              <w:rPr>
                <w:lang w:val="en-US" w:eastAsia="zh-CN"/>
              </w:rPr>
              <w:t>2</w:t>
            </w:r>
          </w:p>
        </w:tc>
      </w:tr>
      <w:tr w:rsidR="00274563" w14:paraId="76C404C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11280D9A"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89E85E4"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4835778"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BF4FB1" w14:textId="77777777" w:rsidR="00274563" w:rsidRDefault="00274563" w:rsidP="00C81E1A">
            <w:pPr>
              <w:pStyle w:val="TAC"/>
              <w:rPr>
                <w:lang w:val="en-US" w:eastAsia="zh-CN" w:bidi="ar"/>
              </w:rPr>
            </w:pPr>
            <w:r>
              <w:rPr>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F60FC82" w14:textId="77777777" w:rsidR="00274563" w:rsidRDefault="00274563" w:rsidP="00C81E1A">
            <w:pPr>
              <w:pStyle w:val="TAC"/>
              <w:rPr>
                <w:lang w:val="en-US" w:eastAsia="zh-CN"/>
              </w:rPr>
            </w:pPr>
          </w:p>
        </w:tc>
      </w:tr>
      <w:tr w:rsidR="00274563" w14:paraId="1E7E87E2"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8F93D28" w14:textId="77777777" w:rsidR="00274563" w:rsidRDefault="00274563" w:rsidP="00C81E1A">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544" w:type="dxa"/>
            <w:gridSpan w:val="2"/>
            <w:tcBorders>
              <w:top w:val="single" w:sz="4" w:space="0" w:color="auto"/>
              <w:left w:val="single" w:sz="4" w:space="0" w:color="auto"/>
              <w:bottom w:val="nil"/>
              <w:right w:val="single" w:sz="4" w:space="0" w:color="auto"/>
            </w:tcBorders>
            <w:vAlign w:val="center"/>
          </w:tcPr>
          <w:p w14:paraId="6CAC1E24" w14:textId="77777777" w:rsidR="00274563" w:rsidRDefault="00274563" w:rsidP="00C81E1A">
            <w:pPr>
              <w:pStyle w:val="TAC"/>
              <w:overflowPunct w:val="0"/>
              <w:autoSpaceDE w:val="0"/>
              <w:autoSpaceDN w:val="0"/>
              <w:adjustRightInd w:val="0"/>
              <w:rPr>
                <w:rFonts w:eastAsia="Yu Mincho"/>
                <w:lang w:eastAsia="ja-JP"/>
              </w:rPr>
            </w:pPr>
            <w:r>
              <w:rPr>
                <w:rFonts w:eastAsia="Yu Mincho" w:cs="Arial"/>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20D3986"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6499A0"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E66880F" w14:textId="77777777" w:rsidR="00274563" w:rsidRDefault="00274563" w:rsidP="00C81E1A">
            <w:pPr>
              <w:pStyle w:val="TAC"/>
              <w:rPr>
                <w:lang w:val="en-US" w:eastAsia="zh-CN"/>
              </w:rPr>
            </w:pPr>
            <w:r>
              <w:rPr>
                <w:lang w:val="en-US" w:eastAsia="zh-CN"/>
              </w:rPr>
              <w:t>0</w:t>
            </w:r>
          </w:p>
        </w:tc>
      </w:tr>
      <w:tr w:rsidR="00274563" w14:paraId="5363701A"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72FBA2C"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7D06185A"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E123F6"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2D8A87"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7B28481D" w14:textId="77777777" w:rsidR="00274563" w:rsidRDefault="00274563" w:rsidP="00C81E1A">
            <w:pPr>
              <w:pStyle w:val="TAC"/>
              <w:rPr>
                <w:lang w:val="en-US" w:eastAsia="zh-CN"/>
              </w:rPr>
            </w:pPr>
          </w:p>
        </w:tc>
      </w:tr>
      <w:tr w:rsidR="00274563" w14:paraId="33BCCB5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8D0811E"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61F63669"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D92442B"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4E0049"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5E6DC21D" w14:textId="77777777" w:rsidR="00274563" w:rsidRDefault="00274563" w:rsidP="00C81E1A">
            <w:pPr>
              <w:pStyle w:val="TAC"/>
              <w:rPr>
                <w:lang w:val="en-US" w:eastAsia="zh-CN"/>
              </w:rPr>
            </w:pPr>
            <w:r>
              <w:rPr>
                <w:lang w:val="en-US" w:eastAsia="zh-CN"/>
              </w:rPr>
              <w:t>1</w:t>
            </w:r>
          </w:p>
        </w:tc>
      </w:tr>
      <w:tr w:rsidR="00274563" w14:paraId="2A407DD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6CD0DB22"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23739918"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C4FD5F"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38DC36"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0464CE06" w14:textId="77777777" w:rsidR="00274563" w:rsidRDefault="00274563" w:rsidP="00C81E1A">
            <w:pPr>
              <w:pStyle w:val="TAC"/>
              <w:rPr>
                <w:lang w:val="en-US" w:eastAsia="zh-CN"/>
              </w:rPr>
            </w:pPr>
          </w:p>
        </w:tc>
      </w:tr>
      <w:tr w:rsidR="00274563" w14:paraId="67704CE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7279944" w14:textId="77777777" w:rsidR="00274563" w:rsidRDefault="00274563" w:rsidP="00C81E1A">
            <w:pPr>
              <w:pStyle w:val="TAC"/>
              <w:rPr>
                <w:lang w:eastAsia="ja-JP"/>
              </w:rPr>
            </w:pPr>
          </w:p>
        </w:tc>
        <w:tc>
          <w:tcPr>
            <w:tcW w:w="2544" w:type="dxa"/>
            <w:gridSpan w:val="2"/>
            <w:tcBorders>
              <w:top w:val="nil"/>
              <w:left w:val="single" w:sz="4" w:space="0" w:color="auto"/>
              <w:bottom w:val="nil"/>
              <w:right w:val="single" w:sz="4" w:space="0" w:color="auto"/>
            </w:tcBorders>
            <w:vAlign w:val="center"/>
          </w:tcPr>
          <w:p w14:paraId="152F6D1E"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79E034" w14:textId="77777777" w:rsidR="00274563" w:rsidRDefault="00274563" w:rsidP="00C81E1A">
            <w:pPr>
              <w:pStyle w:val="TAC"/>
              <w:rPr>
                <w:lang w:eastAsia="zh-CN"/>
              </w:rPr>
            </w:pPr>
            <w:r>
              <w:rPr>
                <w:rFonts w:cs="Arial"/>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9B0F97"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4CB218DA" w14:textId="77777777" w:rsidR="00274563" w:rsidRDefault="00274563" w:rsidP="00C81E1A">
            <w:pPr>
              <w:pStyle w:val="TAC"/>
              <w:rPr>
                <w:lang w:val="en-US" w:eastAsia="zh-CN"/>
              </w:rPr>
            </w:pPr>
            <w:r>
              <w:rPr>
                <w:lang w:val="en-US" w:eastAsia="zh-CN"/>
              </w:rPr>
              <w:t>2</w:t>
            </w:r>
          </w:p>
        </w:tc>
      </w:tr>
      <w:tr w:rsidR="00274563" w14:paraId="463C7A5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A43B886" w14:textId="77777777" w:rsidR="00274563" w:rsidRDefault="00274563" w:rsidP="00C81E1A">
            <w:pPr>
              <w:pStyle w:val="TAC"/>
              <w:rPr>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30ACEC2" w14:textId="77777777" w:rsidR="00274563" w:rsidRDefault="00274563" w:rsidP="00C81E1A">
            <w:pPr>
              <w:pStyle w:val="TAC"/>
              <w:rPr>
                <w:rFonts w:eastAsia="Yu Mincho"/>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AADFC4" w14:textId="77777777" w:rsidR="00274563" w:rsidRDefault="00274563" w:rsidP="00C81E1A">
            <w:pPr>
              <w:pStyle w:val="TAC"/>
              <w:rPr>
                <w:lang w:eastAsia="zh-CN"/>
              </w:rPr>
            </w:pPr>
            <w:r>
              <w:rPr>
                <w:rFonts w:cs="Arial"/>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571C46" w14:textId="77777777" w:rsidR="00274563" w:rsidRDefault="00274563" w:rsidP="00C81E1A">
            <w:pPr>
              <w:pStyle w:val="TAC"/>
              <w:rPr>
                <w:lang w:val="en-US" w:eastAsia="zh-CN" w:bidi="ar"/>
              </w:rPr>
            </w:pPr>
            <w:r>
              <w:rPr>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46E47A81" w14:textId="77777777" w:rsidR="00274563" w:rsidRDefault="00274563" w:rsidP="00C81E1A">
            <w:pPr>
              <w:pStyle w:val="TAC"/>
              <w:rPr>
                <w:lang w:val="en-US" w:eastAsia="zh-CN"/>
              </w:rPr>
            </w:pPr>
          </w:p>
        </w:tc>
      </w:tr>
      <w:tr w:rsidR="00274563" w14:paraId="1FEE0CC6"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92DF60F" w14:textId="77777777" w:rsidR="00274563" w:rsidRDefault="00274563" w:rsidP="00C81E1A">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544" w:type="dxa"/>
            <w:gridSpan w:val="2"/>
            <w:tcBorders>
              <w:top w:val="single" w:sz="4" w:space="0" w:color="auto"/>
              <w:left w:val="single" w:sz="4" w:space="0" w:color="auto"/>
              <w:bottom w:val="nil"/>
              <w:right w:val="single" w:sz="4" w:space="0" w:color="auto"/>
            </w:tcBorders>
            <w:vAlign w:val="center"/>
          </w:tcPr>
          <w:p w14:paraId="13455580" w14:textId="77777777" w:rsidR="00274563" w:rsidRDefault="00274563" w:rsidP="00C81E1A">
            <w:pPr>
              <w:pStyle w:val="TAC"/>
              <w:rPr>
                <w:rFonts w:eastAsia="Yu Mincho"/>
                <w:lang w:eastAsia="ja-JP"/>
              </w:rPr>
            </w:pPr>
            <w:r>
              <w:rPr>
                <w:rFonts w:eastAsia="Yu Mincho"/>
                <w:lang w:eastAsia="ja-JP"/>
              </w:rPr>
              <w:t>CA_n48A-n261A</w:t>
            </w:r>
            <w:r>
              <w:rPr>
                <w:rFonts w:eastAsia="Yu Mincho" w:cs="Arial"/>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65EDBDE1"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9A4B49" w14:textId="77777777" w:rsidR="00274563" w:rsidRDefault="00274563" w:rsidP="00C81E1A">
            <w:pPr>
              <w:pStyle w:val="TAC"/>
              <w:rPr>
                <w:lang w:val="en-US" w:eastAsia="zh-CN" w:bidi="ar"/>
              </w:rPr>
            </w:pPr>
            <w:r>
              <w:rPr>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6471498" w14:textId="77777777" w:rsidR="00274563" w:rsidRDefault="00274563" w:rsidP="00C81E1A">
            <w:pPr>
              <w:pStyle w:val="TAC"/>
              <w:rPr>
                <w:lang w:val="en-US" w:eastAsia="zh-CN"/>
              </w:rPr>
            </w:pPr>
            <w:r>
              <w:rPr>
                <w:lang w:val="en-US" w:eastAsia="zh-CN"/>
              </w:rPr>
              <w:t>0</w:t>
            </w:r>
          </w:p>
        </w:tc>
      </w:tr>
      <w:tr w:rsidR="00274563" w14:paraId="2251AB7B"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0A6CBDA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08B49294"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67E241"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65F8AB7"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A5963AD" w14:textId="77777777" w:rsidR="00274563" w:rsidRDefault="00274563" w:rsidP="00C81E1A">
            <w:pPr>
              <w:pStyle w:val="TAC"/>
              <w:rPr>
                <w:lang w:val="en-US" w:eastAsia="zh-CN"/>
              </w:rPr>
            </w:pPr>
          </w:p>
        </w:tc>
      </w:tr>
      <w:tr w:rsidR="00274563" w14:paraId="67AB28E6"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322C5A0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6A86E8A1"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974EC4"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B58CB8"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330" w:type="dxa"/>
            <w:gridSpan w:val="2"/>
            <w:tcBorders>
              <w:top w:val="single" w:sz="4" w:space="0" w:color="auto"/>
              <w:left w:val="single" w:sz="4" w:space="0" w:color="auto"/>
              <w:bottom w:val="nil"/>
              <w:right w:val="single" w:sz="4" w:space="0" w:color="auto"/>
            </w:tcBorders>
          </w:tcPr>
          <w:p w14:paraId="0EE44EAE" w14:textId="77777777" w:rsidR="00274563" w:rsidRDefault="00274563" w:rsidP="00C81E1A">
            <w:pPr>
              <w:pStyle w:val="TAC"/>
              <w:rPr>
                <w:lang w:val="en-US" w:eastAsia="zh-CN"/>
              </w:rPr>
            </w:pPr>
            <w:r>
              <w:rPr>
                <w:lang w:val="en-US" w:eastAsia="zh-CN"/>
              </w:rPr>
              <w:t>1</w:t>
            </w:r>
          </w:p>
        </w:tc>
      </w:tr>
      <w:tr w:rsidR="00274563" w14:paraId="587E2E9C"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2C4CE88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1D816F3E"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955C18"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FAAB88"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48935DB1" w14:textId="77777777" w:rsidR="00274563" w:rsidRDefault="00274563" w:rsidP="00C81E1A">
            <w:pPr>
              <w:pStyle w:val="TAC"/>
              <w:rPr>
                <w:lang w:val="en-US" w:eastAsia="zh-CN"/>
              </w:rPr>
            </w:pPr>
          </w:p>
        </w:tc>
      </w:tr>
      <w:tr w:rsidR="00274563" w14:paraId="00C9B872" w14:textId="77777777" w:rsidTr="00C81E1A">
        <w:trPr>
          <w:trHeight w:val="187"/>
          <w:jc w:val="center"/>
        </w:trPr>
        <w:tc>
          <w:tcPr>
            <w:tcW w:w="2436" w:type="dxa"/>
            <w:tcBorders>
              <w:top w:val="nil"/>
              <w:left w:val="single" w:sz="4" w:space="0" w:color="auto"/>
              <w:bottom w:val="nil"/>
              <w:right w:val="single" w:sz="4" w:space="0" w:color="auto"/>
            </w:tcBorders>
            <w:vAlign w:val="center"/>
          </w:tcPr>
          <w:p w14:paraId="7BCEF24E"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4D32A028"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370842" w14:textId="77777777" w:rsidR="00274563" w:rsidRDefault="00274563" w:rsidP="00C81E1A">
            <w:pPr>
              <w:pStyle w:val="TAC"/>
              <w:rPr>
                <w:lang w:eastAsia="ja-JP"/>
              </w:rPr>
            </w:pPr>
            <w:r>
              <w:rPr>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448AC5" w14:textId="77777777" w:rsidR="00274563" w:rsidRDefault="00274563" w:rsidP="00C81E1A">
            <w:pPr>
              <w:pStyle w:val="TAC"/>
              <w:rPr>
                <w:lang w:val="en-US" w:eastAsia="zh-CN" w:bidi="ar"/>
              </w:rPr>
            </w:pPr>
            <w:r>
              <w:t>CA_n48</w:t>
            </w:r>
            <w:r>
              <w:rPr>
                <w:lang w:val="en-US"/>
              </w:rPr>
              <w:t>B</w:t>
            </w:r>
            <w:r>
              <w:rPr>
                <w:rFonts w:hint="eastAsia"/>
                <w:lang w:val="en-US" w:eastAsia="zh-CN"/>
              </w:rPr>
              <w:t>_</w:t>
            </w:r>
            <w:r>
              <w:t>B</w:t>
            </w:r>
            <w:r>
              <w:rPr>
                <w:lang w:val="en-US"/>
              </w:rPr>
              <w:t>CS2</w:t>
            </w:r>
          </w:p>
        </w:tc>
        <w:tc>
          <w:tcPr>
            <w:tcW w:w="2330" w:type="dxa"/>
            <w:gridSpan w:val="2"/>
            <w:tcBorders>
              <w:top w:val="single" w:sz="4" w:space="0" w:color="auto"/>
              <w:left w:val="single" w:sz="4" w:space="0" w:color="auto"/>
              <w:bottom w:val="nil"/>
              <w:right w:val="single" w:sz="4" w:space="0" w:color="auto"/>
            </w:tcBorders>
          </w:tcPr>
          <w:p w14:paraId="0C8C634A" w14:textId="77777777" w:rsidR="00274563" w:rsidRDefault="00274563" w:rsidP="00C81E1A">
            <w:pPr>
              <w:pStyle w:val="TAC"/>
              <w:rPr>
                <w:lang w:val="en-US" w:eastAsia="zh-CN"/>
              </w:rPr>
            </w:pPr>
            <w:r>
              <w:rPr>
                <w:lang w:val="en-US" w:eastAsia="zh-CN"/>
              </w:rPr>
              <w:t>2</w:t>
            </w:r>
          </w:p>
        </w:tc>
      </w:tr>
      <w:tr w:rsidR="00274563" w14:paraId="336446E0"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55B5A7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4E7111F" w14:textId="77777777" w:rsidR="00274563" w:rsidRDefault="00274563" w:rsidP="00C81E1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88A5BC" w14:textId="77777777" w:rsidR="00274563" w:rsidRDefault="00274563" w:rsidP="00C81E1A">
            <w:pPr>
              <w:pStyle w:val="TAC"/>
              <w:rPr>
                <w:lang w:eastAsia="ja-JP"/>
              </w:rPr>
            </w:pPr>
            <w:r>
              <w:rPr>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4ADE1C" w14:textId="77777777" w:rsidR="00274563" w:rsidRDefault="00274563" w:rsidP="00C81E1A">
            <w:pPr>
              <w:pStyle w:val="TAC"/>
              <w:rPr>
                <w:lang w:val="en-US" w:eastAsia="zh-CN" w:bidi="ar"/>
              </w:rPr>
            </w:pPr>
            <w:r>
              <w:rPr>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4B37B695" w14:textId="77777777" w:rsidR="00274563" w:rsidRDefault="00274563" w:rsidP="00C81E1A">
            <w:pPr>
              <w:pStyle w:val="TAC"/>
              <w:rPr>
                <w:lang w:val="en-US" w:eastAsia="zh-CN"/>
              </w:rPr>
            </w:pPr>
          </w:p>
        </w:tc>
      </w:tr>
      <w:tr w:rsidR="00274563" w14:paraId="14ACE8F7"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8FFC390"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76FE2A06"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F9F29A9" w14:textId="77777777" w:rsidR="00274563" w:rsidRDefault="00274563" w:rsidP="00C81E1A">
            <w:pPr>
              <w:pStyle w:val="TAC"/>
              <w:rPr>
                <w:lang w:eastAsia="zh-CN"/>
              </w:rPr>
            </w:pPr>
            <w:r>
              <w:rPr>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0DE713" w14:textId="77777777" w:rsidR="00274563" w:rsidRDefault="00274563" w:rsidP="00C81E1A">
            <w:pPr>
              <w:pStyle w:val="TAC"/>
              <w:rPr>
                <w:lang w:eastAsia="ja-JP"/>
              </w:rPr>
            </w:pPr>
            <w:r>
              <w:rPr>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866A3F5" w14:textId="77777777" w:rsidR="00274563" w:rsidRDefault="00274563" w:rsidP="00C81E1A">
            <w:pPr>
              <w:pStyle w:val="TAC"/>
              <w:rPr>
                <w:lang w:val="en-US" w:eastAsia="zh-CN"/>
              </w:rPr>
            </w:pPr>
            <w:r>
              <w:rPr>
                <w:lang w:val="en-US" w:eastAsia="zh-CN"/>
              </w:rPr>
              <w:t>0</w:t>
            </w:r>
          </w:p>
        </w:tc>
      </w:tr>
      <w:tr w:rsidR="00274563" w14:paraId="5084138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4872020E"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8C5A103"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Pr>
          <w:p w14:paraId="30BEC655" w14:textId="77777777" w:rsidR="00274563" w:rsidRDefault="00274563" w:rsidP="00C81E1A">
            <w:pPr>
              <w:pStyle w:val="TAC"/>
              <w:rPr>
                <w:lang w:eastAsia="zh-CN"/>
              </w:rPr>
            </w:pPr>
            <w:r>
              <w:rPr>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1CB8758" w14:textId="77777777" w:rsidR="00274563" w:rsidRDefault="00274563" w:rsidP="00C81E1A">
            <w:pPr>
              <w:pStyle w:val="TAC"/>
              <w:rPr>
                <w:lang w:eastAsia="ja-JP"/>
              </w:rPr>
            </w:pPr>
            <w:r>
              <w:rPr>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1813F3FE" w14:textId="77777777" w:rsidR="00274563" w:rsidRDefault="00274563" w:rsidP="00C81E1A">
            <w:pPr>
              <w:pStyle w:val="TAC"/>
              <w:rPr>
                <w:lang w:val="en-US" w:eastAsia="zh-CN"/>
              </w:rPr>
            </w:pPr>
          </w:p>
        </w:tc>
      </w:tr>
      <w:tr w:rsidR="00274563" w14:paraId="2E4E4737"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5ED8A4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34DF22D5"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F48193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FC835D"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14850BD"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71B646E8"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0C0ED9A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0C1B3BD"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2193719"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6380F6"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40575720" w14:textId="77777777" w:rsidR="00274563" w:rsidRDefault="00274563" w:rsidP="00C81E1A">
            <w:pPr>
              <w:keepNext/>
              <w:keepLines/>
              <w:spacing w:after="0"/>
              <w:jc w:val="center"/>
              <w:rPr>
                <w:rFonts w:ascii="Arial" w:eastAsia="MS Mincho" w:hAnsi="Arial"/>
                <w:sz w:val="18"/>
                <w:lang w:val="en-US" w:eastAsia="zh-CN"/>
              </w:rPr>
            </w:pPr>
          </w:p>
        </w:tc>
      </w:tr>
      <w:tr w:rsidR="00274563" w14:paraId="0917E16E"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78CB1BC7"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22F597E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42D16770"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7A0A74"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42EFEB04"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7EECDADC"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42FFECB"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04E96AC"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1F7381A"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2FFB6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4FCCCD4D" w14:textId="77777777" w:rsidR="00274563" w:rsidRDefault="00274563" w:rsidP="00C81E1A">
            <w:pPr>
              <w:keepNext/>
              <w:keepLines/>
              <w:spacing w:after="0"/>
              <w:jc w:val="center"/>
              <w:rPr>
                <w:rFonts w:ascii="Arial" w:eastAsia="MS Mincho" w:hAnsi="Arial"/>
                <w:sz w:val="18"/>
                <w:lang w:val="en-US" w:eastAsia="zh-CN"/>
              </w:rPr>
            </w:pPr>
          </w:p>
        </w:tc>
      </w:tr>
      <w:tr w:rsidR="00274563" w14:paraId="58DEE853"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5F952C98"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78DCBB07"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6FFE66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36651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5BD015BD"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465E213E"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7A838AD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3737B3C"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04B67C5"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D8A22C"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1CD22EE7" w14:textId="77777777" w:rsidR="00274563" w:rsidRDefault="00274563" w:rsidP="00C81E1A">
            <w:pPr>
              <w:keepNext/>
              <w:keepLines/>
              <w:spacing w:after="0"/>
              <w:jc w:val="center"/>
              <w:rPr>
                <w:rFonts w:ascii="Arial" w:eastAsia="MS Mincho" w:hAnsi="Arial"/>
                <w:sz w:val="18"/>
                <w:lang w:val="en-US" w:eastAsia="zh-CN"/>
              </w:rPr>
            </w:pPr>
          </w:p>
        </w:tc>
      </w:tr>
      <w:tr w:rsidR="00274563" w14:paraId="2373C679"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242E32BF"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1B5DA075"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1E15E86"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F43975"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4D4D243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29142EB4"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2B91DE09"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5FFBD17"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F05C93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04FCBF"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16612D51" w14:textId="77777777" w:rsidR="00274563" w:rsidRDefault="00274563" w:rsidP="00C81E1A">
            <w:pPr>
              <w:keepNext/>
              <w:keepLines/>
              <w:spacing w:after="0"/>
              <w:jc w:val="center"/>
              <w:rPr>
                <w:rFonts w:ascii="Arial" w:eastAsia="MS Mincho" w:hAnsi="Arial"/>
                <w:sz w:val="18"/>
                <w:lang w:val="en-US" w:eastAsia="zh-CN"/>
              </w:rPr>
            </w:pPr>
          </w:p>
        </w:tc>
      </w:tr>
      <w:tr w:rsidR="00274563" w14:paraId="5B6E637B"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065084AA"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9FE15FE"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39E9FD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67E561"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7D7C35B"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1D2119B5"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4EB555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33543B8"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D73B944"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97543A"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786E58C" w14:textId="77777777" w:rsidR="00274563" w:rsidRDefault="00274563" w:rsidP="00C81E1A">
            <w:pPr>
              <w:keepNext/>
              <w:keepLines/>
              <w:spacing w:after="0"/>
              <w:jc w:val="center"/>
              <w:rPr>
                <w:rFonts w:ascii="Arial" w:eastAsia="MS Mincho" w:hAnsi="Arial"/>
                <w:sz w:val="18"/>
                <w:lang w:val="en-US" w:eastAsia="zh-CN"/>
              </w:rPr>
            </w:pPr>
          </w:p>
        </w:tc>
      </w:tr>
      <w:tr w:rsidR="00274563" w14:paraId="5151700A" w14:textId="77777777" w:rsidTr="00C81E1A">
        <w:trPr>
          <w:trHeight w:val="187"/>
          <w:jc w:val="center"/>
        </w:trPr>
        <w:tc>
          <w:tcPr>
            <w:tcW w:w="2436" w:type="dxa"/>
            <w:tcBorders>
              <w:top w:val="single" w:sz="4" w:space="0" w:color="auto"/>
              <w:left w:val="single" w:sz="4" w:space="0" w:color="auto"/>
              <w:bottom w:val="nil"/>
              <w:right w:val="single" w:sz="4" w:space="0" w:color="auto"/>
            </w:tcBorders>
            <w:vAlign w:val="center"/>
          </w:tcPr>
          <w:p w14:paraId="19E3F32C"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58F49E39"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B66D63C"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359A5B"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A6F77BD" w14:textId="77777777" w:rsidR="00274563" w:rsidRDefault="00274563" w:rsidP="00C81E1A">
            <w:pPr>
              <w:keepNext/>
              <w:keepLines/>
              <w:spacing w:after="0"/>
              <w:jc w:val="center"/>
              <w:rPr>
                <w:rFonts w:ascii="Arial" w:hAnsi="Arial"/>
                <w:sz w:val="18"/>
                <w:lang w:val="en-US" w:eastAsia="zh-CN"/>
              </w:rPr>
            </w:pPr>
            <w:r>
              <w:rPr>
                <w:rFonts w:ascii="Arial" w:hAnsi="Arial" w:cs="Arial"/>
                <w:sz w:val="18"/>
                <w:lang w:val="en-US" w:eastAsia="zh-CN"/>
              </w:rPr>
              <w:t>0</w:t>
            </w:r>
          </w:p>
        </w:tc>
      </w:tr>
      <w:tr w:rsidR="00274563" w14:paraId="559BB55A" w14:textId="77777777" w:rsidTr="00C81E1A">
        <w:trPr>
          <w:trHeight w:val="187"/>
          <w:jc w:val="center"/>
        </w:trPr>
        <w:tc>
          <w:tcPr>
            <w:tcW w:w="2436" w:type="dxa"/>
            <w:tcBorders>
              <w:top w:val="nil"/>
              <w:left w:val="single" w:sz="4" w:space="0" w:color="auto"/>
              <w:bottom w:val="single" w:sz="4" w:space="0" w:color="auto"/>
              <w:right w:val="single" w:sz="4" w:space="0" w:color="auto"/>
            </w:tcBorders>
            <w:vAlign w:val="center"/>
          </w:tcPr>
          <w:p w14:paraId="3C441C6E"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C0377E9"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C1BF837"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0E3643"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044491D8" w14:textId="77777777" w:rsidR="00274563" w:rsidRDefault="00274563" w:rsidP="00C81E1A">
            <w:pPr>
              <w:keepNext/>
              <w:keepLines/>
              <w:spacing w:after="0"/>
              <w:jc w:val="center"/>
              <w:rPr>
                <w:rFonts w:ascii="Arial" w:eastAsia="MS Mincho" w:hAnsi="Arial"/>
                <w:sz w:val="18"/>
                <w:lang w:val="en-US" w:eastAsia="zh-CN"/>
              </w:rPr>
            </w:pPr>
          </w:p>
        </w:tc>
      </w:tr>
      <w:tr w:rsidR="00274563" w14:paraId="14873A1C"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51892C24"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166F30E1" w14:textId="77777777" w:rsidR="00274563" w:rsidRDefault="00274563" w:rsidP="00C81E1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2B2EC5F" w14:textId="77777777" w:rsidR="00274563" w:rsidRDefault="00274563" w:rsidP="00C81E1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22E109"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061FFF06" w14:textId="77777777" w:rsidR="00274563" w:rsidRDefault="00274563" w:rsidP="00C81E1A">
            <w:pPr>
              <w:keepNext/>
              <w:keepLines/>
              <w:spacing w:after="0"/>
              <w:jc w:val="center"/>
              <w:rPr>
                <w:rFonts w:ascii="Arial" w:hAnsi="Arial"/>
                <w:sz w:val="18"/>
                <w:lang w:val="en-US" w:eastAsia="zh-CN"/>
              </w:rPr>
            </w:pPr>
            <w:r>
              <w:rPr>
                <w:rFonts w:ascii="Arial" w:hAnsi="Arial"/>
                <w:sz w:val="18"/>
                <w:lang w:val="en-US" w:eastAsia="zh-CN"/>
              </w:rPr>
              <w:t>0</w:t>
            </w:r>
          </w:p>
        </w:tc>
      </w:tr>
      <w:tr w:rsidR="00274563" w14:paraId="18D6EF67"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2CD0F1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FC92480"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28A03F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C7D150" w14:textId="77777777" w:rsidR="00274563" w:rsidRDefault="00274563" w:rsidP="00C81E1A">
            <w:pPr>
              <w:keepNext/>
              <w:keepLines/>
              <w:spacing w:after="0"/>
              <w:jc w:val="center"/>
              <w:rPr>
                <w:rFonts w:ascii="Arial" w:hAnsi="Arial"/>
                <w:sz w:val="18"/>
                <w:lang w:eastAsia="zh-CN"/>
              </w:rPr>
            </w:pPr>
            <w:r>
              <w:rPr>
                <w:rFonts w:ascii="Arial"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73B599B7" w14:textId="77777777" w:rsidR="00274563" w:rsidRDefault="00274563" w:rsidP="00C81E1A">
            <w:pPr>
              <w:keepNext/>
              <w:keepLines/>
              <w:spacing w:after="0"/>
              <w:jc w:val="center"/>
              <w:rPr>
                <w:rFonts w:ascii="Arial" w:eastAsia="MS Mincho" w:hAnsi="Arial"/>
                <w:sz w:val="18"/>
                <w:lang w:val="en-US" w:eastAsia="zh-CN"/>
              </w:rPr>
            </w:pPr>
          </w:p>
        </w:tc>
      </w:tr>
      <w:tr w:rsidR="00274563" w14:paraId="16BA7F8F"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08AB07E1" w14:textId="77777777" w:rsidR="00274563" w:rsidRDefault="00274563" w:rsidP="00C81E1A">
            <w:pPr>
              <w:keepNext/>
              <w:keepLines/>
              <w:spacing w:after="0"/>
              <w:jc w:val="center"/>
              <w:rPr>
                <w:rFonts w:ascii="Arial" w:hAnsi="Arial"/>
                <w:sz w:val="18"/>
              </w:rPr>
            </w:pPr>
            <w:r>
              <w:rPr>
                <w:rFonts w:ascii="Arial" w:hAnsi="Arial"/>
                <w:sz w:val="18"/>
              </w:rPr>
              <w:t>CA_n48(A-B)-n261(A-G)</w:t>
            </w:r>
          </w:p>
        </w:tc>
        <w:tc>
          <w:tcPr>
            <w:tcW w:w="2544" w:type="dxa"/>
            <w:gridSpan w:val="2"/>
            <w:tcBorders>
              <w:top w:val="nil"/>
              <w:left w:val="single" w:sz="4" w:space="0" w:color="auto"/>
              <w:bottom w:val="single" w:sz="4" w:space="0" w:color="auto"/>
              <w:right w:val="single" w:sz="4" w:space="0" w:color="auto"/>
            </w:tcBorders>
            <w:vAlign w:val="center"/>
          </w:tcPr>
          <w:p w14:paraId="245A04D4"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2C77F46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E921B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nil"/>
              <w:left w:val="single" w:sz="4" w:space="0" w:color="auto"/>
              <w:bottom w:val="single" w:sz="4" w:space="0" w:color="auto"/>
              <w:right w:val="single" w:sz="4" w:space="0" w:color="auto"/>
            </w:tcBorders>
            <w:vAlign w:val="center"/>
          </w:tcPr>
          <w:p w14:paraId="5AC01A36"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08044899"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0BBC40A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00A21BC"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FBD10E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3F0F9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2545F63D" w14:textId="77777777" w:rsidR="00274563" w:rsidRDefault="00274563" w:rsidP="00C81E1A">
            <w:pPr>
              <w:keepNext/>
              <w:keepLines/>
              <w:spacing w:after="0"/>
              <w:jc w:val="center"/>
              <w:rPr>
                <w:rFonts w:ascii="Arial" w:eastAsia="MS Mincho" w:hAnsi="Arial"/>
                <w:sz w:val="18"/>
                <w:lang w:val="en-US" w:eastAsia="zh-CN"/>
              </w:rPr>
            </w:pPr>
          </w:p>
        </w:tc>
      </w:tr>
      <w:tr w:rsidR="00274563" w14:paraId="17A3D885"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2761D62C" w14:textId="77777777" w:rsidR="00274563" w:rsidRDefault="00274563" w:rsidP="00C81E1A">
            <w:pPr>
              <w:keepNext/>
              <w:keepLines/>
              <w:spacing w:after="0"/>
              <w:jc w:val="center"/>
              <w:rPr>
                <w:rFonts w:ascii="Arial" w:hAnsi="Arial"/>
                <w:sz w:val="18"/>
              </w:rPr>
            </w:pPr>
            <w:r>
              <w:rPr>
                <w:rFonts w:ascii="Arial"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6F621F7D"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25EDF8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B1B46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861B685"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1A039544"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03B635BF"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038822F" w14:textId="77777777" w:rsidR="00274563" w:rsidRDefault="00274563" w:rsidP="00C81E1A">
            <w:pPr>
              <w:keepNext/>
              <w:keepLines/>
              <w:spacing w:after="0"/>
              <w:jc w:val="center"/>
              <w:rPr>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2E6F57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64303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3B99E56F" w14:textId="77777777" w:rsidR="00274563" w:rsidRDefault="00274563" w:rsidP="00C81E1A">
            <w:pPr>
              <w:keepNext/>
              <w:keepLines/>
              <w:spacing w:after="0"/>
              <w:jc w:val="center"/>
              <w:rPr>
                <w:rFonts w:ascii="Arial" w:eastAsia="MS Mincho" w:hAnsi="Arial"/>
                <w:sz w:val="18"/>
                <w:lang w:val="en-US" w:eastAsia="zh-CN"/>
              </w:rPr>
            </w:pPr>
          </w:p>
        </w:tc>
      </w:tr>
      <w:tr w:rsidR="00274563" w14:paraId="42D7A013" w14:textId="77777777" w:rsidTr="00C81E1A">
        <w:trPr>
          <w:trHeight w:val="450"/>
          <w:jc w:val="center"/>
        </w:trPr>
        <w:tc>
          <w:tcPr>
            <w:tcW w:w="2436" w:type="dxa"/>
            <w:tcBorders>
              <w:left w:val="single" w:sz="4" w:space="0" w:color="auto"/>
              <w:bottom w:val="nil"/>
              <w:right w:val="single" w:sz="4" w:space="0" w:color="auto"/>
            </w:tcBorders>
            <w:vAlign w:val="center"/>
          </w:tcPr>
          <w:p w14:paraId="1681FF30" w14:textId="77777777" w:rsidR="00274563" w:rsidRDefault="00274563" w:rsidP="00C81E1A">
            <w:pPr>
              <w:keepNext/>
              <w:keepLines/>
              <w:spacing w:after="0"/>
              <w:jc w:val="center"/>
              <w:rPr>
                <w:rFonts w:ascii="Arial" w:hAnsi="Arial"/>
                <w:sz w:val="18"/>
              </w:rPr>
            </w:pPr>
            <w:r>
              <w:rPr>
                <w:rFonts w:ascii="Arial" w:hAnsi="Arial"/>
                <w:sz w:val="18"/>
              </w:rPr>
              <w:t>CA_n48(A-B)-n261(G-H)</w:t>
            </w:r>
          </w:p>
        </w:tc>
        <w:tc>
          <w:tcPr>
            <w:tcW w:w="2544" w:type="dxa"/>
            <w:gridSpan w:val="2"/>
            <w:tcBorders>
              <w:left w:val="single" w:sz="4" w:space="0" w:color="auto"/>
              <w:bottom w:val="nil"/>
              <w:right w:val="single" w:sz="4" w:space="0" w:color="auto"/>
            </w:tcBorders>
            <w:vAlign w:val="center"/>
          </w:tcPr>
          <w:p w14:paraId="142791BB" w14:textId="77777777" w:rsidR="00274563" w:rsidRDefault="00274563" w:rsidP="00C81E1A">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4D0E7CBD"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FD4354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B0CBDBC"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F13B39E"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6524DD61"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24DC255"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0C25068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378461C"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38264437" w14:textId="77777777" w:rsidR="00274563" w:rsidRDefault="00274563" w:rsidP="00C81E1A">
            <w:pPr>
              <w:keepNext/>
              <w:keepLines/>
              <w:spacing w:after="0"/>
              <w:jc w:val="center"/>
              <w:rPr>
                <w:rFonts w:ascii="Arial" w:eastAsia="MS Mincho" w:hAnsi="Arial"/>
                <w:sz w:val="18"/>
                <w:lang w:val="en-US" w:eastAsia="zh-CN"/>
              </w:rPr>
            </w:pPr>
          </w:p>
        </w:tc>
      </w:tr>
      <w:tr w:rsidR="00274563" w14:paraId="398E87C1"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21DE92BC" w14:textId="77777777" w:rsidR="00274563" w:rsidRDefault="00274563" w:rsidP="00C81E1A">
            <w:pPr>
              <w:keepNext/>
              <w:keepLines/>
              <w:spacing w:after="0"/>
              <w:jc w:val="center"/>
              <w:rPr>
                <w:rFonts w:ascii="Arial" w:hAnsi="Arial"/>
                <w:sz w:val="18"/>
              </w:rPr>
            </w:pPr>
            <w:r>
              <w:rPr>
                <w:rFonts w:ascii="Arial" w:hAnsi="Arial"/>
                <w:sz w:val="18"/>
              </w:rPr>
              <w:t>CA_n48(A-B)-n261(2A)</w:t>
            </w:r>
          </w:p>
        </w:tc>
        <w:tc>
          <w:tcPr>
            <w:tcW w:w="2544" w:type="dxa"/>
            <w:gridSpan w:val="2"/>
            <w:tcBorders>
              <w:top w:val="single" w:sz="4" w:space="0" w:color="auto"/>
              <w:left w:val="single" w:sz="4" w:space="0" w:color="auto"/>
              <w:bottom w:val="nil"/>
              <w:right w:val="single" w:sz="4" w:space="0" w:color="auto"/>
            </w:tcBorders>
            <w:vAlign w:val="center"/>
          </w:tcPr>
          <w:p w14:paraId="72B00412" w14:textId="77777777" w:rsidR="00274563" w:rsidRDefault="00274563" w:rsidP="00C81E1A">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6599153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CCF770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E165381"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596B50E8"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BFAD5C0"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0E6EA09"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45AD397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2181FD5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12E0E985" w14:textId="77777777" w:rsidR="00274563" w:rsidRDefault="00274563" w:rsidP="00C81E1A">
            <w:pPr>
              <w:keepNext/>
              <w:keepLines/>
              <w:spacing w:after="0"/>
              <w:jc w:val="center"/>
              <w:rPr>
                <w:rFonts w:ascii="Arial" w:eastAsia="MS Mincho" w:hAnsi="Arial"/>
                <w:sz w:val="18"/>
                <w:lang w:val="en-US" w:eastAsia="zh-CN"/>
              </w:rPr>
            </w:pPr>
          </w:p>
        </w:tc>
      </w:tr>
      <w:tr w:rsidR="00274563" w14:paraId="043FF6AB"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050BB9F6" w14:textId="77777777" w:rsidR="00274563" w:rsidRDefault="00274563" w:rsidP="00C81E1A">
            <w:pPr>
              <w:keepNext/>
              <w:keepLines/>
              <w:spacing w:after="0"/>
              <w:jc w:val="center"/>
              <w:rPr>
                <w:rFonts w:ascii="Arial" w:hAnsi="Arial"/>
                <w:sz w:val="18"/>
              </w:rPr>
            </w:pPr>
            <w:r>
              <w:rPr>
                <w:rFonts w:ascii="Arial" w:hAnsi="Arial"/>
                <w:sz w:val="18"/>
              </w:rPr>
              <w:t>CA_n48(A-B)-n261(3A)</w:t>
            </w:r>
          </w:p>
        </w:tc>
        <w:tc>
          <w:tcPr>
            <w:tcW w:w="2544" w:type="dxa"/>
            <w:gridSpan w:val="2"/>
            <w:tcBorders>
              <w:top w:val="single" w:sz="4" w:space="0" w:color="auto"/>
              <w:left w:val="single" w:sz="4" w:space="0" w:color="auto"/>
              <w:bottom w:val="nil"/>
              <w:right w:val="single" w:sz="4" w:space="0" w:color="auto"/>
            </w:tcBorders>
            <w:vAlign w:val="center"/>
          </w:tcPr>
          <w:p w14:paraId="2DE9D880" w14:textId="77777777" w:rsidR="00274563" w:rsidRDefault="00274563" w:rsidP="00C81E1A">
            <w:pPr>
              <w:keepNext/>
              <w:keepLines/>
              <w:spacing w:after="0"/>
              <w:jc w:val="center"/>
              <w:rPr>
                <w:rFonts w:ascii="Arial" w:hAnsi="Arial"/>
                <w:sz w:val="18"/>
              </w:rPr>
            </w:pPr>
            <w:r>
              <w:rPr>
                <w:rFonts w:ascii="Arial" w:hAnsi="Arial"/>
                <w:sz w:val="18"/>
              </w:rPr>
              <w:t>CA_n48A-n261A</w:t>
            </w:r>
          </w:p>
        </w:tc>
        <w:tc>
          <w:tcPr>
            <w:tcW w:w="1141" w:type="dxa"/>
            <w:tcBorders>
              <w:left w:val="single" w:sz="4" w:space="0" w:color="auto"/>
              <w:right w:val="single" w:sz="4" w:space="0" w:color="auto"/>
            </w:tcBorders>
            <w:vAlign w:val="center"/>
          </w:tcPr>
          <w:p w14:paraId="7F2380EF"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0165A3F"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490DB75"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FA264CF"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4E6A576"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F666134"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5ABF0B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03E7AB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37F791D5" w14:textId="77777777" w:rsidR="00274563" w:rsidRDefault="00274563" w:rsidP="00C81E1A">
            <w:pPr>
              <w:keepNext/>
              <w:keepLines/>
              <w:spacing w:after="0"/>
              <w:jc w:val="center"/>
              <w:rPr>
                <w:rFonts w:ascii="Arial" w:eastAsia="MS Mincho" w:hAnsi="Arial"/>
                <w:sz w:val="18"/>
                <w:lang w:val="en-US" w:eastAsia="zh-CN"/>
              </w:rPr>
            </w:pPr>
          </w:p>
        </w:tc>
      </w:tr>
      <w:tr w:rsidR="00274563" w14:paraId="37135411"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0402172B" w14:textId="77777777" w:rsidR="00274563" w:rsidRDefault="00274563" w:rsidP="00C81E1A">
            <w:pPr>
              <w:keepNext/>
              <w:keepLines/>
              <w:spacing w:after="0"/>
              <w:jc w:val="center"/>
              <w:rPr>
                <w:rFonts w:ascii="Arial" w:hAnsi="Arial"/>
                <w:sz w:val="18"/>
              </w:rPr>
            </w:pPr>
            <w:r>
              <w:rPr>
                <w:rFonts w:ascii="Arial"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5F3F886A" w14:textId="77777777" w:rsidR="00274563" w:rsidRDefault="00274563" w:rsidP="00C81E1A">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23612267"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0717F5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D300A98"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38C74DFE"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B8CEAE9"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81CEB92"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88634D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FA66FDB"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7F1DE42B" w14:textId="77777777" w:rsidR="00274563" w:rsidRDefault="00274563" w:rsidP="00C81E1A">
            <w:pPr>
              <w:keepNext/>
              <w:keepLines/>
              <w:spacing w:after="0"/>
              <w:jc w:val="center"/>
              <w:rPr>
                <w:rFonts w:ascii="Arial" w:eastAsia="MS Mincho" w:hAnsi="Arial"/>
                <w:sz w:val="18"/>
                <w:lang w:val="en-US" w:eastAsia="zh-CN"/>
              </w:rPr>
            </w:pPr>
          </w:p>
        </w:tc>
      </w:tr>
      <w:tr w:rsidR="00274563" w14:paraId="72791AAF"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5107D33A" w14:textId="77777777" w:rsidR="00274563" w:rsidRDefault="00274563" w:rsidP="00C81E1A">
            <w:pPr>
              <w:keepNext/>
              <w:keepLines/>
              <w:spacing w:after="0"/>
              <w:jc w:val="center"/>
              <w:rPr>
                <w:rFonts w:ascii="Arial" w:hAnsi="Arial"/>
                <w:sz w:val="18"/>
              </w:rPr>
            </w:pPr>
            <w:r>
              <w:rPr>
                <w:rFonts w:ascii="Arial"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343F3CA0" w14:textId="77777777" w:rsidR="00274563" w:rsidRDefault="00274563" w:rsidP="00C81E1A">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790596D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677E82E"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1130A26"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64967DA6"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B01A556"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9308E29"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6CAA46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71186F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67293A2" w14:textId="77777777" w:rsidR="00274563" w:rsidRDefault="00274563" w:rsidP="00C81E1A">
            <w:pPr>
              <w:keepNext/>
              <w:keepLines/>
              <w:spacing w:after="0"/>
              <w:jc w:val="center"/>
              <w:rPr>
                <w:rFonts w:ascii="Arial" w:eastAsia="MS Mincho" w:hAnsi="Arial"/>
                <w:sz w:val="18"/>
                <w:lang w:val="en-US" w:eastAsia="zh-CN"/>
              </w:rPr>
            </w:pPr>
          </w:p>
        </w:tc>
      </w:tr>
      <w:tr w:rsidR="00274563" w14:paraId="5C713DED"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7C5F344D" w14:textId="77777777" w:rsidR="00274563" w:rsidRDefault="00274563" w:rsidP="00C81E1A">
            <w:pPr>
              <w:keepNext/>
              <w:keepLines/>
              <w:spacing w:after="0"/>
              <w:jc w:val="center"/>
              <w:rPr>
                <w:rFonts w:ascii="Arial" w:hAnsi="Arial"/>
                <w:sz w:val="18"/>
              </w:rPr>
            </w:pPr>
            <w:r>
              <w:rPr>
                <w:rFonts w:ascii="Arial"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6B66567F"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50112EF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3E4371B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C6DD42B"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161656D5"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F6191CC"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D23441B"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2CF8A98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A8CAB8F"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619E6F07" w14:textId="77777777" w:rsidR="00274563" w:rsidRDefault="00274563" w:rsidP="00C81E1A">
            <w:pPr>
              <w:keepNext/>
              <w:keepLines/>
              <w:spacing w:after="0"/>
              <w:jc w:val="center"/>
              <w:rPr>
                <w:rFonts w:ascii="Arial" w:eastAsia="MS Mincho" w:hAnsi="Arial"/>
                <w:sz w:val="18"/>
                <w:lang w:val="en-US" w:eastAsia="zh-CN"/>
              </w:rPr>
            </w:pPr>
          </w:p>
        </w:tc>
      </w:tr>
      <w:tr w:rsidR="00274563" w14:paraId="43FBDFEC"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720DE372" w14:textId="77777777" w:rsidR="00274563" w:rsidRDefault="00274563" w:rsidP="00C81E1A">
            <w:pPr>
              <w:keepNext/>
              <w:keepLines/>
              <w:spacing w:after="0"/>
              <w:jc w:val="center"/>
              <w:rPr>
                <w:rFonts w:ascii="Arial" w:hAnsi="Arial"/>
                <w:sz w:val="18"/>
              </w:rPr>
            </w:pPr>
            <w:r>
              <w:rPr>
                <w:rFonts w:ascii="Arial"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19DB83DA"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155E0A5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53BFF57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63896BF"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B39DCE0"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30CA45F7"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AEAD76A"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E56F0A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85BD74A"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265F25CC" w14:textId="77777777" w:rsidR="00274563" w:rsidRDefault="00274563" w:rsidP="00C81E1A">
            <w:pPr>
              <w:keepNext/>
              <w:keepLines/>
              <w:spacing w:after="0"/>
              <w:jc w:val="center"/>
              <w:rPr>
                <w:rFonts w:ascii="Arial" w:eastAsia="MS Mincho" w:hAnsi="Arial"/>
                <w:sz w:val="18"/>
                <w:lang w:val="en-US" w:eastAsia="zh-CN"/>
              </w:rPr>
            </w:pPr>
          </w:p>
        </w:tc>
      </w:tr>
      <w:tr w:rsidR="00274563" w14:paraId="5B294BD2"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65DB4814" w14:textId="77777777" w:rsidR="00274563" w:rsidRDefault="00274563" w:rsidP="00C81E1A">
            <w:pPr>
              <w:keepNext/>
              <w:keepLines/>
              <w:spacing w:after="0"/>
              <w:jc w:val="center"/>
              <w:rPr>
                <w:rFonts w:ascii="Arial" w:hAnsi="Arial"/>
                <w:sz w:val="18"/>
              </w:rPr>
            </w:pPr>
            <w:r>
              <w:rPr>
                <w:rFonts w:ascii="Arial" w:hAnsi="Arial"/>
                <w:sz w:val="18"/>
              </w:rPr>
              <w:t>CA_n48(A-B)-n261(2A-G)</w:t>
            </w:r>
          </w:p>
        </w:tc>
        <w:tc>
          <w:tcPr>
            <w:tcW w:w="2544" w:type="dxa"/>
            <w:gridSpan w:val="2"/>
            <w:tcBorders>
              <w:top w:val="single" w:sz="4" w:space="0" w:color="auto"/>
              <w:left w:val="single" w:sz="4" w:space="0" w:color="auto"/>
              <w:bottom w:val="nil"/>
              <w:right w:val="single" w:sz="4" w:space="0" w:color="auto"/>
            </w:tcBorders>
            <w:vAlign w:val="center"/>
          </w:tcPr>
          <w:p w14:paraId="286904C7"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5FE91424"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BB69EB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7F3B30F"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119D6937"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5A4E9D6A"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4F9DB74"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064B2D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22E3A80"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2870A29" w14:textId="77777777" w:rsidR="00274563" w:rsidRDefault="00274563" w:rsidP="00C81E1A">
            <w:pPr>
              <w:keepNext/>
              <w:keepLines/>
              <w:spacing w:after="0"/>
              <w:jc w:val="center"/>
              <w:rPr>
                <w:rFonts w:ascii="Arial" w:eastAsia="MS Mincho" w:hAnsi="Arial"/>
                <w:sz w:val="18"/>
                <w:lang w:val="en-US" w:eastAsia="zh-CN"/>
              </w:rPr>
            </w:pPr>
          </w:p>
        </w:tc>
      </w:tr>
      <w:tr w:rsidR="00274563" w14:paraId="54DB6237"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5EDA1DCD" w14:textId="77777777" w:rsidR="00274563" w:rsidRDefault="00274563" w:rsidP="00C81E1A">
            <w:pPr>
              <w:keepNext/>
              <w:keepLines/>
              <w:spacing w:after="0"/>
              <w:jc w:val="center"/>
              <w:rPr>
                <w:rFonts w:ascii="Arial" w:hAnsi="Arial"/>
                <w:sz w:val="18"/>
              </w:rPr>
            </w:pPr>
            <w:r>
              <w:rPr>
                <w:rFonts w:ascii="Arial"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70B62281"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16569152"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1211C458"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EA6175E"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420EAAC7"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F53B57D"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96670A0"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79FB7979"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F6FFE82"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46839C44" w14:textId="77777777" w:rsidR="00274563" w:rsidRDefault="00274563" w:rsidP="00C81E1A">
            <w:pPr>
              <w:keepNext/>
              <w:keepLines/>
              <w:spacing w:after="0"/>
              <w:jc w:val="center"/>
              <w:rPr>
                <w:rFonts w:ascii="Arial" w:eastAsia="MS Mincho" w:hAnsi="Arial"/>
                <w:sz w:val="18"/>
                <w:lang w:val="en-US" w:eastAsia="zh-CN"/>
              </w:rPr>
            </w:pPr>
          </w:p>
        </w:tc>
      </w:tr>
      <w:tr w:rsidR="00274563" w14:paraId="3210F392"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47BA7879" w14:textId="77777777" w:rsidR="00274563" w:rsidRDefault="00274563" w:rsidP="00C81E1A">
            <w:pPr>
              <w:keepNext/>
              <w:keepLines/>
              <w:spacing w:after="0"/>
              <w:jc w:val="center"/>
              <w:rPr>
                <w:rFonts w:ascii="Arial" w:hAnsi="Arial"/>
                <w:sz w:val="18"/>
              </w:rPr>
            </w:pPr>
            <w:r>
              <w:rPr>
                <w:rFonts w:ascii="Arial"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57AC8E2D" w14:textId="77777777" w:rsidR="00274563" w:rsidRDefault="00274563" w:rsidP="00C81E1A">
            <w:pPr>
              <w:keepNext/>
              <w:keepLines/>
              <w:spacing w:after="0"/>
              <w:jc w:val="center"/>
              <w:rPr>
                <w:rFonts w:ascii="Arial" w:hAnsi="Arial"/>
                <w:sz w:val="18"/>
              </w:rPr>
            </w:pPr>
            <w:r>
              <w:rPr>
                <w:rFonts w:ascii="Arial" w:hAnsi="Arial"/>
                <w:sz w:val="18"/>
              </w:rPr>
              <w:t>CA_n48A-n261A/G</w:t>
            </w:r>
          </w:p>
        </w:tc>
        <w:tc>
          <w:tcPr>
            <w:tcW w:w="1141" w:type="dxa"/>
            <w:tcBorders>
              <w:left w:val="single" w:sz="4" w:space="0" w:color="auto"/>
              <w:right w:val="single" w:sz="4" w:space="0" w:color="auto"/>
            </w:tcBorders>
            <w:vAlign w:val="center"/>
          </w:tcPr>
          <w:p w14:paraId="11D7347C"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08052E40"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9CBFF60"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3BCB7A0C"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4F5CFEE1"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DAAEB95"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611C97E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20FC84E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1282B7A2" w14:textId="77777777" w:rsidR="00274563" w:rsidRDefault="00274563" w:rsidP="00C81E1A">
            <w:pPr>
              <w:keepNext/>
              <w:keepLines/>
              <w:spacing w:after="0"/>
              <w:jc w:val="center"/>
              <w:rPr>
                <w:rFonts w:ascii="Arial" w:eastAsia="MS Mincho" w:hAnsi="Arial"/>
                <w:sz w:val="18"/>
                <w:lang w:val="en-US" w:eastAsia="zh-CN"/>
              </w:rPr>
            </w:pPr>
          </w:p>
        </w:tc>
      </w:tr>
      <w:tr w:rsidR="00274563" w14:paraId="00C5072F"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0816010B" w14:textId="77777777" w:rsidR="00274563" w:rsidRDefault="00274563" w:rsidP="00C81E1A">
            <w:pPr>
              <w:keepNext/>
              <w:keepLines/>
              <w:spacing w:after="0"/>
              <w:jc w:val="center"/>
              <w:rPr>
                <w:rFonts w:ascii="Arial" w:hAnsi="Arial"/>
                <w:sz w:val="18"/>
              </w:rPr>
            </w:pPr>
            <w:r>
              <w:rPr>
                <w:rFonts w:ascii="Arial" w:hAnsi="Arial"/>
                <w:sz w:val="18"/>
              </w:rPr>
              <w:t>CA_n48(A-B)-n261(A-G-H)</w:t>
            </w:r>
          </w:p>
        </w:tc>
        <w:tc>
          <w:tcPr>
            <w:tcW w:w="2544" w:type="dxa"/>
            <w:gridSpan w:val="2"/>
            <w:tcBorders>
              <w:top w:val="single" w:sz="4" w:space="0" w:color="auto"/>
              <w:left w:val="single" w:sz="4" w:space="0" w:color="auto"/>
              <w:bottom w:val="nil"/>
              <w:right w:val="single" w:sz="4" w:space="0" w:color="auto"/>
            </w:tcBorders>
            <w:vAlign w:val="center"/>
          </w:tcPr>
          <w:p w14:paraId="4F32BEF0" w14:textId="77777777" w:rsidR="00274563" w:rsidRDefault="00274563" w:rsidP="00C81E1A">
            <w:pPr>
              <w:keepNext/>
              <w:keepLines/>
              <w:spacing w:after="0"/>
              <w:jc w:val="center"/>
              <w:rPr>
                <w:rFonts w:ascii="Arial" w:hAnsi="Arial"/>
                <w:sz w:val="18"/>
              </w:rPr>
            </w:pPr>
            <w:r>
              <w:rPr>
                <w:rFonts w:ascii="Arial" w:hAnsi="Arial"/>
                <w:sz w:val="18"/>
              </w:rPr>
              <w:t>CA_n48A-n261A/G/H</w:t>
            </w:r>
          </w:p>
        </w:tc>
        <w:tc>
          <w:tcPr>
            <w:tcW w:w="1141" w:type="dxa"/>
            <w:tcBorders>
              <w:left w:val="single" w:sz="4" w:space="0" w:color="auto"/>
              <w:right w:val="single" w:sz="4" w:space="0" w:color="auto"/>
            </w:tcBorders>
            <w:vAlign w:val="center"/>
          </w:tcPr>
          <w:p w14:paraId="68D3E303"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23B8E486"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723BAE1"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5A67EE59"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1B1477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90EFB85"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ED3DC2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0B149D3"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0C6A05A9" w14:textId="77777777" w:rsidR="00274563" w:rsidRDefault="00274563" w:rsidP="00C81E1A">
            <w:pPr>
              <w:keepNext/>
              <w:keepLines/>
              <w:spacing w:after="0"/>
              <w:jc w:val="center"/>
              <w:rPr>
                <w:rFonts w:ascii="Arial" w:eastAsia="MS Mincho" w:hAnsi="Arial"/>
                <w:sz w:val="18"/>
                <w:lang w:val="en-US" w:eastAsia="zh-CN"/>
              </w:rPr>
            </w:pPr>
          </w:p>
        </w:tc>
      </w:tr>
      <w:tr w:rsidR="00274563" w14:paraId="768B5B3A"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602FB0E2" w14:textId="77777777" w:rsidR="00274563" w:rsidRDefault="00274563" w:rsidP="00C81E1A">
            <w:pPr>
              <w:keepNext/>
              <w:keepLines/>
              <w:spacing w:after="0"/>
              <w:jc w:val="center"/>
              <w:rPr>
                <w:rFonts w:ascii="Arial" w:hAnsi="Arial"/>
                <w:sz w:val="18"/>
              </w:rPr>
            </w:pPr>
            <w:r>
              <w:rPr>
                <w:rFonts w:ascii="Arial"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20A1C52A"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7915A7C8"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ED2A77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26EFA77"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259E7B49"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5B37C285"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52E623B"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5F7B12D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F8F0F7D"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7E51DD29" w14:textId="77777777" w:rsidR="00274563" w:rsidRDefault="00274563" w:rsidP="00C81E1A">
            <w:pPr>
              <w:keepNext/>
              <w:keepLines/>
              <w:spacing w:after="0"/>
              <w:jc w:val="center"/>
              <w:rPr>
                <w:rFonts w:ascii="Arial" w:eastAsia="MS Mincho" w:hAnsi="Arial"/>
                <w:sz w:val="18"/>
                <w:lang w:val="en-US" w:eastAsia="zh-CN"/>
              </w:rPr>
            </w:pPr>
          </w:p>
        </w:tc>
      </w:tr>
      <w:tr w:rsidR="00274563" w14:paraId="176776C8"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4BEC7011" w14:textId="77777777" w:rsidR="00274563" w:rsidRDefault="00274563" w:rsidP="00C81E1A">
            <w:pPr>
              <w:keepNext/>
              <w:keepLines/>
              <w:spacing w:after="0"/>
              <w:jc w:val="center"/>
              <w:rPr>
                <w:rFonts w:ascii="Arial" w:hAnsi="Arial"/>
                <w:sz w:val="18"/>
              </w:rPr>
            </w:pPr>
            <w:r>
              <w:rPr>
                <w:rFonts w:ascii="Arial"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48942021"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75A177A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4E78A141"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4CF150E"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4CBA0E4F"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77448F13"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C31C37E"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C25685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2212BA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4D9448CF" w14:textId="77777777" w:rsidR="00274563" w:rsidRDefault="00274563" w:rsidP="00C81E1A">
            <w:pPr>
              <w:keepNext/>
              <w:keepLines/>
              <w:spacing w:after="0"/>
              <w:jc w:val="center"/>
              <w:rPr>
                <w:rFonts w:ascii="Arial" w:eastAsia="MS Mincho" w:hAnsi="Arial"/>
                <w:sz w:val="18"/>
                <w:lang w:val="en-US" w:eastAsia="zh-CN"/>
              </w:rPr>
            </w:pPr>
          </w:p>
        </w:tc>
      </w:tr>
      <w:tr w:rsidR="00274563" w14:paraId="6569C35A" w14:textId="77777777" w:rsidTr="00C81E1A">
        <w:trPr>
          <w:trHeight w:val="450"/>
          <w:jc w:val="center"/>
        </w:trPr>
        <w:tc>
          <w:tcPr>
            <w:tcW w:w="2436" w:type="dxa"/>
            <w:tcBorders>
              <w:top w:val="single" w:sz="4" w:space="0" w:color="auto"/>
              <w:left w:val="single" w:sz="4" w:space="0" w:color="auto"/>
              <w:bottom w:val="nil"/>
              <w:right w:val="single" w:sz="4" w:space="0" w:color="auto"/>
            </w:tcBorders>
            <w:vAlign w:val="center"/>
          </w:tcPr>
          <w:p w14:paraId="18C3C6C4" w14:textId="77777777" w:rsidR="00274563" w:rsidRDefault="00274563" w:rsidP="00C81E1A">
            <w:pPr>
              <w:keepNext/>
              <w:keepLines/>
              <w:spacing w:after="0"/>
              <w:jc w:val="center"/>
              <w:rPr>
                <w:rFonts w:ascii="Arial" w:hAnsi="Arial"/>
                <w:sz w:val="18"/>
              </w:rPr>
            </w:pPr>
            <w:r>
              <w:rPr>
                <w:rFonts w:ascii="Arial"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29AD0D6B" w14:textId="77777777" w:rsidR="00274563" w:rsidRDefault="00274563" w:rsidP="00C81E1A">
            <w:pPr>
              <w:keepNext/>
              <w:keepLines/>
              <w:spacing w:after="0"/>
              <w:jc w:val="center"/>
              <w:rPr>
                <w:rFonts w:ascii="Arial" w:hAnsi="Arial"/>
                <w:sz w:val="18"/>
              </w:rPr>
            </w:pPr>
            <w:r>
              <w:rPr>
                <w:rFonts w:ascii="Arial" w:hAnsi="Arial"/>
                <w:sz w:val="18"/>
              </w:rPr>
              <w:t>CA_n48A-n261A</w:t>
            </w:r>
            <w:r>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EE88EE5"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19" w:type="dxa"/>
            <w:gridSpan w:val="2"/>
            <w:tcBorders>
              <w:left w:val="single" w:sz="4" w:space="0" w:color="auto"/>
              <w:right w:val="single" w:sz="4" w:space="0" w:color="auto"/>
            </w:tcBorders>
            <w:vAlign w:val="center"/>
          </w:tcPr>
          <w:p w14:paraId="6ABEDCE7"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72D718B" w14:textId="77777777" w:rsidR="00274563" w:rsidRDefault="00274563" w:rsidP="00C81E1A">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274563" w14:paraId="48B6842C" w14:textId="77777777" w:rsidTr="00C81E1A">
        <w:trPr>
          <w:trHeight w:val="450"/>
          <w:jc w:val="center"/>
        </w:trPr>
        <w:tc>
          <w:tcPr>
            <w:tcW w:w="2436" w:type="dxa"/>
            <w:tcBorders>
              <w:top w:val="nil"/>
              <w:left w:val="single" w:sz="4" w:space="0" w:color="auto"/>
              <w:bottom w:val="single" w:sz="4" w:space="0" w:color="auto"/>
              <w:right w:val="single" w:sz="4" w:space="0" w:color="auto"/>
            </w:tcBorders>
            <w:vAlign w:val="center"/>
          </w:tcPr>
          <w:p w14:paraId="25783614" w14:textId="77777777" w:rsidR="00274563" w:rsidRDefault="00274563" w:rsidP="00C81E1A">
            <w:pPr>
              <w:keepNext/>
              <w:keepLines/>
              <w:spacing w:after="0"/>
              <w:jc w:val="center"/>
              <w:rPr>
                <w:rFonts w:ascii="Arial"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FBF63B4" w14:textId="77777777" w:rsidR="00274563" w:rsidRDefault="00274563" w:rsidP="00C81E1A">
            <w:pPr>
              <w:keepNext/>
              <w:keepLines/>
              <w:spacing w:after="0"/>
              <w:jc w:val="center"/>
              <w:rPr>
                <w:rFonts w:ascii="Arial" w:hAnsi="Arial"/>
                <w:sz w:val="18"/>
              </w:rPr>
            </w:pPr>
          </w:p>
        </w:tc>
        <w:tc>
          <w:tcPr>
            <w:tcW w:w="1141" w:type="dxa"/>
            <w:tcBorders>
              <w:left w:val="single" w:sz="4" w:space="0" w:color="auto"/>
              <w:right w:val="single" w:sz="4" w:space="0" w:color="auto"/>
            </w:tcBorders>
            <w:vAlign w:val="center"/>
          </w:tcPr>
          <w:p w14:paraId="3C6099F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0FFDE64" w14:textId="77777777" w:rsidR="00274563"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303829C" w14:textId="77777777" w:rsidR="00274563" w:rsidRDefault="00274563" w:rsidP="00C81E1A">
            <w:pPr>
              <w:keepNext/>
              <w:keepLines/>
              <w:spacing w:after="0"/>
              <w:jc w:val="center"/>
              <w:rPr>
                <w:rFonts w:ascii="Arial" w:eastAsia="MS Mincho" w:hAnsi="Arial"/>
                <w:sz w:val="18"/>
                <w:lang w:val="en-US" w:eastAsia="zh-CN"/>
              </w:rPr>
            </w:pPr>
          </w:p>
        </w:tc>
      </w:tr>
      <w:tr w:rsidR="00274563" w:rsidRPr="006C738A" w14:paraId="6C4EB951"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CF95C3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255431E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A0A548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959F6C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B5CA5BB"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246329C"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328561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7B2EA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9B8CFD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0B81BE"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2E7D26CC"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51471B6"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A103DA0"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4C18EA62"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2E4817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347F0E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39F27237"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4E415E6F"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C5B22C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F519643"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7FE791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878E8E2"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018B0B69"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43519BDE"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CD0B75F"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2E177DC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41BD1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301291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4E919D6F"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4F6257E3"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CD566BF"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1D371B9"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7BE92D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14D4CA"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6B3445B0"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6A8CE698"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AD28F7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4AD750BA"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140D0C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E95462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FB0BE99"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7394EAD"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A774E87"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E0C6DCF"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DDD4CB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DD5740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00D219ED"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11DE2EE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C8BF175"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6FBAD3BB"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D59944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09B044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600A59B"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0F947EF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3B96C72"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B820ACF"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E5864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E5D6541"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20023413"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3BD42FEA"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ED891B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655A0EB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r w:rsidDel="009A0247">
              <w:rPr>
                <w:rFonts w:ascii="Arial" w:hAnsi="Arial"/>
                <w:sz w:val="18"/>
                <w:lang w:eastAsia="ja-JP"/>
              </w:rPr>
              <w:t xml:space="preserve"> </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AF34D0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2DF21D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7522318F"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6D1D2AC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63EEC50"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6FC9DC4"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3D46D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DD36965"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527EFF83"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B17E5C6"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2FF7E4C"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6E9CE74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461551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509A26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0DA9185A"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A106F9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ED6B5C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E0916EC"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DC11DF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4A7A2D0"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3E1DD8BC"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44612BB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3962F7B"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33A82E9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60F42F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8828B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CA_n48(3</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C8DBB8E"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CC86B1D"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D64831"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D9C7BA8"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740BF8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A00CD00"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3BC557DC"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54D73D7"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FC2095B"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A)-n260A</w:t>
            </w:r>
          </w:p>
        </w:tc>
        <w:tc>
          <w:tcPr>
            <w:tcW w:w="2451" w:type="dxa"/>
            <w:tcBorders>
              <w:top w:val="single" w:sz="4" w:space="0" w:color="auto"/>
              <w:left w:val="single" w:sz="4" w:space="0" w:color="auto"/>
              <w:bottom w:val="nil"/>
              <w:right w:val="single" w:sz="4" w:space="0" w:color="auto"/>
            </w:tcBorders>
            <w:vAlign w:val="center"/>
          </w:tcPr>
          <w:p w14:paraId="61EDCF62"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B39CEF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3C50CC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98819AA"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704265C"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761B3D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A3DAD9A"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B39CD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37A73F5"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BBF5A9E"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0A020848"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5404B6D"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p>
        </w:tc>
        <w:tc>
          <w:tcPr>
            <w:tcW w:w="2451" w:type="dxa"/>
            <w:tcBorders>
              <w:top w:val="single" w:sz="4" w:space="0" w:color="auto"/>
              <w:left w:val="single" w:sz="4" w:space="0" w:color="auto"/>
              <w:bottom w:val="nil"/>
              <w:right w:val="single" w:sz="4" w:space="0" w:color="auto"/>
            </w:tcBorders>
            <w:vAlign w:val="center"/>
          </w:tcPr>
          <w:p w14:paraId="5E9A4A52"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0220EB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59A938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619E20D"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4A151D1"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B0479C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5C106BC"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92C37A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0600E4F"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1011C438"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6FC41C1C"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BCC7E9E"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p>
        </w:tc>
        <w:tc>
          <w:tcPr>
            <w:tcW w:w="2451" w:type="dxa"/>
            <w:tcBorders>
              <w:top w:val="single" w:sz="4" w:space="0" w:color="auto"/>
              <w:left w:val="single" w:sz="4" w:space="0" w:color="auto"/>
              <w:bottom w:val="nil"/>
              <w:right w:val="single" w:sz="4" w:space="0" w:color="auto"/>
            </w:tcBorders>
            <w:vAlign w:val="center"/>
          </w:tcPr>
          <w:p w14:paraId="3F223603"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E7ED6E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0800A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50E46EF"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29532B9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177547C"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9F0EBB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A8ECC8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34A229A"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H</w:t>
            </w:r>
          </w:p>
        </w:tc>
        <w:tc>
          <w:tcPr>
            <w:tcW w:w="2275" w:type="dxa"/>
            <w:tcBorders>
              <w:top w:val="nil"/>
              <w:left w:val="single" w:sz="4" w:space="0" w:color="auto"/>
              <w:bottom w:val="single" w:sz="4" w:space="0" w:color="auto"/>
              <w:right w:val="single" w:sz="4" w:space="0" w:color="auto"/>
            </w:tcBorders>
            <w:vAlign w:val="center"/>
          </w:tcPr>
          <w:p w14:paraId="3E1E3E92"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52D7528E"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6BC6E23"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p>
        </w:tc>
        <w:tc>
          <w:tcPr>
            <w:tcW w:w="2451" w:type="dxa"/>
            <w:tcBorders>
              <w:top w:val="single" w:sz="4" w:space="0" w:color="auto"/>
              <w:left w:val="single" w:sz="4" w:space="0" w:color="auto"/>
              <w:bottom w:val="nil"/>
              <w:right w:val="single" w:sz="4" w:space="0" w:color="auto"/>
            </w:tcBorders>
            <w:vAlign w:val="center"/>
          </w:tcPr>
          <w:p w14:paraId="35DA219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C474E7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69AC07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9D671C5"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E02291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986F012"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8B4BE4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8F383A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10F694E"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I</w:t>
            </w:r>
          </w:p>
        </w:tc>
        <w:tc>
          <w:tcPr>
            <w:tcW w:w="2275" w:type="dxa"/>
            <w:tcBorders>
              <w:top w:val="nil"/>
              <w:left w:val="single" w:sz="4" w:space="0" w:color="auto"/>
              <w:bottom w:val="single" w:sz="4" w:space="0" w:color="auto"/>
              <w:right w:val="single" w:sz="4" w:space="0" w:color="auto"/>
            </w:tcBorders>
            <w:vAlign w:val="center"/>
          </w:tcPr>
          <w:p w14:paraId="47478690"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774E4F75"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3F02AEE"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p>
        </w:tc>
        <w:tc>
          <w:tcPr>
            <w:tcW w:w="2451" w:type="dxa"/>
            <w:tcBorders>
              <w:top w:val="single" w:sz="4" w:space="0" w:color="auto"/>
              <w:left w:val="single" w:sz="4" w:space="0" w:color="auto"/>
              <w:bottom w:val="nil"/>
              <w:right w:val="single" w:sz="4" w:space="0" w:color="auto"/>
            </w:tcBorders>
            <w:vAlign w:val="center"/>
          </w:tcPr>
          <w:p w14:paraId="3FABCDCB"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D02BCB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D0E756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1EBA9762"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09E7FE8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24B38F0"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AD4055C"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2DE80C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CFF0A91"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J</w:t>
            </w:r>
          </w:p>
        </w:tc>
        <w:tc>
          <w:tcPr>
            <w:tcW w:w="2275" w:type="dxa"/>
            <w:tcBorders>
              <w:top w:val="nil"/>
              <w:left w:val="single" w:sz="4" w:space="0" w:color="auto"/>
              <w:bottom w:val="single" w:sz="4" w:space="0" w:color="auto"/>
              <w:right w:val="single" w:sz="4" w:space="0" w:color="auto"/>
            </w:tcBorders>
            <w:vAlign w:val="center"/>
          </w:tcPr>
          <w:p w14:paraId="2F451FF6"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3B021061"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41D4D6D"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p>
        </w:tc>
        <w:tc>
          <w:tcPr>
            <w:tcW w:w="2451" w:type="dxa"/>
            <w:tcBorders>
              <w:top w:val="single" w:sz="4" w:space="0" w:color="auto"/>
              <w:left w:val="single" w:sz="4" w:space="0" w:color="auto"/>
              <w:bottom w:val="nil"/>
              <w:right w:val="single" w:sz="4" w:space="0" w:color="auto"/>
            </w:tcBorders>
            <w:vAlign w:val="center"/>
          </w:tcPr>
          <w:p w14:paraId="13301F26"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827B26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F3B25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510EACA5"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0767142B"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93B3C4B"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084E808"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C64C2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36363EE"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K</w:t>
            </w:r>
          </w:p>
        </w:tc>
        <w:tc>
          <w:tcPr>
            <w:tcW w:w="2275" w:type="dxa"/>
            <w:tcBorders>
              <w:top w:val="nil"/>
              <w:left w:val="single" w:sz="4" w:space="0" w:color="auto"/>
              <w:bottom w:val="single" w:sz="4" w:space="0" w:color="auto"/>
              <w:right w:val="single" w:sz="4" w:space="0" w:color="auto"/>
            </w:tcBorders>
            <w:vAlign w:val="center"/>
          </w:tcPr>
          <w:p w14:paraId="46FD886A"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2728C39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87D57F1"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CA_n48(3A)-n260</w:t>
            </w:r>
            <w:r>
              <w:rPr>
                <w:rFonts w:ascii="Arial" w:hAnsi="Arial"/>
                <w:sz w:val="18"/>
                <w:lang w:eastAsia="ja-JP"/>
              </w:rPr>
              <w:t>L</w:t>
            </w:r>
          </w:p>
        </w:tc>
        <w:tc>
          <w:tcPr>
            <w:tcW w:w="2451" w:type="dxa"/>
            <w:tcBorders>
              <w:top w:val="single" w:sz="4" w:space="0" w:color="auto"/>
              <w:left w:val="single" w:sz="4" w:space="0" w:color="auto"/>
              <w:bottom w:val="nil"/>
              <w:right w:val="single" w:sz="4" w:space="0" w:color="auto"/>
            </w:tcBorders>
            <w:vAlign w:val="center"/>
          </w:tcPr>
          <w:p w14:paraId="1BA3735F"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88DCD8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31312A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2DBF839C"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55950509"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1E3B851"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822D410"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2E657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DF6952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L</w:t>
            </w:r>
          </w:p>
        </w:tc>
        <w:tc>
          <w:tcPr>
            <w:tcW w:w="2275" w:type="dxa"/>
            <w:tcBorders>
              <w:top w:val="nil"/>
              <w:left w:val="single" w:sz="4" w:space="0" w:color="auto"/>
              <w:bottom w:val="single" w:sz="4" w:space="0" w:color="auto"/>
              <w:right w:val="single" w:sz="4" w:space="0" w:color="auto"/>
            </w:tcBorders>
            <w:vAlign w:val="center"/>
          </w:tcPr>
          <w:p w14:paraId="27C54281"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7364F873"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0EF109F" w14:textId="77777777" w:rsidR="00274563" w:rsidRPr="006C738A" w:rsidRDefault="00274563" w:rsidP="00C81E1A">
            <w:pPr>
              <w:keepNext/>
              <w:keepLines/>
              <w:spacing w:after="0"/>
              <w:jc w:val="center"/>
              <w:rPr>
                <w:rFonts w:ascii="Arial" w:hAnsi="Arial"/>
                <w:sz w:val="18"/>
                <w:lang w:eastAsia="ja-JP"/>
              </w:rPr>
            </w:pPr>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p>
        </w:tc>
        <w:tc>
          <w:tcPr>
            <w:tcW w:w="2451" w:type="dxa"/>
            <w:tcBorders>
              <w:top w:val="single" w:sz="4" w:space="0" w:color="auto"/>
              <w:left w:val="single" w:sz="4" w:space="0" w:color="auto"/>
              <w:bottom w:val="nil"/>
              <w:right w:val="single" w:sz="4" w:space="0" w:color="auto"/>
            </w:tcBorders>
            <w:vAlign w:val="center"/>
          </w:tcPr>
          <w:p w14:paraId="7E5D823E" w14:textId="77777777" w:rsidR="00274563" w:rsidRPr="006C738A" w:rsidRDefault="00274563" w:rsidP="00C81E1A">
            <w:pPr>
              <w:keepNext/>
              <w:keepLines/>
              <w:spacing w:after="0"/>
              <w:jc w:val="center"/>
              <w:rPr>
                <w:rFonts w:ascii="Arial" w:hAnsi="Arial"/>
                <w:sz w:val="18"/>
                <w:lang w:eastAsia="ja-JP"/>
              </w:rPr>
            </w:pPr>
            <w:r w:rsidRPr="00CD6176">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5A869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FEA820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sz w:val="18"/>
                <w:lang w:val="en-US" w:eastAsia="zh-CN" w:bidi="ar"/>
              </w:rPr>
              <w:t>CA_n48(4</w:t>
            </w:r>
            <w:r w:rsidRPr="006C738A">
              <w:rPr>
                <w:rFonts w:ascii="Arial" w:hAnsi="Arial"/>
                <w:sz w:val="18"/>
                <w:lang w:val="en-US" w:eastAsia="zh-CN" w:bidi="ar"/>
              </w:rPr>
              <w:t>A)</w:t>
            </w:r>
          </w:p>
        </w:tc>
        <w:tc>
          <w:tcPr>
            <w:tcW w:w="2275" w:type="dxa"/>
            <w:tcBorders>
              <w:top w:val="single" w:sz="4" w:space="0" w:color="auto"/>
              <w:left w:val="single" w:sz="4" w:space="0" w:color="auto"/>
              <w:bottom w:val="nil"/>
              <w:right w:val="single" w:sz="4" w:space="0" w:color="auto"/>
            </w:tcBorders>
            <w:vAlign w:val="center"/>
          </w:tcPr>
          <w:p w14:paraId="628A6C2D" w14:textId="77777777" w:rsidR="00274563" w:rsidRPr="006C738A" w:rsidRDefault="00274563" w:rsidP="00C81E1A">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274563" w:rsidRPr="006C738A" w14:paraId="1A7FBA6E"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39C488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D96C9CB"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CC8426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9A8DC42"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w:t>
            </w:r>
            <w:r>
              <w:rPr>
                <w:rFonts w:ascii="Arial" w:hAnsi="Arial"/>
                <w:sz w:val="18"/>
                <w:lang w:val="en-US" w:eastAsia="zh-CN" w:bidi="ar"/>
              </w:rPr>
              <w:t>M</w:t>
            </w:r>
          </w:p>
        </w:tc>
        <w:tc>
          <w:tcPr>
            <w:tcW w:w="2275" w:type="dxa"/>
            <w:tcBorders>
              <w:top w:val="nil"/>
              <w:left w:val="single" w:sz="4" w:space="0" w:color="auto"/>
              <w:bottom w:val="single" w:sz="4" w:space="0" w:color="auto"/>
              <w:right w:val="single" w:sz="4" w:space="0" w:color="auto"/>
            </w:tcBorders>
            <w:vAlign w:val="center"/>
          </w:tcPr>
          <w:p w14:paraId="0E16C491" w14:textId="77777777" w:rsidR="00274563" w:rsidRPr="006C738A" w:rsidRDefault="00274563" w:rsidP="00C81E1A">
            <w:pPr>
              <w:keepNext/>
              <w:keepLines/>
              <w:spacing w:after="0"/>
              <w:jc w:val="center"/>
              <w:rPr>
                <w:rFonts w:ascii="Arial" w:eastAsia="MS Mincho" w:hAnsi="Arial"/>
                <w:sz w:val="18"/>
                <w:szCs w:val="18"/>
                <w:lang w:eastAsia="zh-CN"/>
              </w:rPr>
            </w:pPr>
          </w:p>
        </w:tc>
      </w:tr>
      <w:tr w:rsidR="00274563" w:rsidRPr="006C738A" w14:paraId="0E8FC01A"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11FD9F1"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2DF8AD12"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814600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0B5F51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5F8864CC"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7C5E73B5"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BC96A28"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8FA49A9"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4E8BD0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FA866D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1A7E5A64"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678831A5"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E89EE99"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1C934990"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979D4F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1EB84F6"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3588F8F"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44860D5F"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EE578D4"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45960D0"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3E3F8E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BCFD08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6E80212F"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0CB63E7C"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5BBD4B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71DD780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5394A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97B270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24953F9D"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26527DDF"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687C35C"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15E6F9F"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EED005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5344601"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16E7A31"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03CD575F"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5B3A635"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17FC2310"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ED9CE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4C7FC2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47222409"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5FA7B14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79D92C7"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314D02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0817B4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263EF73"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4EE5C447"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3AAAEF70"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F495F24"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7CD3BA32"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19B135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542B2BA"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3ACF382D"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6058CF2B"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AB07467"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6E6E6FA7"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DBE4A8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83D4C5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52A6B41E"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7A85807A"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A109084"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
          <w:p w14:paraId="7885075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278A52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96564E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1DD86B5"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780065AA"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E9EC76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C54704A"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E64B7C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8EC030B"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13DB974"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637760BF"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2491262"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
          <w:p w14:paraId="08531B89"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75419C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06CE9C9"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1D51BAC9"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35A33B05"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5C77446"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FC4890D"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1CAC00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A3542E0"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78537B04"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7ABB4772" w14:textId="77777777" w:rsidTr="00C81E1A">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21BFE51"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16F8388E" w14:textId="77777777" w:rsidR="00274563" w:rsidRPr="006C738A" w:rsidRDefault="00274563" w:rsidP="00C81E1A">
            <w:pPr>
              <w:keepNext/>
              <w:keepLines/>
              <w:spacing w:after="0"/>
              <w:jc w:val="center"/>
              <w:rPr>
                <w:rFonts w:ascii="Arial" w:hAnsi="Arial"/>
                <w:sz w:val="18"/>
                <w:lang w:eastAsia="ja-JP"/>
              </w:rPr>
            </w:pPr>
            <w:r w:rsidRPr="007F298A">
              <w:rPr>
                <w:rFonts w:ascii="Arial" w:hAnsi="Arial"/>
                <w:sz w:val="18"/>
                <w:lang w:eastAsia="ja-JP"/>
              </w:rPr>
              <w:t>CA_n48A-n260A</w:t>
            </w:r>
            <w:r>
              <w:rPr>
                <w:rFonts w:ascii="Arial" w:hAnsi="Arial"/>
                <w:sz w:val="18"/>
                <w:lang w:eastAsia="ja-JP"/>
              </w:rPr>
              <w:t>/G/H/I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B9E4BD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2D16AE7"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CA_n48</w:t>
            </w:r>
            <w:r>
              <w:rPr>
                <w:rFonts w:ascii="Arial" w:hAnsi="Arial"/>
                <w:sz w:val="18"/>
                <w:lang w:val="en-US" w:eastAsia="zh-CN" w:bidi="ar"/>
              </w:rPr>
              <w:t>C</w:t>
            </w:r>
          </w:p>
        </w:tc>
        <w:tc>
          <w:tcPr>
            <w:tcW w:w="2275" w:type="dxa"/>
            <w:tcBorders>
              <w:top w:val="single" w:sz="4" w:space="0" w:color="auto"/>
              <w:left w:val="single" w:sz="4" w:space="0" w:color="auto"/>
              <w:bottom w:val="nil"/>
              <w:right w:val="single" w:sz="4" w:space="0" w:color="auto"/>
            </w:tcBorders>
            <w:vAlign w:val="center"/>
          </w:tcPr>
          <w:p w14:paraId="06FEDEF0" w14:textId="77777777" w:rsidR="00274563" w:rsidRPr="006C738A" w:rsidRDefault="00274563" w:rsidP="00C81E1A">
            <w:pPr>
              <w:keepNext/>
              <w:keepLines/>
              <w:spacing w:after="0"/>
              <w:jc w:val="center"/>
              <w:rPr>
                <w:rFonts w:ascii="Arial" w:hAnsi="Arial"/>
                <w:sz w:val="18"/>
                <w:lang w:eastAsia="zh-CN"/>
              </w:rPr>
            </w:pPr>
            <w:r w:rsidRPr="007F298A">
              <w:rPr>
                <w:rFonts w:ascii="Arial" w:hAnsi="Arial"/>
                <w:sz w:val="18"/>
                <w:lang w:eastAsia="zh-CN"/>
              </w:rPr>
              <w:t>0</w:t>
            </w:r>
          </w:p>
        </w:tc>
      </w:tr>
      <w:tr w:rsidR="00274563" w:rsidRPr="006C738A" w14:paraId="24643597" w14:textId="77777777" w:rsidTr="00C81E1A">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DB0CB55" w14:textId="77777777" w:rsidR="00274563" w:rsidRPr="006C738A" w:rsidRDefault="00274563" w:rsidP="00C81E1A">
            <w:pPr>
              <w:keepNext/>
              <w:keepLines/>
              <w:spacing w:after="0"/>
              <w:jc w:val="center"/>
              <w:rPr>
                <w:rFonts w:ascii="Arial"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27583E1" w14:textId="77777777" w:rsidR="00274563" w:rsidRPr="006C738A" w:rsidRDefault="00274563" w:rsidP="00C81E1A">
            <w:pPr>
              <w:keepNext/>
              <w:keepLines/>
              <w:spacing w:after="0"/>
              <w:jc w:val="center"/>
              <w:rPr>
                <w:rFonts w:ascii="Arial"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150F5E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9F75EDD" w14:textId="77777777" w:rsidR="00274563" w:rsidRPr="006C738A" w:rsidRDefault="00274563" w:rsidP="00C81E1A">
            <w:pPr>
              <w:keepNext/>
              <w:keepLines/>
              <w:spacing w:after="0"/>
              <w:jc w:val="center"/>
              <w:rPr>
                <w:rFonts w:ascii="Arial" w:hAnsi="Arial"/>
                <w:sz w:val="18"/>
                <w:lang w:val="en-US" w:eastAsia="zh-CN" w:bidi="ar"/>
              </w:rPr>
            </w:pPr>
            <w:r w:rsidRPr="006C738A">
              <w:rPr>
                <w:rFonts w:ascii="Arial"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31FF2611" w14:textId="77777777" w:rsidR="00274563" w:rsidRPr="006C738A" w:rsidRDefault="00274563" w:rsidP="00C81E1A">
            <w:pPr>
              <w:keepNext/>
              <w:keepLines/>
              <w:spacing w:after="0"/>
              <w:jc w:val="center"/>
              <w:rPr>
                <w:rFonts w:ascii="Arial" w:hAnsi="Arial"/>
                <w:sz w:val="18"/>
                <w:lang w:eastAsia="zh-CN"/>
              </w:rPr>
            </w:pPr>
          </w:p>
        </w:tc>
      </w:tr>
      <w:tr w:rsidR="00274563" w:rsidRPr="006C738A" w14:paraId="6DFB7482" w14:textId="77777777" w:rsidTr="00C81E1A">
        <w:trPr>
          <w:trHeight w:val="150"/>
          <w:jc w:val="center"/>
        </w:trPr>
        <w:tc>
          <w:tcPr>
            <w:tcW w:w="2529" w:type="dxa"/>
            <w:gridSpan w:val="2"/>
            <w:vMerge w:val="restart"/>
            <w:tcBorders>
              <w:left w:val="single" w:sz="4" w:space="0" w:color="auto"/>
              <w:right w:val="single" w:sz="4" w:space="0" w:color="auto"/>
            </w:tcBorders>
          </w:tcPr>
          <w:p w14:paraId="3368AC69" w14:textId="77777777" w:rsidR="00274563" w:rsidRPr="006C738A" w:rsidRDefault="00274563" w:rsidP="00C81E1A">
            <w:pPr>
              <w:pStyle w:val="TAC"/>
            </w:pPr>
            <w:r>
              <w:t>CA_n48A-n263A</w:t>
            </w:r>
          </w:p>
          <w:p w14:paraId="51AB07B8" w14:textId="77777777" w:rsidR="00274563" w:rsidRPr="006C738A" w:rsidRDefault="00274563" w:rsidP="00C81E1A">
            <w:pPr>
              <w:pStyle w:val="TAC"/>
            </w:pPr>
          </w:p>
        </w:tc>
        <w:tc>
          <w:tcPr>
            <w:tcW w:w="2451" w:type="dxa"/>
            <w:vMerge w:val="restart"/>
            <w:tcBorders>
              <w:left w:val="single" w:sz="4" w:space="0" w:color="auto"/>
              <w:right w:val="single" w:sz="4" w:space="0" w:color="auto"/>
            </w:tcBorders>
          </w:tcPr>
          <w:p w14:paraId="2953F3F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14C20CB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36E89B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72A71FE1"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p w14:paraId="107EDD4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1621384" w14:textId="77777777" w:rsidTr="00C81E1A">
        <w:trPr>
          <w:trHeight w:val="150"/>
          <w:jc w:val="center"/>
        </w:trPr>
        <w:tc>
          <w:tcPr>
            <w:tcW w:w="2529" w:type="dxa"/>
            <w:gridSpan w:val="2"/>
            <w:vMerge/>
            <w:tcBorders>
              <w:left w:val="single" w:sz="4" w:space="0" w:color="auto"/>
              <w:right w:val="single" w:sz="4" w:space="0" w:color="auto"/>
            </w:tcBorders>
          </w:tcPr>
          <w:p w14:paraId="62B1944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191C40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01B0E4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8FF6E5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4A37FFE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AE67939" w14:textId="77777777" w:rsidTr="00C81E1A">
        <w:trPr>
          <w:trHeight w:val="150"/>
          <w:jc w:val="center"/>
        </w:trPr>
        <w:tc>
          <w:tcPr>
            <w:tcW w:w="2529" w:type="dxa"/>
            <w:gridSpan w:val="2"/>
            <w:vMerge w:val="restart"/>
            <w:tcBorders>
              <w:left w:val="single" w:sz="4" w:space="0" w:color="auto"/>
              <w:right w:val="single" w:sz="4" w:space="0" w:color="auto"/>
            </w:tcBorders>
          </w:tcPr>
          <w:p w14:paraId="0A93A8CA" w14:textId="77777777" w:rsidR="00274563" w:rsidRPr="006C738A" w:rsidRDefault="00274563" w:rsidP="00C81E1A">
            <w:pPr>
              <w:pStyle w:val="TAC"/>
            </w:pPr>
            <w:r>
              <w:t>CA_n48A-n263G</w:t>
            </w:r>
          </w:p>
          <w:p w14:paraId="5DBF0E32" w14:textId="77777777" w:rsidR="00274563" w:rsidRPr="006C738A" w:rsidRDefault="00274563" w:rsidP="00C81E1A">
            <w:pPr>
              <w:pStyle w:val="TAC"/>
            </w:pPr>
          </w:p>
        </w:tc>
        <w:tc>
          <w:tcPr>
            <w:tcW w:w="2451" w:type="dxa"/>
            <w:vMerge w:val="restart"/>
            <w:tcBorders>
              <w:left w:val="single" w:sz="4" w:space="0" w:color="auto"/>
              <w:right w:val="single" w:sz="4" w:space="0" w:color="auto"/>
            </w:tcBorders>
          </w:tcPr>
          <w:p w14:paraId="05907294"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188462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3F7E3F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7F245FD"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p w14:paraId="3473D60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2253CB9" w14:textId="77777777" w:rsidTr="00C81E1A">
        <w:trPr>
          <w:trHeight w:val="150"/>
          <w:jc w:val="center"/>
        </w:trPr>
        <w:tc>
          <w:tcPr>
            <w:tcW w:w="2529" w:type="dxa"/>
            <w:gridSpan w:val="2"/>
            <w:vMerge/>
            <w:tcBorders>
              <w:left w:val="single" w:sz="4" w:space="0" w:color="auto"/>
              <w:right w:val="single" w:sz="4" w:space="0" w:color="auto"/>
            </w:tcBorders>
          </w:tcPr>
          <w:p w14:paraId="56C55FC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CF7B6C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62C8CB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61F5C2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1C1F91B3"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0CF6117" w14:textId="77777777" w:rsidTr="00C81E1A">
        <w:trPr>
          <w:trHeight w:val="150"/>
          <w:jc w:val="center"/>
        </w:trPr>
        <w:tc>
          <w:tcPr>
            <w:tcW w:w="2529" w:type="dxa"/>
            <w:gridSpan w:val="2"/>
            <w:vMerge w:val="restart"/>
            <w:tcBorders>
              <w:left w:val="single" w:sz="4" w:space="0" w:color="auto"/>
              <w:right w:val="single" w:sz="4" w:space="0" w:color="auto"/>
            </w:tcBorders>
          </w:tcPr>
          <w:p w14:paraId="69973DA0" w14:textId="77777777" w:rsidR="00274563" w:rsidRPr="006C738A" w:rsidRDefault="00274563" w:rsidP="00C81E1A">
            <w:pPr>
              <w:pStyle w:val="TAC"/>
            </w:pPr>
            <w:r>
              <w:t>CA_n48A-n263H</w:t>
            </w:r>
          </w:p>
        </w:tc>
        <w:tc>
          <w:tcPr>
            <w:tcW w:w="2451" w:type="dxa"/>
            <w:vMerge w:val="restart"/>
            <w:tcBorders>
              <w:left w:val="single" w:sz="4" w:space="0" w:color="auto"/>
              <w:right w:val="single" w:sz="4" w:space="0" w:color="auto"/>
            </w:tcBorders>
          </w:tcPr>
          <w:p w14:paraId="6A241AB6"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621A51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3C634B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75E0815A"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6C62A1D8" w14:textId="77777777" w:rsidTr="00C81E1A">
        <w:trPr>
          <w:trHeight w:val="150"/>
          <w:jc w:val="center"/>
        </w:trPr>
        <w:tc>
          <w:tcPr>
            <w:tcW w:w="2529" w:type="dxa"/>
            <w:gridSpan w:val="2"/>
            <w:vMerge/>
            <w:tcBorders>
              <w:left w:val="single" w:sz="4" w:space="0" w:color="auto"/>
              <w:right w:val="single" w:sz="4" w:space="0" w:color="auto"/>
            </w:tcBorders>
          </w:tcPr>
          <w:p w14:paraId="6ECC91E2"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390585D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3EC2A9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2B10D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2D31D91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C2B6693" w14:textId="77777777" w:rsidTr="00C81E1A">
        <w:trPr>
          <w:trHeight w:val="150"/>
          <w:jc w:val="center"/>
        </w:trPr>
        <w:tc>
          <w:tcPr>
            <w:tcW w:w="2529" w:type="dxa"/>
            <w:gridSpan w:val="2"/>
            <w:vMerge w:val="restart"/>
            <w:tcBorders>
              <w:left w:val="single" w:sz="4" w:space="0" w:color="auto"/>
              <w:right w:val="single" w:sz="4" w:space="0" w:color="auto"/>
            </w:tcBorders>
          </w:tcPr>
          <w:p w14:paraId="1EE7CEC9" w14:textId="77777777" w:rsidR="00274563" w:rsidRPr="006C738A" w:rsidRDefault="00274563" w:rsidP="00C81E1A">
            <w:pPr>
              <w:pStyle w:val="TAC"/>
            </w:pPr>
            <w:r>
              <w:t>CA_n48A-n263I</w:t>
            </w:r>
          </w:p>
        </w:tc>
        <w:tc>
          <w:tcPr>
            <w:tcW w:w="2451" w:type="dxa"/>
            <w:vMerge w:val="restart"/>
            <w:tcBorders>
              <w:left w:val="single" w:sz="4" w:space="0" w:color="auto"/>
              <w:right w:val="single" w:sz="4" w:space="0" w:color="auto"/>
            </w:tcBorders>
          </w:tcPr>
          <w:p w14:paraId="3DF4BD7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115BD9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A176CF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FBC76EF"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018DFA93" w14:textId="77777777" w:rsidTr="00C81E1A">
        <w:trPr>
          <w:trHeight w:val="150"/>
          <w:jc w:val="center"/>
        </w:trPr>
        <w:tc>
          <w:tcPr>
            <w:tcW w:w="2529" w:type="dxa"/>
            <w:gridSpan w:val="2"/>
            <w:vMerge/>
            <w:tcBorders>
              <w:left w:val="single" w:sz="4" w:space="0" w:color="auto"/>
              <w:right w:val="single" w:sz="4" w:space="0" w:color="auto"/>
            </w:tcBorders>
          </w:tcPr>
          <w:p w14:paraId="480ACE4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1982819"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5472AA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63C7E9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49D167F5"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2C34CBC" w14:textId="77777777" w:rsidTr="00C81E1A">
        <w:trPr>
          <w:trHeight w:val="150"/>
          <w:jc w:val="center"/>
        </w:trPr>
        <w:tc>
          <w:tcPr>
            <w:tcW w:w="2529" w:type="dxa"/>
            <w:gridSpan w:val="2"/>
            <w:vMerge w:val="restart"/>
            <w:tcBorders>
              <w:left w:val="single" w:sz="4" w:space="0" w:color="auto"/>
              <w:right w:val="single" w:sz="4" w:space="0" w:color="auto"/>
            </w:tcBorders>
          </w:tcPr>
          <w:p w14:paraId="3ED28157" w14:textId="77777777" w:rsidR="00274563" w:rsidRPr="006C738A" w:rsidRDefault="00274563" w:rsidP="00C81E1A">
            <w:pPr>
              <w:pStyle w:val="TAC"/>
            </w:pPr>
            <w:r>
              <w:t>CA_n48A-n263J</w:t>
            </w:r>
          </w:p>
        </w:tc>
        <w:tc>
          <w:tcPr>
            <w:tcW w:w="2451" w:type="dxa"/>
            <w:vMerge w:val="restart"/>
            <w:tcBorders>
              <w:left w:val="single" w:sz="4" w:space="0" w:color="auto"/>
              <w:right w:val="single" w:sz="4" w:space="0" w:color="auto"/>
            </w:tcBorders>
          </w:tcPr>
          <w:p w14:paraId="2CB8B954"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5AA9ED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D9C50F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0DB93D6"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37159CC0" w14:textId="77777777" w:rsidTr="00C81E1A">
        <w:trPr>
          <w:trHeight w:val="150"/>
          <w:jc w:val="center"/>
        </w:trPr>
        <w:tc>
          <w:tcPr>
            <w:tcW w:w="2529" w:type="dxa"/>
            <w:gridSpan w:val="2"/>
            <w:vMerge/>
            <w:tcBorders>
              <w:left w:val="single" w:sz="4" w:space="0" w:color="auto"/>
              <w:right w:val="single" w:sz="4" w:space="0" w:color="auto"/>
            </w:tcBorders>
          </w:tcPr>
          <w:p w14:paraId="4963B9E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1DF216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810D0B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8230E8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73F2723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AE0DFF7" w14:textId="77777777" w:rsidTr="00C81E1A">
        <w:trPr>
          <w:trHeight w:val="150"/>
          <w:jc w:val="center"/>
        </w:trPr>
        <w:tc>
          <w:tcPr>
            <w:tcW w:w="2529" w:type="dxa"/>
            <w:gridSpan w:val="2"/>
            <w:vMerge w:val="restart"/>
            <w:tcBorders>
              <w:left w:val="single" w:sz="4" w:space="0" w:color="auto"/>
              <w:right w:val="single" w:sz="4" w:space="0" w:color="auto"/>
            </w:tcBorders>
          </w:tcPr>
          <w:p w14:paraId="532B3EB3" w14:textId="77777777" w:rsidR="00274563" w:rsidRPr="006C738A" w:rsidRDefault="00274563" w:rsidP="00C81E1A">
            <w:pPr>
              <w:pStyle w:val="TAC"/>
            </w:pPr>
            <w:r>
              <w:t>CA_n48A-n263K</w:t>
            </w:r>
          </w:p>
        </w:tc>
        <w:tc>
          <w:tcPr>
            <w:tcW w:w="2451" w:type="dxa"/>
            <w:vMerge w:val="restart"/>
            <w:tcBorders>
              <w:left w:val="single" w:sz="4" w:space="0" w:color="auto"/>
              <w:right w:val="single" w:sz="4" w:space="0" w:color="auto"/>
            </w:tcBorders>
          </w:tcPr>
          <w:p w14:paraId="3D1147C6"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AFB3C3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342CAA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64661282"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59471B21" w14:textId="77777777" w:rsidTr="00C81E1A">
        <w:trPr>
          <w:trHeight w:val="150"/>
          <w:jc w:val="center"/>
        </w:trPr>
        <w:tc>
          <w:tcPr>
            <w:tcW w:w="2529" w:type="dxa"/>
            <w:gridSpan w:val="2"/>
            <w:vMerge/>
            <w:tcBorders>
              <w:left w:val="single" w:sz="4" w:space="0" w:color="auto"/>
              <w:right w:val="single" w:sz="4" w:space="0" w:color="auto"/>
            </w:tcBorders>
          </w:tcPr>
          <w:p w14:paraId="5FFCDF4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30F34E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96DA15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DD45B0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56B42D9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B57779A" w14:textId="77777777" w:rsidTr="00C81E1A">
        <w:trPr>
          <w:trHeight w:val="150"/>
          <w:jc w:val="center"/>
        </w:trPr>
        <w:tc>
          <w:tcPr>
            <w:tcW w:w="2529" w:type="dxa"/>
            <w:gridSpan w:val="2"/>
            <w:vMerge w:val="restart"/>
            <w:tcBorders>
              <w:left w:val="single" w:sz="4" w:space="0" w:color="auto"/>
              <w:right w:val="single" w:sz="4" w:space="0" w:color="auto"/>
            </w:tcBorders>
          </w:tcPr>
          <w:p w14:paraId="17E8B02F" w14:textId="77777777" w:rsidR="00274563" w:rsidRPr="006C738A" w:rsidRDefault="00274563" w:rsidP="00C81E1A">
            <w:pPr>
              <w:pStyle w:val="TAC"/>
            </w:pPr>
            <w:r>
              <w:t>CA_n48A-n263L</w:t>
            </w:r>
          </w:p>
        </w:tc>
        <w:tc>
          <w:tcPr>
            <w:tcW w:w="2451" w:type="dxa"/>
            <w:vMerge w:val="restart"/>
            <w:tcBorders>
              <w:left w:val="single" w:sz="4" w:space="0" w:color="auto"/>
              <w:right w:val="single" w:sz="4" w:space="0" w:color="auto"/>
            </w:tcBorders>
          </w:tcPr>
          <w:p w14:paraId="54BBC3D4"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254842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F5F2B8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4115C5F1"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3D3E2627" w14:textId="77777777" w:rsidTr="00C81E1A">
        <w:trPr>
          <w:trHeight w:val="150"/>
          <w:jc w:val="center"/>
        </w:trPr>
        <w:tc>
          <w:tcPr>
            <w:tcW w:w="2529" w:type="dxa"/>
            <w:gridSpan w:val="2"/>
            <w:vMerge/>
            <w:tcBorders>
              <w:left w:val="single" w:sz="4" w:space="0" w:color="auto"/>
              <w:right w:val="single" w:sz="4" w:space="0" w:color="auto"/>
            </w:tcBorders>
          </w:tcPr>
          <w:p w14:paraId="659452F8"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63FD009"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91C97E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8FB457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1AA4BEF3"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5CE7209" w14:textId="77777777" w:rsidTr="00C81E1A">
        <w:trPr>
          <w:trHeight w:val="287"/>
          <w:jc w:val="center"/>
        </w:trPr>
        <w:tc>
          <w:tcPr>
            <w:tcW w:w="2529" w:type="dxa"/>
            <w:gridSpan w:val="2"/>
            <w:vMerge w:val="restart"/>
            <w:tcBorders>
              <w:left w:val="single" w:sz="4" w:space="0" w:color="auto"/>
              <w:right w:val="single" w:sz="4" w:space="0" w:color="auto"/>
            </w:tcBorders>
          </w:tcPr>
          <w:p w14:paraId="144A70A6" w14:textId="77777777" w:rsidR="00274563" w:rsidRPr="006C738A" w:rsidRDefault="00274563" w:rsidP="00C81E1A">
            <w:pPr>
              <w:pStyle w:val="TAC"/>
            </w:pPr>
            <w:r>
              <w:t>CA_n48A-n263M</w:t>
            </w:r>
          </w:p>
        </w:tc>
        <w:tc>
          <w:tcPr>
            <w:tcW w:w="2451" w:type="dxa"/>
            <w:vMerge w:val="restart"/>
            <w:tcBorders>
              <w:left w:val="single" w:sz="4" w:space="0" w:color="auto"/>
              <w:right w:val="single" w:sz="4" w:space="0" w:color="auto"/>
            </w:tcBorders>
          </w:tcPr>
          <w:p w14:paraId="06D058E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1EFBCD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2D121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D1B27B1"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45DED4E9" w14:textId="77777777" w:rsidTr="00C81E1A">
        <w:trPr>
          <w:trHeight w:val="150"/>
          <w:jc w:val="center"/>
        </w:trPr>
        <w:tc>
          <w:tcPr>
            <w:tcW w:w="2529" w:type="dxa"/>
            <w:gridSpan w:val="2"/>
            <w:vMerge/>
            <w:tcBorders>
              <w:left w:val="single" w:sz="4" w:space="0" w:color="auto"/>
              <w:right w:val="single" w:sz="4" w:space="0" w:color="auto"/>
            </w:tcBorders>
          </w:tcPr>
          <w:p w14:paraId="3BF9C11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770CEC4"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DB91F6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1F58E8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46A878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7533682" w14:textId="77777777" w:rsidTr="00C81E1A">
        <w:trPr>
          <w:trHeight w:val="150"/>
          <w:jc w:val="center"/>
        </w:trPr>
        <w:tc>
          <w:tcPr>
            <w:tcW w:w="2529" w:type="dxa"/>
            <w:gridSpan w:val="2"/>
            <w:vMerge w:val="restart"/>
            <w:tcBorders>
              <w:left w:val="single" w:sz="4" w:space="0" w:color="auto"/>
              <w:right w:val="single" w:sz="4" w:space="0" w:color="auto"/>
            </w:tcBorders>
          </w:tcPr>
          <w:p w14:paraId="109AD154" w14:textId="77777777" w:rsidR="00274563" w:rsidRPr="006C738A" w:rsidRDefault="00274563" w:rsidP="00C81E1A">
            <w:pPr>
              <w:pStyle w:val="TAC"/>
            </w:pPr>
            <w:r>
              <w:t>CA_n48(2A)-n263A</w:t>
            </w:r>
          </w:p>
        </w:tc>
        <w:tc>
          <w:tcPr>
            <w:tcW w:w="2451" w:type="dxa"/>
            <w:vMerge w:val="restart"/>
            <w:tcBorders>
              <w:left w:val="single" w:sz="4" w:space="0" w:color="auto"/>
              <w:right w:val="single" w:sz="4" w:space="0" w:color="auto"/>
            </w:tcBorders>
          </w:tcPr>
          <w:p w14:paraId="1E5D3F76"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A58515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34FDF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70FF259F"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79781C5E" w14:textId="77777777" w:rsidTr="00C81E1A">
        <w:trPr>
          <w:trHeight w:val="150"/>
          <w:jc w:val="center"/>
        </w:trPr>
        <w:tc>
          <w:tcPr>
            <w:tcW w:w="2529" w:type="dxa"/>
            <w:gridSpan w:val="2"/>
            <w:vMerge/>
            <w:tcBorders>
              <w:left w:val="single" w:sz="4" w:space="0" w:color="auto"/>
              <w:right w:val="single" w:sz="4" w:space="0" w:color="auto"/>
            </w:tcBorders>
          </w:tcPr>
          <w:p w14:paraId="1E5EC28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3458F8A7"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447E91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5C53F8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B236F77"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DA82996" w14:textId="77777777" w:rsidTr="00C81E1A">
        <w:trPr>
          <w:trHeight w:val="431"/>
          <w:jc w:val="center"/>
        </w:trPr>
        <w:tc>
          <w:tcPr>
            <w:tcW w:w="2529" w:type="dxa"/>
            <w:gridSpan w:val="2"/>
            <w:vMerge w:val="restart"/>
            <w:tcBorders>
              <w:left w:val="single" w:sz="4" w:space="0" w:color="auto"/>
              <w:right w:val="single" w:sz="4" w:space="0" w:color="auto"/>
            </w:tcBorders>
          </w:tcPr>
          <w:p w14:paraId="0FE530D2" w14:textId="77777777" w:rsidR="00274563" w:rsidRPr="006C738A" w:rsidRDefault="00274563" w:rsidP="00C81E1A">
            <w:pPr>
              <w:pStyle w:val="TAC"/>
            </w:pPr>
            <w:r>
              <w:t>CA_n48(2A)-n263G</w:t>
            </w:r>
          </w:p>
        </w:tc>
        <w:tc>
          <w:tcPr>
            <w:tcW w:w="2451" w:type="dxa"/>
            <w:vMerge w:val="restart"/>
            <w:tcBorders>
              <w:left w:val="single" w:sz="4" w:space="0" w:color="auto"/>
              <w:right w:val="single" w:sz="4" w:space="0" w:color="auto"/>
            </w:tcBorders>
          </w:tcPr>
          <w:p w14:paraId="668EA6B4"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99E2CF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430F1C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34B92408"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41F14D54" w14:textId="77777777" w:rsidTr="00C81E1A">
        <w:trPr>
          <w:trHeight w:val="150"/>
          <w:jc w:val="center"/>
        </w:trPr>
        <w:tc>
          <w:tcPr>
            <w:tcW w:w="2529" w:type="dxa"/>
            <w:gridSpan w:val="2"/>
            <w:vMerge/>
            <w:tcBorders>
              <w:left w:val="single" w:sz="4" w:space="0" w:color="auto"/>
              <w:right w:val="single" w:sz="4" w:space="0" w:color="auto"/>
            </w:tcBorders>
          </w:tcPr>
          <w:p w14:paraId="775041CC"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CF914E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AA50F5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94A090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7849CAA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B820CF7" w14:textId="77777777" w:rsidTr="00C81E1A">
        <w:trPr>
          <w:trHeight w:val="150"/>
          <w:jc w:val="center"/>
        </w:trPr>
        <w:tc>
          <w:tcPr>
            <w:tcW w:w="2529" w:type="dxa"/>
            <w:gridSpan w:val="2"/>
            <w:vMerge w:val="restart"/>
            <w:tcBorders>
              <w:left w:val="single" w:sz="4" w:space="0" w:color="auto"/>
              <w:right w:val="single" w:sz="4" w:space="0" w:color="auto"/>
            </w:tcBorders>
          </w:tcPr>
          <w:p w14:paraId="61305A5E" w14:textId="77777777" w:rsidR="00274563" w:rsidRPr="006C738A" w:rsidRDefault="00274563" w:rsidP="00C81E1A">
            <w:pPr>
              <w:pStyle w:val="TAC"/>
            </w:pPr>
            <w:r>
              <w:t>CA_n48(2A)-n263H</w:t>
            </w:r>
          </w:p>
        </w:tc>
        <w:tc>
          <w:tcPr>
            <w:tcW w:w="2451" w:type="dxa"/>
            <w:vMerge w:val="restart"/>
            <w:tcBorders>
              <w:left w:val="single" w:sz="4" w:space="0" w:color="auto"/>
              <w:right w:val="single" w:sz="4" w:space="0" w:color="auto"/>
            </w:tcBorders>
          </w:tcPr>
          <w:p w14:paraId="1707B399"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D81BA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4D0B9D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2675AD32"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12E2970D" w14:textId="77777777" w:rsidTr="00C81E1A">
        <w:trPr>
          <w:trHeight w:val="150"/>
          <w:jc w:val="center"/>
        </w:trPr>
        <w:tc>
          <w:tcPr>
            <w:tcW w:w="2529" w:type="dxa"/>
            <w:gridSpan w:val="2"/>
            <w:vMerge/>
            <w:tcBorders>
              <w:left w:val="single" w:sz="4" w:space="0" w:color="auto"/>
              <w:right w:val="single" w:sz="4" w:space="0" w:color="auto"/>
            </w:tcBorders>
          </w:tcPr>
          <w:p w14:paraId="1738233E"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FACCE4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0371471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BC10F0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286A58E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CE0B2E9" w14:textId="77777777" w:rsidTr="00C81E1A">
        <w:trPr>
          <w:trHeight w:val="150"/>
          <w:jc w:val="center"/>
        </w:trPr>
        <w:tc>
          <w:tcPr>
            <w:tcW w:w="2529" w:type="dxa"/>
            <w:gridSpan w:val="2"/>
            <w:vMerge w:val="restart"/>
            <w:tcBorders>
              <w:left w:val="single" w:sz="4" w:space="0" w:color="auto"/>
              <w:right w:val="single" w:sz="4" w:space="0" w:color="auto"/>
            </w:tcBorders>
          </w:tcPr>
          <w:p w14:paraId="19C9997A" w14:textId="77777777" w:rsidR="00274563" w:rsidRPr="006C738A" w:rsidRDefault="00274563" w:rsidP="00C81E1A">
            <w:pPr>
              <w:pStyle w:val="TAC"/>
            </w:pPr>
            <w:r>
              <w:t>CA_n48(2A)-n263I</w:t>
            </w:r>
          </w:p>
        </w:tc>
        <w:tc>
          <w:tcPr>
            <w:tcW w:w="2451" w:type="dxa"/>
            <w:vMerge w:val="restart"/>
            <w:tcBorders>
              <w:left w:val="single" w:sz="4" w:space="0" w:color="auto"/>
              <w:right w:val="single" w:sz="4" w:space="0" w:color="auto"/>
            </w:tcBorders>
          </w:tcPr>
          <w:p w14:paraId="6611A94C"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E98A97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1AB1B4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C42E1E4" w14:textId="77777777" w:rsidR="00274563" w:rsidRPr="006C738A" w:rsidRDefault="00274563" w:rsidP="00C81E1A">
            <w:pPr>
              <w:keepNext/>
              <w:keepLines/>
              <w:spacing w:after="0"/>
              <w:jc w:val="center"/>
              <w:rPr>
                <w:rFonts w:ascii="Arial" w:eastAsia="MS Mincho" w:hAnsi="Arial"/>
                <w:sz w:val="18"/>
                <w:lang w:val="en-US" w:eastAsia="zh-CN"/>
              </w:rPr>
            </w:pPr>
            <w:r>
              <w:rPr>
                <w:rFonts w:ascii="Arial" w:hAnsi="Arial" w:cs="Arial"/>
                <w:sz w:val="18"/>
                <w:szCs w:val="18"/>
              </w:rPr>
              <w:t>0</w:t>
            </w:r>
          </w:p>
        </w:tc>
      </w:tr>
      <w:tr w:rsidR="00274563" w:rsidRPr="006C738A" w14:paraId="46000384" w14:textId="77777777" w:rsidTr="00C81E1A">
        <w:trPr>
          <w:trHeight w:val="150"/>
          <w:jc w:val="center"/>
        </w:trPr>
        <w:tc>
          <w:tcPr>
            <w:tcW w:w="2529" w:type="dxa"/>
            <w:gridSpan w:val="2"/>
            <w:vMerge/>
            <w:tcBorders>
              <w:left w:val="single" w:sz="4" w:space="0" w:color="auto"/>
              <w:right w:val="single" w:sz="4" w:space="0" w:color="auto"/>
            </w:tcBorders>
          </w:tcPr>
          <w:p w14:paraId="733C484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AAD5EA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815E3F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AD87C9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7E3157B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552BF78" w14:textId="77777777" w:rsidTr="00C81E1A">
        <w:trPr>
          <w:trHeight w:val="150"/>
          <w:jc w:val="center"/>
        </w:trPr>
        <w:tc>
          <w:tcPr>
            <w:tcW w:w="2529" w:type="dxa"/>
            <w:gridSpan w:val="2"/>
            <w:vMerge w:val="restart"/>
            <w:tcBorders>
              <w:left w:val="single" w:sz="4" w:space="0" w:color="auto"/>
              <w:right w:val="single" w:sz="4" w:space="0" w:color="auto"/>
            </w:tcBorders>
          </w:tcPr>
          <w:p w14:paraId="0993C396" w14:textId="77777777" w:rsidR="00274563" w:rsidRPr="006C738A" w:rsidRDefault="00274563" w:rsidP="00C81E1A">
            <w:pPr>
              <w:pStyle w:val="TAC"/>
            </w:pPr>
            <w:r>
              <w:t>CA_n48(2A)-n263J</w:t>
            </w:r>
          </w:p>
        </w:tc>
        <w:tc>
          <w:tcPr>
            <w:tcW w:w="2451" w:type="dxa"/>
            <w:vMerge w:val="restart"/>
            <w:tcBorders>
              <w:left w:val="single" w:sz="4" w:space="0" w:color="auto"/>
              <w:right w:val="single" w:sz="4" w:space="0" w:color="auto"/>
            </w:tcBorders>
          </w:tcPr>
          <w:p w14:paraId="04C302CD"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84F138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CAC8CC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22A0FE91"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8C6A774" w14:textId="77777777" w:rsidTr="00C81E1A">
        <w:trPr>
          <w:trHeight w:val="150"/>
          <w:jc w:val="center"/>
        </w:trPr>
        <w:tc>
          <w:tcPr>
            <w:tcW w:w="2529" w:type="dxa"/>
            <w:gridSpan w:val="2"/>
            <w:vMerge/>
            <w:tcBorders>
              <w:left w:val="single" w:sz="4" w:space="0" w:color="auto"/>
              <w:right w:val="single" w:sz="4" w:space="0" w:color="auto"/>
            </w:tcBorders>
          </w:tcPr>
          <w:p w14:paraId="22881A50"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A663FF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FB186F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8941C4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50CD7F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428D702" w14:textId="77777777" w:rsidTr="00C81E1A">
        <w:trPr>
          <w:trHeight w:val="150"/>
          <w:jc w:val="center"/>
        </w:trPr>
        <w:tc>
          <w:tcPr>
            <w:tcW w:w="2529" w:type="dxa"/>
            <w:gridSpan w:val="2"/>
            <w:vMerge w:val="restart"/>
            <w:tcBorders>
              <w:left w:val="single" w:sz="4" w:space="0" w:color="auto"/>
              <w:right w:val="single" w:sz="4" w:space="0" w:color="auto"/>
            </w:tcBorders>
          </w:tcPr>
          <w:p w14:paraId="3812DCDD" w14:textId="77777777" w:rsidR="00274563" w:rsidRPr="006C738A" w:rsidRDefault="00274563" w:rsidP="00C81E1A">
            <w:pPr>
              <w:pStyle w:val="TAC"/>
            </w:pPr>
            <w:r>
              <w:t>CA_n48(2A)-n263K</w:t>
            </w:r>
          </w:p>
        </w:tc>
        <w:tc>
          <w:tcPr>
            <w:tcW w:w="2451" w:type="dxa"/>
            <w:vMerge w:val="restart"/>
            <w:tcBorders>
              <w:left w:val="single" w:sz="4" w:space="0" w:color="auto"/>
              <w:right w:val="single" w:sz="4" w:space="0" w:color="auto"/>
            </w:tcBorders>
          </w:tcPr>
          <w:p w14:paraId="46AFEE5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66565FB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AA28B2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8C04BCD"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69C64BD" w14:textId="77777777" w:rsidTr="00C81E1A">
        <w:trPr>
          <w:trHeight w:val="150"/>
          <w:jc w:val="center"/>
        </w:trPr>
        <w:tc>
          <w:tcPr>
            <w:tcW w:w="2529" w:type="dxa"/>
            <w:gridSpan w:val="2"/>
            <w:vMerge/>
            <w:tcBorders>
              <w:left w:val="single" w:sz="4" w:space="0" w:color="auto"/>
              <w:right w:val="single" w:sz="4" w:space="0" w:color="auto"/>
            </w:tcBorders>
          </w:tcPr>
          <w:p w14:paraId="1DCD31E8"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400646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E17A19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B9E510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3398590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53E78D1" w14:textId="77777777" w:rsidTr="00C81E1A">
        <w:trPr>
          <w:trHeight w:val="150"/>
          <w:jc w:val="center"/>
        </w:trPr>
        <w:tc>
          <w:tcPr>
            <w:tcW w:w="2529" w:type="dxa"/>
            <w:gridSpan w:val="2"/>
            <w:vMerge w:val="restart"/>
            <w:tcBorders>
              <w:left w:val="single" w:sz="4" w:space="0" w:color="auto"/>
              <w:right w:val="single" w:sz="4" w:space="0" w:color="auto"/>
            </w:tcBorders>
          </w:tcPr>
          <w:p w14:paraId="68D1A8E2" w14:textId="77777777" w:rsidR="00274563" w:rsidRPr="006C738A" w:rsidRDefault="00274563" w:rsidP="00C81E1A">
            <w:pPr>
              <w:pStyle w:val="TAC"/>
            </w:pPr>
            <w:r>
              <w:t>CA_n48(2A)-n263L</w:t>
            </w:r>
          </w:p>
        </w:tc>
        <w:tc>
          <w:tcPr>
            <w:tcW w:w="2451" w:type="dxa"/>
            <w:vMerge w:val="restart"/>
            <w:tcBorders>
              <w:left w:val="single" w:sz="4" w:space="0" w:color="auto"/>
              <w:right w:val="single" w:sz="4" w:space="0" w:color="auto"/>
            </w:tcBorders>
          </w:tcPr>
          <w:p w14:paraId="4E48DA9D"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BF7A42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6626F2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94FCB7E"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82B8DDF" w14:textId="77777777" w:rsidTr="00C81E1A">
        <w:trPr>
          <w:trHeight w:val="150"/>
          <w:jc w:val="center"/>
        </w:trPr>
        <w:tc>
          <w:tcPr>
            <w:tcW w:w="2529" w:type="dxa"/>
            <w:gridSpan w:val="2"/>
            <w:vMerge/>
            <w:tcBorders>
              <w:left w:val="single" w:sz="4" w:space="0" w:color="auto"/>
              <w:right w:val="single" w:sz="4" w:space="0" w:color="auto"/>
            </w:tcBorders>
          </w:tcPr>
          <w:p w14:paraId="18ADADD0"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9F1CDC4"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C6FC3C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6B7630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545E7E9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696F898" w14:textId="77777777" w:rsidTr="00C81E1A">
        <w:trPr>
          <w:trHeight w:val="150"/>
          <w:jc w:val="center"/>
        </w:trPr>
        <w:tc>
          <w:tcPr>
            <w:tcW w:w="2529" w:type="dxa"/>
            <w:gridSpan w:val="2"/>
            <w:vMerge w:val="restart"/>
            <w:tcBorders>
              <w:left w:val="single" w:sz="4" w:space="0" w:color="auto"/>
              <w:right w:val="single" w:sz="4" w:space="0" w:color="auto"/>
            </w:tcBorders>
          </w:tcPr>
          <w:p w14:paraId="49EE7921" w14:textId="77777777" w:rsidR="00274563" w:rsidRPr="006C738A" w:rsidRDefault="00274563" w:rsidP="00C81E1A">
            <w:pPr>
              <w:pStyle w:val="TAC"/>
            </w:pPr>
            <w:r>
              <w:t>CA_n48(2A)-n263M</w:t>
            </w:r>
          </w:p>
        </w:tc>
        <w:tc>
          <w:tcPr>
            <w:tcW w:w="2451" w:type="dxa"/>
            <w:vMerge w:val="restart"/>
            <w:tcBorders>
              <w:left w:val="single" w:sz="4" w:space="0" w:color="auto"/>
              <w:right w:val="single" w:sz="4" w:space="0" w:color="auto"/>
            </w:tcBorders>
          </w:tcPr>
          <w:p w14:paraId="5CA9CE03"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9513FE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D0E441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756C380"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8897BCB" w14:textId="77777777" w:rsidTr="00C81E1A">
        <w:trPr>
          <w:trHeight w:val="150"/>
          <w:jc w:val="center"/>
        </w:trPr>
        <w:tc>
          <w:tcPr>
            <w:tcW w:w="2529" w:type="dxa"/>
            <w:gridSpan w:val="2"/>
            <w:vMerge/>
            <w:tcBorders>
              <w:left w:val="single" w:sz="4" w:space="0" w:color="auto"/>
              <w:right w:val="single" w:sz="4" w:space="0" w:color="auto"/>
            </w:tcBorders>
          </w:tcPr>
          <w:p w14:paraId="68CB92B1"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4C7885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5C624A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D78291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75CCB004"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42FA2E5" w14:textId="77777777" w:rsidTr="00C81E1A">
        <w:trPr>
          <w:trHeight w:val="150"/>
          <w:jc w:val="center"/>
        </w:trPr>
        <w:tc>
          <w:tcPr>
            <w:tcW w:w="2529" w:type="dxa"/>
            <w:gridSpan w:val="2"/>
            <w:vMerge w:val="restart"/>
            <w:tcBorders>
              <w:left w:val="single" w:sz="4" w:space="0" w:color="auto"/>
              <w:right w:val="single" w:sz="4" w:space="0" w:color="auto"/>
            </w:tcBorders>
          </w:tcPr>
          <w:p w14:paraId="5D5EFBC7" w14:textId="77777777" w:rsidR="00274563" w:rsidRPr="006C738A" w:rsidRDefault="00274563" w:rsidP="00C81E1A">
            <w:pPr>
              <w:pStyle w:val="TAC"/>
            </w:pPr>
            <w:r>
              <w:t>CA_n48B-n263A</w:t>
            </w:r>
          </w:p>
        </w:tc>
        <w:tc>
          <w:tcPr>
            <w:tcW w:w="2451" w:type="dxa"/>
            <w:vMerge w:val="restart"/>
            <w:tcBorders>
              <w:left w:val="single" w:sz="4" w:space="0" w:color="auto"/>
              <w:right w:val="single" w:sz="4" w:space="0" w:color="auto"/>
            </w:tcBorders>
          </w:tcPr>
          <w:p w14:paraId="1FEDE3C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4470A2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45D45F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9531A9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340F360" w14:textId="77777777" w:rsidTr="00C81E1A">
        <w:trPr>
          <w:trHeight w:val="150"/>
          <w:jc w:val="center"/>
        </w:trPr>
        <w:tc>
          <w:tcPr>
            <w:tcW w:w="2529" w:type="dxa"/>
            <w:gridSpan w:val="2"/>
            <w:vMerge/>
            <w:tcBorders>
              <w:left w:val="single" w:sz="4" w:space="0" w:color="auto"/>
              <w:right w:val="single" w:sz="4" w:space="0" w:color="auto"/>
            </w:tcBorders>
          </w:tcPr>
          <w:p w14:paraId="3288D9DF"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71B2012"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6AA272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8AC1FF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E530DA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7D5F70" w14:paraId="6F745239" w14:textId="77777777" w:rsidTr="00C81E1A">
        <w:trPr>
          <w:trHeight w:val="150"/>
          <w:jc w:val="center"/>
        </w:trPr>
        <w:tc>
          <w:tcPr>
            <w:tcW w:w="2529" w:type="dxa"/>
            <w:gridSpan w:val="2"/>
            <w:vMerge w:val="restart"/>
            <w:tcBorders>
              <w:left w:val="single" w:sz="4" w:space="0" w:color="auto"/>
              <w:right w:val="single" w:sz="4" w:space="0" w:color="auto"/>
            </w:tcBorders>
          </w:tcPr>
          <w:p w14:paraId="7DC58D00" w14:textId="77777777" w:rsidR="00274563" w:rsidRPr="006C738A" w:rsidRDefault="00274563" w:rsidP="00C81E1A">
            <w:pPr>
              <w:pStyle w:val="TAC"/>
            </w:pPr>
            <w:r>
              <w:t>CA_n48B-n263G</w:t>
            </w:r>
          </w:p>
        </w:tc>
        <w:tc>
          <w:tcPr>
            <w:tcW w:w="2451" w:type="dxa"/>
            <w:vMerge w:val="restart"/>
            <w:tcBorders>
              <w:left w:val="single" w:sz="4" w:space="0" w:color="auto"/>
              <w:right w:val="single" w:sz="4" w:space="0" w:color="auto"/>
            </w:tcBorders>
          </w:tcPr>
          <w:p w14:paraId="1EBF451E" w14:textId="77777777" w:rsidR="00274563" w:rsidRPr="0006421B" w:rsidRDefault="00274563" w:rsidP="00C81E1A">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2ACB5D27"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56C15F0F"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53689DA3" w14:textId="77777777" w:rsidR="00274563" w:rsidRPr="007D5F70" w:rsidRDefault="00274563" w:rsidP="00C81E1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4563" w:rsidRPr="007D5F70" w14:paraId="467AD576" w14:textId="77777777" w:rsidTr="00C81E1A">
        <w:trPr>
          <w:trHeight w:val="150"/>
          <w:jc w:val="center"/>
        </w:trPr>
        <w:tc>
          <w:tcPr>
            <w:tcW w:w="2529" w:type="dxa"/>
            <w:gridSpan w:val="2"/>
            <w:vMerge/>
            <w:tcBorders>
              <w:left w:val="single" w:sz="4" w:space="0" w:color="auto"/>
              <w:right w:val="single" w:sz="4" w:space="0" w:color="auto"/>
            </w:tcBorders>
          </w:tcPr>
          <w:p w14:paraId="5C835702" w14:textId="77777777" w:rsidR="00274563" w:rsidRPr="007D5F70" w:rsidRDefault="00274563" w:rsidP="00C81E1A">
            <w:pPr>
              <w:pStyle w:val="TAC"/>
              <w:rPr>
                <w:lang w:val="es-CO"/>
              </w:rPr>
            </w:pPr>
          </w:p>
        </w:tc>
        <w:tc>
          <w:tcPr>
            <w:tcW w:w="2451" w:type="dxa"/>
            <w:vMerge/>
            <w:tcBorders>
              <w:left w:val="single" w:sz="4" w:space="0" w:color="auto"/>
              <w:right w:val="single" w:sz="4" w:space="0" w:color="auto"/>
            </w:tcBorders>
          </w:tcPr>
          <w:p w14:paraId="35ADBCC5" w14:textId="77777777" w:rsidR="00274563" w:rsidRPr="007D5F70" w:rsidRDefault="00274563" w:rsidP="00C81E1A">
            <w:pPr>
              <w:pStyle w:val="TAC"/>
              <w:rPr>
                <w:lang w:val="es-CO"/>
              </w:rPr>
            </w:pPr>
          </w:p>
        </w:tc>
        <w:tc>
          <w:tcPr>
            <w:tcW w:w="1209" w:type="dxa"/>
            <w:gridSpan w:val="2"/>
            <w:tcBorders>
              <w:left w:val="single" w:sz="4" w:space="0" w:color="auto"/>
              <w:right w:val="single" w:sz="4" w:space="0" w:color="auto"/>
            </w:tcBorders>
            <w:vAlign w:val="center"/>
          </w:tcPr>
          <w:p w14:paraId="652FB19F"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71BE1BB7"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253A3E75" w14:textId="77777777" w:rsidR="00274563" w:rsidRPr="007D5F70" w:rsidRDefault="00274563" w:rsidP="00C81E1A">
            <w:pPr>
              <w:keepNext/>
              <w:keepLines/>
              <w:spacing w:after="0"/>
              <w:jc w:val="center"/>
              <w:rPr>
                <w:rFonts w:ascii="Arial" w:eastAsia="MS Mincho" w:hAnsi="Arial"/>
                <w:sz w:val="18"/>
                <w:lang w:val="es-CO" w:eastAsia="zh-CN"/>
              </w:rPr>
            </w:pPr>
          </w:p>
        </w:tc>
      </w:tr>
      <w:tr w:rsidR="00274563" w:rsidRPr="007D5F70" w14:paraId="0978CC03" w14:textId="77777777" w:rsidTr="00C81E1A">
        <w:trPr>
          <w:trHeight w:val="150"/>
          <w:jc w:val="center"/>
        </w:trPr>
        <w:tc>
          <w:tcPr>
            <w:tcW w:w="2529" w:type="dxa"/>
            <w:gridSpan w:val="2"/>
            <w:vMerge w:val="restart"/>
            <w:tcBorders>
              <w:left w:val="single" w:sz="4" w:space="0" w:color="auto"/>
              <w:right w:val="single" w:sz="4" w:space="0" w:color="auto"/>
            </w:tcBorders>
          </w:tcPr>
          <w:p w14:paraId="715BEA3A" w14:textId="77777777" w:rsidR="00274563" w:rsidRPr="007D5F70" w:rsidRDefault="00274563" w:rsidP="00C81E1A">
            <w:pPr>
              <w:pStyle w:val="TAC"/>
              <w:rPr>
                <w:lang w:val="es-CO"/>
              </w:rPr>
            </w:pPr>
            <w:r w:rsidRPr="007D5F70">
              <w:rPr>
                <w:lang w:val="es-CO"/>
              </w:rPr>
              <w:t>CA_n48B-n263H</w:t>
            </w:r>
          </w:p>
        </w:tc>
        <w:tc>
          <w:tcPr>
            <w:tcW w:w="2451" w:type="dxa"/>
            <w:vMerge w:val="restart"/>
            <w:tcBorders>
              <w:left w:val="single" w:sz="4" w:space="0" w:color="auto"/>
              <w:right w:val="single" w:sz="4" w:space="0" w:color="auto"/>
            </w:tcBorders>
          </w:tcPr>
          <w:p w14:paraId="6E35B585" w14:textId="77777777" w:rsidR="00274563" w:rsidRPr="0006421B" w:rsidRDefault="00274563" w:rsidP="00C81E1A">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1D81924D"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5706" w:type="dxa"/>
            <w:gridSpan w:val="2"/>
            <w:tcBorders>
              <w:left w:val="single" w:sz="4" w:space="0" w:color="auto"/>
              <w:right w:val="single" w:sz="4" w:space="0" w:color="auto"/>
            </w:tcBorders>
            <w:vAlign w:val="center"/>
          </w:tcPr>
          <w:p w14:paraId="0ED64581"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4D351BD0" w14:textId="77777777" w:rsidR="00274563" w:rsidRPr="007D5F70" w:rsidRDefault="00274563" w:rsidP="00C81E1A">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274563" w:rsidRPr="007D5F70" w14:paraId="5CEEB548" w14:textId="77777777" w:rsidTr="00C81E1A">
        <w:trPr>
          <w:trHeight w:val="150"/>
          <w:jc w:val="center"/>
        </w:trPr>
        <w:tc>
          <w:tcPr>
            <w:tcW w:w="2529" w:type="dxa"/>
            <w:gridSpan w:val="2"/>
            <w:vMerge/>
            <w:tcBorders>
              <w:left w:val="single" w:sz="4" w:space="0" w:color="auto"/>
              <w:right w:val="single" w:sz="4" w:space="0" w:color="auto"/>
            </w:tcBorders>
          </w:tcPr>
          <w:p w14:paraId="7A375392" w14:textId="77777777" w:rsidR="00274563" w:rsidRPr="007D5F70" w:rsidRDefault="00274563" w:rsidP="00C81E1A">
            <w:pPr>
              <w:pStyle w:val="TAC"/>
              <w:rPr>
                <w:lang w:val="es-CO"/>
              </w:rPr>
            </w:pPr>
          </w:p>
        </w:tc>
        <w:tc>
          <w:tcPr>
            <w:tcW w:w="2451" w:type="dxa"/>
            <w:vMerge/>
            <w:tcBorders>
              <w:left w:val="single" w:sz="4" w:space="0" w:color="auto"/>
              <w:right w:val="single" w:sz="4" w:space="0" w:color="auto"/>
            </w:tcBorders>
          </w:tcPr>
          <w:p w14:paraId="378E08FE" w14:textId="77777777" w:rsidR="00274563" w:rsidRPr="007D5F70" w:rsidRDefault="00274563" w:rsidP="00C81E1A">
            <w:pPr>
              <w:pStyle w:val="TAC"/>
              <w:rPr>
                <w:lang w:val="es-CO"/>
              </w:rPr>
            </w:pPr>
          </w:p>
        </w:tc>
        <w:tc>
          <w:tcPr>
            <w:tcW w:w="1209" w:type="dxa"/>
            <w:gridSpan w:val="2"/>
            <w:tcBorders>
              <w:left w:val="single" w:sz="4" w:space="0" w:color="auto"/>
              <w:right w:val="single" w:sz="4" w:space="0" w:color="auto"/>
            </w:tcBorders>
            <w:vAlign w:val="center"/>
          </w:tcPr>
          <w:p w14:paraId="5EFBC2FA" w14:textId="77777777" w:rsidR="00274563" w:rsidRPr="007D5F70" w:rsidRDefault="00274563" w:rsidP="00C81E1A">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5706" w:type="dxa"/>
            <w:gridSpan w:val="2"/>
            <w:tcBorders>
              <w:left w:val="single" w:sz="4" w:space="0" w:color="auto"/>
              <w:right w:val="single" w:sz="4" w:space="0" w:color="auto"/>
            </w:tcBorders>
            <w:vAlign w:val="center"/>
          </w:tcPr>
          <w:p w14:paraId="7B73CE54" w14:textId="77777777" w:rsidR="00274563" w:rsidRPr="007D5F70" w:rsidRDefault="00274563" w:rsidP="00C81E1A">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24BF60BB" w14:textId="77777777" w:rsidR="00274563" w:rsidRPr="007D5F70" w:rsidRDefault="00274563" w:rsidP="00C81E1A">
            <w:pPr>
              <w:keepNext/>
              <w:keepLines/>
              <w:spacing w:after="0"/>
              <w:jc w:val="center"/>
              <w:rPr>
                <w:rFonts w:ascii="Arial" w:eastAsia="MS Mincho" w:hAnsi="Arial"/>
                <w:sz w:val="18"/>
                <w:lang w:val="es-CO" w:eastAsia="zh-CN"/>
              </w:rPr>
            </w:pPr>
          </w:p>
        </w:tc>
      </w:tr>
      <w:tr w:rsidR="00274563" w:rsidRPr="006C738A" w14:paraId="3321716A" w14:textId="77777777" w:rsidTr="00C81E1A">
        <w:trPr>
          <w:trHeight w:val="150"/>
          <w:jc w:val="center"/>
        </w:trPr>
        <w:tc>
          <w:tcPr>
            <w:tcW w:w="2529" w:type="dxa"/>
            <w:gridSpan w:val="2"/>
            <w:vMerge w:val="restart"/>
            <w:tcBorders>
              <w:left w:val="single" w:sz="4" w:space="0" w:color="auto"/>
              <w:right w:val="single" w:sz="4" w:space="0" w:color="auto"/>
            </w:tcBorders>
          </w:tcPr>
          <w:p w14:paraId="4CAD72B5" w14:textId="77777777" w:rsidR="00274563" w:rsidRPr="006C738A" w:rsidRDefault="00274563" w:rsidP="00C81E1A">
            <w:pPr>
              <w:pStyle w:val="TAC"/>
            </w:pPr>
            <w:r w:rsidRPr="007D5F70">
              <w:rPr>
                <w:lang w:val="es-CO"/>
              </w:rPr>
              <w:t>CA_n48</w:t>
            </w:r>
            <w:r>
              <w:t>B-n263I</w:t>
            </w:r>
          </w:p>
          <w:p w14:paraId="351664A5" w14:textId="77777777" w:rsidR="00274563" w:rsidRPr="006C738A" w:rsidRDefault="00274563" w:rsidP="00C81E1A">
            <w:pPr>
              <w:pStyle w:val="TAC"/>
            </w:pPr>
          </w:p>
        </w:tc>
        <w:tc>
          <w:tcPr>
            <w:tcW w:w="2451" w:type="dxa"/>
            <w:vMerge w:val="restart"/>
            <w:tcBorders>
              <w:left w:val="single" w:sz="4" w:space="0" w:color="auto"/>
              <w:right w:val="single" w:sz="4" w:space="0" w:color="auto"/>
            </w:tcBorders>
          </w:tcPr>
          <w:p w14:paraId="371FCE15"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5A31C1B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1E0506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55798CF5"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2AFF2C3" w14:textId="77777777" w:rsidTr="00C81E1A">
        <w:trPr>
          <w:trHeight w:val="150"/>
          <w:jc w:val="center"/>
        </w:trPr>
        <w:tc>
          <w:tcPr>
            <w:tcW w:w="2529" w:type="dxa"/>
            <w:gridSpan w:val="2"/>
            <w:vMerge/>
            <w:tcBorders>
              <w:left w:val="single" w:sz="4" w:space="0" w:color="auto"/>
              <w:right w:val="single" w:sz="4" w:space="0" w:color="auto"/>
            </w:tcBorders>
          </w:tcPr>
          <w:p w14:paraId="2508C441"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C5DB5C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21438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CBC648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26A4A44"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F291E75" w14:textId="77777777" w:rsidTr="00C81E1A">
        <w:trPr>
          <w:trHeight w:val="150"/>
          <w:jc w:val="center"/>
        </w:trPr>
        <w:tc>
          <w:tcPr>
            <w:tcW w:w="2529" w:type="dxa"/>
            <w:gridSpan w:val="2"/>
            <w:vMerge w:val="restart"/>
            <w:tcBorders>
              <w:left w:val="single" w:sz="4" w:space="0" w:color="auto"/>
              <w:right w:val="single" w:sz="4" w:space="0" w:color="auto"/>
            </w:tcBorders>
          </w:tcPr>
          <w:p w14:paraId="4300F76F" w14:textId="77777777" w:rsidR="00274563" w:rsidRPr="006C738A" w:rsidRDefault="00274563" w:rsidP="00C81E1A">
            <w:pPr>
              <w:pStyle w:val="TAC"/>
            </w:pPr>
            <w:r>
              <w:t>CA_n48B-n263J</w:t>
            </w:r>
          </w:p>
        </w:tc>
        <w:tc>
          <w:tcPr>
            <w:tcW w:w="2451" w:type="dxa"/>
            <w:vMerge w:val="restart"/>
            <w:tcBorders>
              <w:left w:val="single" w:sz="4" w:space="0" w:color="auto"/>
              <w:right w:val="single" w:sz="4" w:space="0" w:color="auto"/>
            </w:tcBorders>
          </w:tcPr>
          <w:p w14:paraId="172139F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0B8732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F262CC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2691B713"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32FC04A" w14:textId="77777777" w:rsidTr="00C81E1A">
        <w:trPr>
          <w:trHeight w:val="150"/>
          <w:jc w:val="center"/>
        </w:trPr>
        <w:tc>
          <w:tcPr>
            <w:tcW w:w="2529" w:type="dxa"/>
            <w:gridSpan w:val="2"/>
            <w:vMerge/>
            <w:tcBorders>
              <w:left w:val="single" w:sz="4" w:space="0" w:color="auto"/>
              <w:right w:val="single" w:sz="4" w:space="0" w:color="auto"/>
            </w:tcBorders>
          </w:tcPr>
          <w:p w14:paraId="27823E1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A945B5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881A6F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EE798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7B984F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6C86B79" w14:textId="77777777" w:rsidTr="00C81E1A">
        <w:trPr>
          <w:trHeight w:val="150"/>
          <w:jc w:val="center"/>
        </w:trPr>
        <w:tc>
          <w:tcPr>
            <w:tcW w:w="2529" w:type="dxa"/>
            <w:gridSpan w:val="2"/>
            <w:vMerge w:val="restart"/>
            <w:tcBorders>
              <w:left w:val="single" w:sz="4" w:space="0" w:color="auto"/>
              <w:right w:val="single" w:sz="4" w:space="0" w:color="auto"/>
            </w:tcBorders>
          </w:tcPr>
          <w:p w14:paraId="39F0C3AE" w14:textId="77777777" w:rsidR="00274563" w:rsidRPr="006C738A" w:rsidRDefault="00274563" w:rsidP="00C81E1A">
            <w:pPr>
              <w:pStyle w:val="TAC"/>
            </w:pPr>
            <w:r>
              <w:t>CA_n48B-n263K</w:t>
            </w:r>
          </w:p>
        </w:tc>
        <w:tc>
          <w:tcPr>
            <w:tcW w:w="2451" w:type="dxa"/>
            <w:vMerge w:val="restart"/>
            <w:tcBorders>
              <w:left w:val="single" w:sz="4" w:space="0" w:color="auto"/>
              <w:right w:val="single" w:sz="4" w:space="0" w:color="auto"/>
            </w:tcBorders>
          </w:tcPr>
          <w:p w14:paraId="648FBA28"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8E5897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8D77A8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1D83DD2B"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A00D35B" w14:textId="77777777" w:rsidTr="00C81E1A">
        <w:trPr>
          <w:trHeight w:val="150"/>
          <w:jc w:val="center"/>
        </w:trPr>
        <w:tc>
          <w:tcPr>
            <w:tcW w:w="2529" w:type="dxa"/>
            <w:gridSpan w:val="2"/>
            <w:vMerge/>
            <w:tcBorders>
              <w:left w:val="single" w:sz="4" w:space="0" w:color="auto"/>
              <w:right w:val="single" w:sz="4" w:space="0" w:color="auto"/>
            </w:tcBorders>
          </w:tcPr>
          <w:p w14:paraId="31CFEB48"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081F95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546F2F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DE4CE3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7DC7186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46A5C1A" w14:textId="77777777" w:rsidTr="00C81E1A">
        <w:trPr>
          <w:trHeight w:val="150"/>
          <w:jc w:val="center"/>
        </w:trPr>
        <w:tc>
          <w:tcPr>
            <w:tcW w:w="2529" w:type="dxa"/>
            <w:gridSpan w:val="2"/>
            <w:vMerge w:val="restart"/>
            <w:tcBorders>
              <w:left w:val="single" w:sz="4" w:space="0" w:color="auto"/>
              <w:right w:val="single" w:sz="4" w:space="0" w:color="auto"/>
            </w:tcBorders>
          </w:tcPr>
          <w:p w14:paraId="6CB92817" w14:textId="77777777" w:rsidR="00274563" w:rsidRPr="006C738A" w:rsidRDefault="00274563" w:rsidP="00C81E1A">
            <w:pPr>
              <w:pStyle w:val="TAC"/>
            </w:pPr>
            <w:r>
              <w:t>CA_n48B-n263L</w:t>
            </w:r>
          </w:p>
        </w:tc>
        <w:tc>
          <w:tcPr>
            <w:tcW w:w="2451" w:type="dxa"/>
            <w:vMerge w:val="restart"/>
            <w:tcBorders>
              <w:left w:val="single" w:sz="4" w:space="0" w:color="auto"/>
              <w:right w:val="single" w:sz="4" w:space="0" w:color="auto"/>
            </w:tcBorders>
          </w:tcPr>
          <w:p w14:paraId="1643F8FD"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48B3B47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11FEA3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306817EB"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3C41850" w14:textId="77777777" w:rsidTr="00C81E1A">
        <w:trPr>
          <w:trHeight w:val="150"/>
          <w:jc w:val="center"/>
        </w:trPr>
        <w:tc>
          <w:tcPr>
            <w:tcW w:w="2529" w:type="dxa"/>
            <w:gridSpan w:val="2"/>
            <w:vMerge/>
            <w:tcBorders>
              <w:left w:val="single" w:sz="4" w:space="0" w:color="auto"/>
              <w:right w:val="single" w:sz="4" w:space="0" w:color="auto"/>
            </w:tcBorders>
          </w:tcPr>
          <w:p w14:paraId="1F5C211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C6E72C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4362D1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D6B807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302B9A1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55BBCC0" w14:textId="77777777" w:rsidTr="00C81E1A">
        <w:trPr>
          <w:trHeight w:val="150"/>
          <w:jc w:val="center"/>
        </w:trPr>
        <w:tc>
          <w:tcPr>
            <w:tcW w:w="2529" w:type="dxa"/>
            <w:gridSpan w:val="2"/>
            <w:vMerge w:val="restart"/>
            <w:tcBorders>
              <w:left w:val="single" w:sz="4" w:space="0" w:color="auto"/>
              <w:right w:val="single" w:sz="4" w:space="0" w:color="auto"/>
            </w:tcBorders>
          </w:tcPr>
          <w:p w14:paraId="64E57D5E" w14:textId="77777777" w:rsidR="00274563" w:rsidRPr="006C738A" w:rsidRDefault="00274563" w:rsidP="00C81E1A">
            <w:pPr>
              <w:pStyle w:val="TAC"/>
            </w:pPr>
            <w:r>
              <w:t>CA_n48B-n263M</w:t>
            </w:r>
          </w:p>
        </w:tc>
        <w:tc>
          <w:tcPr>
            <w:tcW w:w="2451" w:type="dxa"/>
            <w:vMerge w:val="restart"/>
            <w:tcBorders>
              <w:left w:val="single" w:sz="4" w:space="0" w:color="auto"/>
              <w:right w:val="single" w:sz="4" w:space="0" w:color="auto"/>
            </w:tcBorders>
          </w:tcPr>
          <w:p w14:paraId="530763D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D8E80D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EF12EA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45980DF1"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01012BC" w14:textId="77777777" w:rsidTr="00C81E1A">
        <w:trPr>
          <w:trHeight w:val="150"/>
          <w:jc w:val="center"/>
        </w:trPr>
        <w:tc>
          <w:tcPr>
            <w:tcW w:w="2529" w:type="dxa"/>
            <w:gridSpan w:val="2"/>
            <w:vMerge/>
            <w:tcBorders>
              <w:left w:val="single" w:sz="4" w:space="0" w:color="auto"/>
              <w:right w:val="single" w:sz="4" w:space="0" w:color="auto"/>
            </w:tcBorders>
          </w:tcPr>
          <w:p w14:paraId="5B6508A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E0A1F6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5645EE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698C61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DF5216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7EF9B1F7" w14:textId="77777777" w:rsidTr="00C81E1A">
        <w:trPr>
          <w:trHeight w:val="150"/>
          <w:jc w:val="center"/>
        </w:trPr>
        <w:tc>
          <w:tcPr>
            <w:tcW w:w="2529" w:type="dxa"/>
            <w:gridSpan w:val="2"/>
            <w:vMerge w:val="restart"/>
            <w:tcBorders>
              <w:left w:val="single" w:sz="4" w:space="0" w:color="auto"/>
              <w:right w:val="single" w:sz="4" w:space="0" w:color="auto"/>
            </w:tcBorders>
          </w:tcPr>
          <w:p w14:paraId="13ABA2B9" w14:textId="77777777" w:rsidR="00274563" w:rsidRPr="006C738A" w:rsidRDefault="00274563" w:rsidP="00C81E1A">
            <w:pPr>
              <w:pStyle w:val="TAC"/>
            </w:pPr>
            <w:r>
              <w:t>CA_n48(A-B)-n263A</w:t>
            </w:r>
          </w:p>
        </w:tc>
        <w:tc>
          <w:tcPr>
            <w:tcW w:w="2451" w:type="dxa"/>
            <w:vMerge w:val="restart"/>
            <w:tcBorders>
              <w:left w:val="single" w:sz="4" w:space="0" w:color="auto"/>
              <w:right w:val="single" w:sz="4" w:space="0" w:color="auto"/>
            </w:tcBorders>
          </w:tcPr>
          <w:p w14:paraId="3A8E4051"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E46243C"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3E9169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0013B3CA" w14:textId="77777777" w:rsidR="00274563" w:rsidRPr="00F57E03" w:rsidRDefault="00274563" w:rsidP="00C81E1A">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0EE4EA35" w14:textId="77777777" w:rsidR="00274563" w:rsidRPr="0006421B" w:rsidRDefault="00274563" w:rsidP="00C81E1A">
            <w:pPr>
              <w:keepNext/>
              <w:keepLines/>
              <w:spacing w:after="0"/>
              <w:jc w:val="center"/>
              <w:rPr>
                <w:rFonts w:ascii="Arial" w:eastAsia="MS Mincho" w:hAnsi="Arial"/>
                <w:b/>
                <w:sz w:val="18"/>
                <w:lang w:val="en-US" w:eastAsia="zh-CN"/>
              </w:rPr>
            </w:pPr>
          </w:p>
        </w:tc>
      </w:tr>
      <w:tr w:rsidR="00274563" w:rsidRPr="006C738A" w14:paraId="3AC47AC6" w14:textId="77777777" w:rsidTr="00C81E1A">
        <w:trPr>
          <w:trHeight w:val="150"/>
          <w:jc w:val="center"/>
        </w:trPr>
        <w:tc>
          <w:tcPr>
            <w:tcW w:w="2529" w:type="dxa"/>
            <w:gridSpan w:val="2"/>
            <w:vMerge/>
            <w:tcBorders>
              <w:left w:val="single" w:sz="4" w:space="0" w:color="auto"/>
              <w:right w:val="single" w:sz="4" w:space="0" w:color="auto"/>
            </w:tcBorders>
          </w:tcPr>
          <w:p w14:paraId="4C2D5FD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3C370C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BCA9E2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2721C41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56C6751" w14:textId="77777777" w:rsidR="00274563" w:rsidRPr="000F0137" w:rsidRDefault="00274563" w:rsidP="00C81E1A">
            <w:pPr>
              <w:keepNext/>
              <w:keepLines/>
              <w:spacing w:after="0"/>
              <w:jc w:val="center"/>
              <w:rPr>
                <w:rFonts w:ascii="Arial" w:eastAsia="MS Mincho" w:hAnsi="Arial"/>
                <w:b/>
                <w:sz w:val="18"/>
                <w:lang w:val="en-US" w:eastAsia="zh-CN"/>
              </w:rPr>
            </w:pPr>
          </w:p>
        </w:tc>
      </w:tr>
      <w:tr w:rsidR="00274563" w:rsidRPr="006C738A" w14:paraId="085846EE" w14:textId="77777777" w:rsidTr="00C81E1A">
        <w:trPr>
          <w:trHeight w:val="150"/>
          <w:jc w:val="center"/>
        </w:trPr>
        <w:tc>
          <w:tcPr>
            <w:tcW w:w="2529" w:type="dxa"/>
            <w:gridSpan w:val="2"/>
            <w:vMerge w:val="restart"/>
            <w:tcBorders>
              <w:left w:val="single" w:sz="4" w:space="0" w:color="auto"/>
              <w:right w:val="single" w:sz="4" w:space="0" w:color="auto"/>
            </w:tcBorders>
          </w:tcPr>
          <w:p w14:paraId="1EA6CA6F" w14:textId="77777777" w:rsidR="00274563" w:rsidRPr="006C738A" w:rsidRDefault="00274563" w:rsidP="00C81E1A">
            <w:pPr>
              <w:pStyle w:val="TAC"/>
            </w:pPr>
            <w:r>
              <w:t>CA_n48(A-B)-n263G</w:t>
            </w:r>
          </w:p>
        </w:tc>
        <w:tc>
          <w:tcPr>
            <w:tcW w:w="2451" w:type="dxa"/>
            <w:vMerge w:val="restart"/>
            <w:tcBorders>
              <w:left w:val="single" w:sz="4" w:space="0" w:color="auto"/>
              <w:right w:val="single" w:sz="4" w:space="0" w:color="auto"/>
            </w:tcBorders>
          </w:tcPr>
          <w:p w14:paraId="7FB0C941"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C25C70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050966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7EA7D9B7"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5CD700E" w14:textId="77777777" w:rsidTr="00C81E1A">
        <w:trPr>
          <w:trHeight w:val="150"/>
          <w:jc w:val="center"/>
        </w:trPr>
        <w:tc>
          <w:tcPr>
            <w:tcW w:w="2529" w:type="dxa"/>
            <w:gridSpan w:val="2"/>
            <w:vMerge/>
            <w:tcBorders>
              <w:left w:val="single" w:sz="4" w:space="0" w:color="auto"/>
              <w:right w:val="single" w:sz="4" w:space="0" w:color="auto"/>
            </w:tcBorders>
          </w:tcPr>
          <w:p w14:paraId="3DA5DF45"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F73267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F98941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B768B9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DD66AD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E0190E4" w14:textId="77777777" w:rsidTr="00C81E1A">
        <w:trPr>
          <w:trHeight w:val="150"/>
          <w:jc w:val="center"/>
        </w:trPr>
        <w:tc>
          <w:tcPr>
            <w:tcW w:w="2529" w:type="dxa"/>
            <w:gridSpan w:val="2"/>
            <w:vMerge w:val="restart"/>
            <w:tcBorders>
              <w:left w:val="single" w:sz="4" w:space="0" w:color="auto"/>
              <w:right w:val="single" w:sz="4" w:space="0" w:color="auto"/>
            </w:tcBorders>
          </w:tcPr>
          <w:p w14:paraId="25509A89" w14:textId="77777777" w:rsidR="00274563" w:rsidRPr="006C738A" w:rsidRDefault="00274563" w:rsidP="00C81E1A">
            <w:pPr>
              <w:pStyle w:val="TAC"/>
            </w:pPr>
            <w:r>
              <w:t>CA_n48(A-B)-n263H</w:t>
            </w:r>
          </w:p>
        </w:tc>
        <w:tc>
          <w:tcPr>
            <w:tcW w:w="2451" w:type="dxa"/>
            <w:vMerge w:val="restart"/>
            <w:tcBorders>
              <w:left w:val="single" w:sz="4" w:space="0" w:color="auto"/>
              <w:right w:val="single" w:sz="4" w:space="0" w:color="auto"/>
            </w:tcBorders>
          </w:tcPr>
          <w:p w14:paraId="20453E42"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1B721E3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3FD7B8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2E7873D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BE59311" w14:textId="77777777" w:rsidTr="00C81E1A">
        <w:trPr>
          <w:trHeight w:val="150"/>
          <w:jc w:val="center"/>
        </w:trPr>
        <w:tc>
          <w:tcPr>
            <w:tcW w:w="2529" w:type="dxa"/>
            <w:gridSpan w:val="2"/>
            <w:vMerge/>
            <w:tcBorders>
              <w:left w:val="single" w:sz="4" w:space="0" w:color="auto"/>
              <w:right w:val="single" w:sz="4" w:space="0" w:color="auto"/>
            </w:tcBorders>
          </w:tcPr>
          <w:p w14:paraId="7D20701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0790675"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DF9AA1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E00252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369E245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271AA8E" w14:textId="77777777" w:rsidTr="00C81E1A">
        <w:trPr>
          <w:trHeight w:val="150"/>
          <w:jc w:val="center"/>
        </w:trPr>
        <w:tc>
          <w:tcPr>
            <w:tcW w:w="2529" w:type="dxa"/>
            <w:gridSpan w:val="2"/>
            <w:vMerge w:val="restart"/>
            <w:tcBorders>
              <w:left w:val="single" w:sz="4" w:space="0" w:color="auto"/>
              <w:right w:val="single" w:sz="4" w:space="0" w:color="auto"/>
            </w:tcBorders>
          </w:tcPr>
          <w:p w14:paraId="6147F579" w14:textId="77777777" w:rsidR="00274563" w:rsidRPr="006C738A" w:rsidRDefault="00274563" w:rsidP="00C81E1A">
            <w:pPr>
              <w:pStyle w:val="TAC"/>
            </w:pPr>
            <w:r>
              <w:t>CA_n48(A-B)-n263I</w:t>
            </w:r>
          </w:p>
        </w:tc>
        <w:tc>
          <w:tcPr>
            <w:tcW w:w="2451" w:type="dxa"/>
            <w:vMerge w:val="restart"/>
            <w:tcBorders>
              <w:left w:val="single" w:sz="4" w:space="0" w:color="auto"/>
              <w:right w:val="single" w:sz="4" w:space="0" w:color="auto"/>
            </w:tcBorders>
          </w:tcPr>
          <w:p w14:paraId="20A11E5E"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6016B5D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24AF41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7081E66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C490E0E" w14:textId="77777777" w:rsidTr="00C81E1A">
        <w:trPr>
          <w:trHeight w:val="150"/>
          <w:jc w:val="center"/>
        </w:trPr>
        <w:tc>
          <w:tcPr>
            <w:tcW w:w="2529" w:type="dxa"/>
            <w:gridSpan w:val="2"/>
            <w:vMerge/>
            <w:tcBorders>
              <w:left w:val="single" w:sz="4" w:space="0" w:color="auto"/>
              <w:right w:val="single" w:sz="4" w:space="0" w:color="auto"/>
            </w:tcBorders>
          </w:tcPr>
          <w:p w14:paraId="1DA8E407"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3409D3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0DCE59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560566E"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BE0708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2A16971" w14:textId="77777777" w:rsidTr="00C81E1A">
        <w:trPr>
          <w:trHeight w:val="150"/>
          <w:jc w:val="center"/>
        </w:trPr>
        <w:tc>
          <w:tcPr>
            <w:tcW w:w="2529" w:type="dxa"/>
            <w:gridSpan w:val="2"/>
            <w:vMerge w:val="restart"/>
            <w:tcBorders>
              <w:left w:val="single" w:sz="4" w:space="0" w:color="auto"/>
              <w:right w:val="single" w:sz="4" w:space="0" w:color="auto"/>
            </w:tcBorders>
          </w:tcPr>
          <w:p w14:paraId="29AD1F55" w14:textId="77777777" w:rsidR="00274563" w:rsidRPr="006C738A" w:rsidRDefault="00274563" w:rsidP="00C81E1A">
            <w:pPr>
              <w:pStyle w:val="TAC"/>
            </w:pPr>
            <w:r>
              <w:t>CA_n48(A-B)-n263J</w:t>
            </w:r>
          </w:p>
        </w:tc>
        <w:tc>
          <w:tcPr>
            <w:tcW w:w="2451" w:type="dxa"/>
            <w:vMerge w:val="restart"/>
            <w:tcBorders>
              <w:left w:val="single" w:sz="4" w:space="0" w:color="auto"/>
              <w:right w:val="single" w:sz="4" w:space="0" w:color="auto"/>
            </w:tcBorders>
          </w:tcPr>
          <w:p w14:paraId="7197B71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6458354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7003CD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F2B7E8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262A9E78" w14:textId="77777777" w:rsidTr="00C81E1A">
        <w:trPr>
          <w:trHeight w:val="150"/>
          <w:jc w:val="center"/>
        </w:trPr>
        <w:tc>
          <w:tcPr>
            <w:tcW w:w="2529" w:type="dxa"/>
            <w:gridSpan w:val="2"/>
            <w:vMerge/>
            <w:tcBorders>
              <w:left w:val="single" w:sz="4" w:space="0" w:color="auto"/>
              <w:right w:val="single" w:sz="4" w:space="0" w:color="auto"/>
            </w:tcBorders>
          </w:tcPr>
          <w:p w14:paraId="1556E593"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1B203D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54ABF0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F8F3A8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4C5DFE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64DBEF6" w14:textId="77777777" w:rsidTr="00C81E1A">
        <w:trPr>
          <w:trHeight w:val="150"/>
          <w:jc w:val="center"/>
        </w:trPr>
        <w:tc>
          <w:tcPr>
            <w:tcW w:w="2529" w:type="dxa"/>
            <w:gridSpan w:val="2"/>
            <w:tcBorders>
              <w:top w:val="single" w:sz="4" w:space="0" w:color="auto"/>
              <w:left w:val="single" w:sz="4" w:space="0" w:color="auto"/>
              <w:bottom w:val="nil"/>
              <w:right w:val="single" w:sz="4" w:space="0" w:color="auto"/>
            </w:tcBorders>
          </w:tcPr>
          <w:p w14:paraId="4C0E325E" w14:textId="77777777" w:rsidR="00274563" w:rsidRPr="006C738A" w:rsidRDefault="00274563" w:rsidP="00C81E1A">
            <w:pPr>
              <w:pStyle w:val="TAC"/>
            </w:pPr>
            <w:r>
              <w:t>CA_n48(A-B)-n263K</w:t>
            </w:r>
          </w:p>
        </w:tc>
        <w:tc>
          <w:tcPr>
            <w:tcW w:w="2451" w:type="dxa"/>
            <w:tcBorders>
              <w:top w:val="single" w:sz="4" w:space="0" w:color="auto"/>
              <w:left w:val="single" w:sz="4" w:space="0" w:color="auto"/>
              <w:bottom w:val="nil"/>
              <w:right w:val="single" w:sz="4" w:space="0" w:color="auto"/>
            </w:tcBorders>
          </w:tcPr>
          <w:p w14:paraId="57AF12A5"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26B1D41"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124E343D" w14:textId="77777777" w:rsidR="00274563" w:rsidRDefault="00274563" w:rsidP="00C81E1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5D36B1BE" w14:textId="77777777" w:rsidR="00274563" w:rsidRPr="006C738A" w:rsidRDefault="00274563" w:rsidP="00C81E1A">
            <w:pPr>
              <w:keepNext/>
              <w:keepLines/>
              <w:spacing w:after="0"/>
              <w:jc w:val="center"/>
              <w:rPr>
                <w:rFonts w:ascii="Arial" w:eastAsia="MS Mincho" w:hAnsi="Arial"/>
                <w:sz w:val="18"/>
                <w:lang w:val="en-US" w:eastAsia="zh-CN"/>
              </w:rPr>
            </w:pPr>
            <w:r>
              <w:t>0</w:t>
            </w:r>
          </w:p>
        </w:tc>
      </w:tr>
      <w:tr w:rsidR="00274563" w:rsidRPr="006C738A" w14:paraId="1F322D3A" w14:textId="77777777" w:rsidTr="00C81E1A">
        <w:trPr>
          <w:trHeight w:val="150"/>
          <w:jc w:val="center"/>
        </w:trPr>
        <w:tc>
          <w:tcPr>
            <w:tcW w:w="2529" w:type="dxa"/>
            <w:gridSpan w:val="2"/>
            <w:tcBorders>
              <w:top w:val="nil"/>
              <w:left w:val="single" w:sz="4" w:space="0" w:color="auto"/>
              <w:bottom w:val="single" w:sz="4" w:space="0" w:color="auto"/>
              <w:right w:val="single" w:sz="4" w:space="0" w:color="auto"/>
            </w:tcBorders>
          </w:tcPr>
          <w:p w14:paraId="3FA39D49" w14:textId="77777777" w:rsidR="00274563" w:rsidRPr="006C738A" w:rsidRDefault="00274563" w:rsidP="00C81E1A">
            <w:pPr>
              <w:pStyle w:val="TAC"/>
            </w:pPr>
          </w:p>
        </w:tc>
        <w:tc>
          <w:tcPr>
            <w:tcW w:w="2451" w:type="dxa"/>
            <w:tcBorders>
              <w:top w:val="nil"/>
              <w:left w:val="single" w:sz="4" w:space="0" w:color="auto"/>
              <w:bottom w:val="single" w:sz="4" w:space="0" w:color="auto"/>
              <w:right w:val="single" w:sz="4" w:space="0" w:color="auto"/>
            </w:tcBorders>
          </w:tcPr>
          <w:p w14:paraId="02D5E30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2730710"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71E2DF42" w14:textId="77777777" w:rsidR="00274563" w:rsidRDefault="00274563" w:rsidP="00C81E1A">
            <w:pPr>
              <w:keepNext/>
              <w:keepLines/>
              <w:spacing w:after="0"/>
              <w:jc w:val="center"/>
              <w:rPr>
                <w:rFonts w:ascii="Arial" w:hAnsi="Arial" w:cs="Arial"/>
                <w:sz w:val="18"/>
                <w:szCs w:val="18"/>
              </w:rPr>
            </w:pPr>
            <w:r>
              <w:t>CA_n263K</w:t>
            </w:r>
          </w:p>
        </w:tc>
        <w:tc>
          <w:tcPr>
            <w:tcW w:w="2275" w:type="dxa"/>
            <w:tcBorders>
              <w:top w:val="nil"/>
              <w:left w:val="single" w:sz="4" w:space="0" w:color="auto"/>
              <w:bottom w:val="single" w:sz="4" w:space="0" w:color="auto"/>
              <w:right w:val="single" w:sz="4" w:space="0" w:color="auto"/>
            </w:tcBorders>
          </w:tcPr>
          <w:p w14:paraId="279BCDC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54F5966" w14:textId="77777777" w:rsidTr="00C81E1A">
        <w:trPr>
          <w:trHeight w:val="150"/>
          <w:jc w:val="center"/>
        </w:trPr>
        <w:tc>
          <w:tcPr>
            <w:tcW w:w="2529" w:type="dxa"/>
            <w:gridSpan w:val="2"/>
            <w:tcBorders>
              <w:top w:val="single" w:sz="4" w:space="0" w:color="auto"/>
              <w:left w:val="single" w:sz="4" w:space="0" w:color="auto"/>
              <w:bottom w:val="nil"/>
              <w:right w:val="single" w:sz="4" w:space="0" w:color="auto"/>
            </w:tcBorders>
          </w:tcPr>
          <w:p w14:paraId="62FDCD0E" w14:textId="77777777" w:rsidR="00274563" w:rsidRPr="006C738A" w:rsidRDefault="00274563" w:rsidP="00C81E1A">
            <w:pPr>
              <w:pStyle w:val="TAC"/>
            </w:pPr>
            <w:r>
              <w:t>CA_n48(A-B)-n263L</w:t>
            </w:r>
          </w:p>
        </w:tc>
        <w:tc>
          <w:tcPr>
            <w:tcW w:w="2451" w:type="dxa"/>
            <w:tcBorders>
              <w:top w:val="single" w:sz="4" w:space="0" w:color="auto"/>
              <w:left w:val="single" w:sz="4" w:space="0" w:color="auto"/>
              <w:bottom w:val="nil"/>
              <w:right w:val="single" w:sz="4" w:space="0" w:color="auto"/>
            </w:tcBorders>
          </w:tcPr>
          <w:p w14:paraId="3DB07AC3"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36625B2A"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7650294E" w14:textId="77777777" w:rsidR="00274563" w:rsidRDefault="00274563" w:rsidP="00C81E1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7C4D8760" w14:textId="77777777" w:rsidR="00274563" w:rsidRPr="006C738A" w:rsidRDefault="00274563" w:rsidP="00C81E1A">
            <w:pPr>
              <w:keepNext/>
              <w:keepLines/>
              <w:spacing w:after="0"/>
              <w:jc w:val="center"/>
              <w:rPr>
                <w:rFonts w:ascii="Arial" w:eastAsia="MS Mincho" w:hAnsi="Arial"/>
                <w:sz w:val="18"/>
                <w:lang w:val="en-US" w:eastAsia="zh-CN"/>
              </w:rPr>
            </w:pPr>
            <w:r>
              <w:t>0</w:t>
            </w:r>
          </w:p>
        </w:tc>
      </w:tr>
      <w:tr w:rsidR="00274563" w:rsidRPr="006C738A" w14:paraId="3070207A" w14:textId="77777777" w:rsidTr="00C81E1A">
        <w:trPr>
          <w:trHeight w:val="150"/>
          <w:jc w:val="center"/>
        </w:trPr>
        <w:tc>
          <w:tcPr>
            <w:tcW w:w="2529" w:type="dxa"/>
            <w:gridSpan w:val="2"/>
            <w:tcBorders>
              <w:top w:val="nil"/>
              <w:left w:val="single" w:sz="4" w:space="0" w:color="auto"/>
              <w:bottom w:val="single" w:sz="4" w:space="0" w:color="auto"/>
              <w:right w:val="single" w:sz="4" w:space="0" w:color="auto"/>
            </w:tcBorders>
          </w:tcPr>
          <w:p w14:paraId="10256AB6" w14:textId="77777777" w:rsidR="00274563" w:rsidRPr="006C738A" w:rsidRDefault="00274563" w:rsidP="00C81E1A">
            <w:pPr>
              <w:pStyle w:val="TAC"/>
            </w:pPr>
          </w:p>
        </w:tc>
        <w:tc>
          <w:tcPr>
            <w:tcW w:w="2451" w:type="dxa"/>
            <w:tcBorders>
              <w:top w:val="nil"/>
              <w:left w:val="single" w:sz="4" w:space="0" w:color="auto"/>
              <w:bottom w:val="single" w:sz="4" w:space="0" w:color="auto"/>
              <w:right w:val="single" w:sz="4" w:space="0" w:color="auto"/>
            </w:tcBorders>
          </w:tcPr>
          <w:p w14:paraId="067B74A1"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4935F3E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35DB5763" w14:textId="77777777" w:rsidR="00274563" w:rsidRDefault="00274563" w:rsidP="00C81E1A">
            <w:pPr>
              <w:keepNext/>
              <w:keepLines/>
              <w:spacing w:after="0"/>
              <w:jc w:val="center"/>
              <w:rPr>
                <w:rFonts w:ascii="Arial" w:hAnsi="Arial" w:cs="Arial"/>
                <w:sz w:val="18"/>
                <w:szCs w:val="18"/>
              </w:rPr>
            </w:pPr>
            <w:r>
              <w:t>CA_n263L</w:t>
            </w:r>
          </w:p>
        </w:tc>
        <w:tc>
          <w:tcPr>
            <w:tcW w:w="2275" w:type="dxa"/>
            <w:tcBorders>
              <w:top w:val="nil"/>
              <w:left w:val="single" w:sz="4" w:space="0" w:color="auto"/>
              <w:bottom w:val="single" w:sz="4" w:space="0" w:color="auto"/>
              <w:right w:val="single" w:sz="4" w:space="0" w:color="auto"/>
            </w:tcBorders>
          </w:tcPr>
          <w:p w14:paraId="3AB442B6"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832EE9D" w14:textId="77777777" w:rsidTr="00C81E1A">
        <w:trPr>
          <w:trHeight w:val="150"/>
          <w:jc w:val="center"/>
        </w:trPr>
        <w:tc>
          <w:tcPr>
            <w:tcW w:w="2529" w:type="dxa"/>
            <w:gridSpan w:val="2"/>
            <w:tcBorders>
              <w:top w:val="single" w:sz="4" w:space="0" w:color="auto"/>
              <w:left w:val="single" w:sz="4" w:space="0" w:color="auto"/>
              <w:bottom w:val="nil"/>
              <w:right w:val="single" w:sz="4" w:space="0" w:color="auto"/>
            </w:tcBorders>
          </w:tcPr>
          <w:p w14:paraId="589AB26C" w14:textId="77777777" w:rsidR="00274563" w:rsidRPr="006C738A" w:rsidRDefault="00274563" w:rsidP="00C81E1A">
            <w:pPr>
              <w:pStyle w:val="TAC"/>
            </w:pPr>
            <w:r>
              <w:t>CA_n48(A-B)-n263M</w:t>
            </w:r>
          </w:p>
        </w:tc>
        <w:tc>
          <w:tcPr>
            <w:tcW w:w="2451" w:type="dxa"/>
            <w:tcBorders>
              <w:top w:val="single" w:sz="4" w:space="0" w:color="auto"/>
              <w:left w:val="single" w:sz="4" w:space="0" w:color="auto"/>
              <w:bottom w:val="nil"/>
              <w:right w:val="single" w:sz="4" w:space="0" w:color="auto"/>
            </w:tcBorders>
          </w:tcPr>
          <w:p w14:paraId="41BBCBBA"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C836706"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n48</w:t>
            </w:r>
          </w:p>
        </w:tc>
        <w:tc>
          <w:tcPr>
            <w:tcW w:w="5706" w:type="dxa"/>
            <w:gridSpan w:val="2"/>
            <w:tcBorders>
              <w:left w:val="single" w:sz="4" w:space="0" w:color="auto"/>
              <w:right w:val="single" w:sz="4" w:space="0" w:color="auto"/>
            </w:tcBorders>
            <w:vAlign w:val="center"/>
          </w:tcPr>
          <w:p w14:paraId="381443D2" w14:textId="77777777" w:rsidR="00274563" w:rsidRDefault="00274563" w:rsidP="00C81E1A">
            <w:pPr>
              <w:keepNext/>
              <w:keepLines/>
              <w:spacing w:after="0"/>
              <w:jc w:val="center"/>
              <w:rPr>
                <w:rFonts w:ascii="Arial" w:hAnsi="Arial" w:cs="Arial"/>
                <w:sz w:val="18"/>
                <w:szCs w:val="18"/>
              </w:rPr>
            </w:pPr>
            <w:r>
              <w:t>CA_n48(A-B)</w:t>
            </w:r>
          </w:p>
        </w:tc>
        <w:tc>
          <w:tcPr>
            <w:tcW w:w="2275" w:type="dxa"/>
            <w:tcBorders>
              <w:top w:val="single" w:sz="4" w:space="0" w:color="auto"/>
              <w:left w:val="single" w:sz="4" w:space="0" w:color="auto"/>
              <w:bottom w:val="nil"/>
              <w:right w:val="single" w:sz="4" w:space="0" w:color="auto"/>
            </w:tcBorders>
          </w:tcPr>
          <w:p w14:paraId="7C7AA5AE" w14:textId="77777777" w:rsidR="00274563" w:rsidRPr="006C738A" w:rsidRDefault="00274563" w:rsidP="00C81E1A">
            <w:pPr>
              <w:keepNext/>
              <w:keepLines/>
              <w:spacing w:after="0"/>
              <w:jc w:val="center"/>
              <w:rPr>
                <w:rFonts w:ascii="Arial" w:eastAsia="MS Mincho" w:hAnsi="Arial"/>
                <w:sz w:val="18"/>
                <w:lang w:val="en-US" w:eastAsia="zh-CN"/>
              </w:rPr>
            </w:pPr>
            <w:r>
              <w:t>0</w:t>
            </w:r>
          </w:p>
        </w:tc>
      </w:tr>
      <w:tr w:rsidR="00274563" w:rsidRPr="006C738A" w14:paraId="3526938B" w14:textId="77777777" w:rsidTr="00C81E1A">
        <w:trPr>
          <w:trHeight w:val="150"/>
          <w:jc w:val="center"/>
        </w:trPr>
        <w:tc>
          <w:tcPr>
            <w:tcW w:w="2529" w:type="dxa"/>
            <w:gridSpan w:val="2"/>
            <w:tcBorders>
              <w:top w:val="nil"/>
              <w:left w:val="single" w:sz="4" w:space="0" w:color="auto"/>
              <w:bottom w:val="single" w:sz="4" w:space="0" w:color="auto"/>
              <w:right w:val="single" w:sz="4" w:space="0" w:color="auto"/>
            </w:tcBorders>
          </w:tcPr>
          <w:p w14:paraId="24F8ADD1" w14:textId="77777777" w:rsidR="00274563" w:rsidRPr="006C738A" w:rsidRDefault="00274563" w:rsidP="00C81E1A">
            <w:pPr>
              <w:pStyle w:val="TAC"/>
            </w:pPr>
          </w:p>
        </w:tc>
        <w:tc>
          <w:tcPr>
            <w:tcW w:w="2451" w:type="dxa"/>
            <w:tcBorders>
              <w:top w:val="nil"/>
              <w:left w:val="single" w:sz="4" w:space="0" w:color="auto"/>
              <w:bottom w:val="single" w:sz="4" w:space="0" w:color="auto"/>
              <w:right w:val="single" w:sz="4" w:space="0" w:color="auto"/>
            </w:tcBorders>
          </w:tcPr>
          <w:p w14:paraId="7330E7E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63DF6AB" w14:textId="77777777" w:rsidR="00274563" w:rsidRDefault="00274563" w:rsidP="00C81E1A">
            <w:pPr>
              <w:keepNext/>
              <w:keepLines/>
              <w:overflowPunct w:val="0"/>
              <w:autoSpaceDE w:val="0"/>
              <w:autoSpaceDN w:val="0"/>
              <w:adjustRightInd w:val="0"/>
              <w:spacing w:after="0"/>
              <w:jc w:val="center"/>
              <w:rPr>
                <w:rFonts w:ascii="Arial" w:hAnsi="Arial" w:cs="Arial"/>
                <w:sz w:val="18"/>
                <w:szCs w:val="18"/>
              </w:rPr>
            </w:pPr>
            <w:r>
              <w:t>n263</w:t>
            </w:r>
          </w:p>
        </w:tc>
        <w:tc>
          <w:tcPr>
            <w:tcW w:w="5706" w:type="dxa"/>
            <w:gridSpan w:val="2"/>
            <w:tcBorders>
              <w:left w:val="single" w:sz="4" w:space="0" w:color="auto"/>
              <w:right w:val="single" w:sz="4" w:space="0" w:color="auto"/>
            </w:tcBorders>
            <w:vAlign w:val="center"/>
          </w:tcPr>
          <w:p w14:paraId="022CBEF0" w14:textId="77777777" w:rsidR="00274563" w:rsidRDefault="00274563" w:rsidP="00C81E1A">
            <w:pPr>
              <w:keepNext/>
              <w:keepLines/>
              <w:spacing w:after="0"/>
              <w:jc w:val="center"/>
              <w:rPr>
                <w:rFonts w:ascii="Arial" w:hAnsi="Arial" w:cs="Arial"/>
                <w:sz w:val="18"/>
                <w:szCs w:val="18"/>
              </w:rPr>
            </w:pPr>
            <w:r>
              <w:t>CA_n263M</w:t>
            </w:r>
          </w:p>
        </w:tc>
        <w:tc>
          <w:tcPr>
            <w:tcW w:w="2275" w:type="dxa"/>
            <w:tcBorders>
              <w:top w:val="nil"/>
              <w:left w:val="single" w:sz="4" w:space="0" w:color="auto"/>
              <w:bottom w:val="single" w:sz="4" w:space="0" w:color="auto"/>
              <w:right w:val="single" w:sz="4" w:space="0" w:color="auto"/>
            </w:tcBorders>
          </w:tcPr>
          <w:p w14:paraId="09A5B53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B0EAF8E" w14:textId="77777777" w:rsidTr="00C81E1A">
        <w:trPr>
          <w:trHeight w:val="150"/>
          <w:jc w:val="center"/>
        </w:trPr>
        <w:tc>
          <w:tcPr>
            <w:tcW w:w="2529" w:type="dxa"/>
            <w:gridSpan w:val="2"/>
            <w:vMerge w:val="restart"/>
            <w:tcBorders>
              <w:left w:val="single" w:sz="4" w:space="0" w:color="auto"/>
              <w:right w:val="single" w:sz="4" w:space="0" w:color="auto"/>
            </w:tcBorders>
          </w:tcPr>
          <w:p w14:paraId="23F716AD" w14:textId="77777777" w:rsidR="00274563" w:rsidRPr="006C738A" w:rsidRDefault="00274563" w:rsidP="00C81E1A">
            <w:pPr>
              <w:pStyle w:val="TAC"/>
            </w:pPr>
            <w:r>
              <w:t>CA_n48C-n263A</w:t>
            </w:r>
          </w:p>
        </w:tc>
        <w:tc>
          <w:tcPr>
            <w:tcW w:w="2451" w:type="dxa"/>
            <w:vMerge w:val="restart"/>
            <w:tcBorders>
              <w:left w:val="single" w:sz="4" w:space="0" w:color="auto"/>
              <w:right w:val="single" w:sz="4" w:space="0" w:color="auto"/>
            </w:tcBorders>
          </w:tcPr>
          <w:p w14:paraId="592DB79C"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9E9CC2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4ABD1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34577B8"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5ED68A1" w14:textId="77777777" w:rsidTr="00C81E1A">
        <w:trPr>
          <w:trHeight w:val="150"/>
          <w:jc w:val="center"/>
        </w:trPr>
        <w:tc>
          <w:tcPr>
            <w:tcW w:w="2529" w:type="dxa"/>
            <w:gridSpan w:val="2"/>
            <w:vMerge/>
            <w:tcBorders>
              <w:left w:val="single" w:sz="4" w:space="0" w:color="auto"/>
              <w:right w:val="single" w:sz="4" w:space="0" w:color="auto"/>
            </w:tcBorders>
          </w:tcPr>
          <w:p w14:paraId="4D7188A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794D6C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44011F4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A1AF34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6F52731"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8715049" w14:textId="77777777" w:rsidTr="00C81E1A">
        <w:trPr>
          <w:trHeight w:val="150"/>
          <w:jc w:val="center"/>
        </w:trPr>
        <w:tc>
          <w:tcPr>
            <w:tcW w:w="2529" w:type="dxa"/>
            <w:gridSpan w:val="2"/>
            <w:vMerge w:val="restart"/>
            <w:tcBorders>
              <w:left w:val="single" w:sz="4" w:space="0" w:color="auto"/>
              <w:right w:val="single" w:sz="4" w:space="0" w:color="auto"/>
            </w:tcBorders>
          </w:tcPr>
          <w:p w14:paraId="6FD3BCA1" w14:textId="77777777" w:rsidR="00274563" w:rsidRPr="006C738A" w:rsidRDefault="00274563" w:rsidP="00C81E1A">
            <w:pPr>
              <w:pStyle w:val="TAC"/>
            </w:pPr>
            <w:r>
              <w:t>CA_n48C-n263G</w:t>
            </w:r>
          </w:p>
        </w:tc>
        <w:tc>
          <w:tcPr>
            <w:tcW w:w="2451" w:type="dxa"/>
            <w:vMerge w:val="restart"/>
            <w:tcBorders>
              <w:left w:val="single" w:sz="4" w:space="0" w:color="auto"/>
              <w:right w:val="single" w:sz="4" w:space="0" w:color="auto"/>
            </w:tcBorders>
          </w:tcPr>
          <w:p w14:paraId="28F86C05"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5D54B54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5BB979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8B2A503"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0B55A54" w14:textId="77777777" w:rsidTr="00C81E1A">
        <w:trPr>
          <w:trHeight w:val="150"/>
          <w:jc w:val="center"/>
        </w:trPr>
        <w:tc>
          <w:tcPr>
            <w:tcW w:w="2529" w:type="dxa"/>
            <w:gridSpan w:val="2"/>
            <w:vMerge/>
            <w:tcBorders>
              <w:left w:val="single" w:sz="4" w:space="0" w:color="auto"/>
              <w:right w:val="single" w:sz="4" w:space="0" w:color="auto"/>
            </w:tcBorders>
          </w:tcPr>
          <w:p w14:paraId="0E21E574"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56C39F4"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3F822E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160BD6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374F1A6B"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5EBA140" w14:textId="77777777" w:rsidTr="00C81E1A">
        <w:trPr>
          <w:trHeight w:val="150"/>
          <w:jc w:val="center"/>
        </w:trPr>
        <w:tc>
          <w:tcPr>
            <w:tcW w:w="2529" w:type="dxa"/>
            <w:gridSpan w:val="2"/>
            <w:vMerge w:val="restart"/>
            <w:tcBorders>
              <w:left w:val="single" w:sz="4" w:space="0" w:color="auto"/>
              <w:right w:val="single" w:sz="4" w:space="0" w:color="auto"/>
            </w:tcBorders>
          </w:tcPr>
          <w:p w14:paraId="78573216" w14:textId="77777777" w:rsidR="00274563" w:rsidRPr="006C738A" w:rsidRDefault="00274563" w:rsidP="00C81E1A">
            <w:pPr>
              <w:pStyle w:val="TAC"/>
            </w:pPr>
            <w:r>
              <w:t>CA_n48C-n263H</w:t>
            </w:r>
          </w:p>
        </w:tc>
        <w:tc>
          <w:tcPr>
            <w:tcW w:w="2451" w:type="dxa"/>
            <w:vMerge w:val="restart"/>
            <w:tcBorders>
              <w:left w:val="single" w:sz="4" w:space="0" w:color="auto"/>
              <w:right w:val="single" w:sz="4" w:space="0" w:color="auto"/>
            </w:tcBorders>
          </w:tcPr>
          <w:p w14:paraId="442973A6"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0546725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A9C13B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0AD5D93"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02A4F5C6" w14:textId="77777777" w:rsidTr="00C81E1A">
        <w:trPr>
          <w:trHeight w:val="150"/>
          <w:jc w:val="center"/>
        </w:trPr>
        <w:tc>
          <w:tcPr>
            <w:tcW w:w="2529" w:type="dxa"/>
            <w:gridSpan w:val="2"/>
            <w:vMerge/>
            <w:tcBorders>
              <w:left w:val="single" w:sz="4" w:space="0" w:color="auto"/>
              <w:right w:val="single" w:sz="4" w:space="0" w:color="auto"/>
            </w:tcBorders>
          </w:tcPr>
          <w:p w14:paraId="5B95EDB7"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1CD5AA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E1C667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294490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0DC2BBA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AC1159E" w14:textId="77777777" w:rsidTr="00C81E1A">
        <w:trPr>
          <w:trHeight w:val="150"/>
          <w:jc w:val="center"/>
        </w:trPr>
        <w:tc>
          <w:tcPr>
            <w:tcW w:w="2529" w:type="dxa"/>
            <w:gridSpan w:val="2"/>
            <w:vMerge w:val="restart"/>
            <w:tcBorders>
              <w:left w:val="single" w:sz="4" w:space="0" w:color="auto"/>
              <w:right w:val="single" w:sz="4" w:space="0" w:color="auto"/>
            </w:tcBorders>
          </w:tcPr>
          <w:p w14:paraId="0D754EBA" w14:textId="77777777" w:rsidR="00274563" w:rsidRPr="006C738A" w:rsidRDefault="00274563" w:rsidP="00C81E1A">
            <w:pPr>
              <w:pStyle w:val="TAC"/>
            </w:pPr>
            <w:r>
              <w:t>CA_n48C-n263I</w:t>
            </w:r>
          </w:p>
        </w:tc>
        <w:tc>
          <w:tcPr>
            <w:tcW w:w="2451" w:type="dxa"/>
            <w:vMerge w:val="restart"/>
            <w:tcBorders>
              <w:left w:val="single" w:sz="4" w:space="0" w:color="auto"/>
              <w:right w:val="single" w:sz="4" w:space="0" w:color="auto"/>
            </w:tcBorders>
          </w:tcPr>
          <w:p w14:paraId="6859E5F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5BD87F56"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B99E61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7A1C4CF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69D7C5C" w14:textId="77777777" w:rsidTr="00C81E1A">
        <w:trPr>
          <w:trHeight w:val="150"/>
          <w:jc w:val="center"/>
        </w:trPr>
        <w:tc>
          <w:tcPr>
            <w:tcW w:w="2529" w:type="dxa"/>
            <w:gridSpan w:val="2"/>
            <w:vMerge/>
            <w:tcBorders>
              <w:left w:val="single" w:sz="4" w:space="0" w:color="auto"/>
              <w:right w:val="single" w:sz="4" w:space="0" w:color="auto"/>
            </w:tcBorders>
          </w:tcPr>
          <w:p w14:paraId="4C67144E"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982E03C"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CE126D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49C56D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7CBCEB5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0AE3425" w14:textId="77777777" w:rsidTr="00C81E1A">
        <w:trPr>
          <w:trHeight w:val="150"/>
          <w:jc w:val="center"/>
        </w:trPr>
        <w:tc>
          <w:tcPr>
            <w:tcW w:w="2529" w:type="dxa"/>
            <w:gridSpan w:val="2"/>
            <w:vMerge w:val="restart"/>
            <w:tcBorders>
              <w:left w:val="single" w:sz="4" w:space="0" w:color="auto"/>
              <w:right w:val="single" w:sz="4" w:space="0" w:color="auto"/>
            </w:tcBorders>
          </w:tcPr>
          <w:p w14:paraId="12B8DD1F" w14:textId="77777777" w:rsidR="00274563" w:rsidRPr="006C738A" w:rsidRDefault="00274563" w:rsidP="00C81E1A">
            <w:pPr>
              <w:pStyle w:val="TAC"/>
            </w:pPr>
            <w:r>
              <w:t>CA_n48C-n263J</w:t>
            </w:r>
          </w:p>
        </w:tc>
        <w:tc>
          <w:tcPr>
            <w:tcW w:w="2451" w:type="dxa"/>
            <w:vMerge w:val="restart"/>
            <w:tcBorders>
              <w:left w:val="single" w:sz="4" w:space="0" w:color="auto"/>
              <w:right w:val="single" w:sz="4" w:space="0" w:color="auto"/>
            </w:tcBorders>
          </w:tcPr>
          <w:p w14:paraId="59079FF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148FA470"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A425E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54E876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5B2B036" w14:textId="77777777" w:rsidTr="00C81E1A">
        <w:trPr>
          <w:trHeight w:val="150"/>
          <w:jc w:val="center"/>
        </w:trPr>
        <w:tc>
          <w:tcPr>
            <w:tcW w:w="2529" w:type="dxa"/>
            <w:gridSpan w:val="2"/>
            <w:vMerge/>
            <w:tcBorders>
              <w:left w:val="single" w:sz="4" w:space="0" w:color="auto"/>
              <w:right w:val="single" w:sz="4" w:space="0" w:color="auto"/>
            </w:tcBorders>
          </w:tcPr>
          <w:p w14:paraId="0613373A"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A3A5FF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C818EC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14E692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8245A8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00B71CF" w14:textId="77777777" w:rsidTr="00C81E1A">
        <w:trPr>
          <w:trHeight w:val="150"/>
          <w:jc w:val="center"/>
        </w:trPr>
        <w:tc>
          <w:tcPr>
            <w:tcW w:w="2529" w:type="dxa"/>
            <w:gridSpan w:val="2"/>
            <w:vMerge w:val="restart"/>
            <w:tcBorders>
              <w:left w:val="single" w:sz="4" w:space="0" w:color="auto"/>
              <w:right w:val="single" w:sz="4" w:space="0" w:color="auto"/>
            </w:tcBorders>
          </w:tcPr>
          <w:p w14:paraId="031ECB0F" w14:textId="77777777" w:rsidR="00274563" w:rsidRPr="006C738A" w:rsidRDefault="00274563" w:rsidP="00C81E1A">
            <w:pPr>
              <w:pStyle w:val="TAC"/>
            </w:pPr>
            <w:r>
              <w:t>CA_n48C-n263K</w:t>
            </w:r>
          </w:p>
        </w:tc>
        <w:tc>
          <w:tcPr>
            <w:tcW w:w="2451" w:type="dxa"/>
            <w:vMerge w:val="restart"/>
            <w:tcBorders>
              <w:left w:val="single" w:sz="4" w:space="0" w:color="auto"/>
              <w:right w:val="single" w:sz="4" w:space="0" w:color="auto"/>
            </w:tcBorders>
          </w:tcPr>
          <w:p w14:paraId="4F609DD8"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894456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38754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3FF75F2F"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CA3627C" w14:textId="77777777" w:rsidTr="00C81E1A">
        <w:trPr>
          <w:trHeight w:val="150"/>
          <w:jc w:val="center"/>
        </w:trPr>
        <w:tc>
          <w:tcPr>
            <w:tcW w:w="2529" w:type="dxa"/>
            <w:gridSpan w:val="2"/>
            <w:vMerge/>
            <w:tcBorders>
              <w:left w:val="single" w:sz="4" w:space="0" w:color="auto"/>
              <w:right w:val="single" w:sz="4" w:space="0" w:color="auto"/>
            </w:tcBorders>
          </w:tcPr>
          <w:p w14:paraId="2219BC9C"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0657F2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60CC6DE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DA2577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7801804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51CD73F" w14:textId="77777777" w:rsidTr="00C81E1A">
        <w:trPr>
          <w:trHeight w:val="150"/>
          <w:jc w:val="center"/>
        </w:trPr>
        <w:tc>
          <w:tcPr>
            <w:tcW w:w="2529" w:type="dxa"/>
            <w:gridSpan w:val="2"/>
            <w:vMerge w:val="restart"/>
            <w:tcBorders>
              <w:left w:val="single" w:sz="4" w:space="0" w:color="auto"/>
              <w:right w:val="single" w:sz="4" w:space="0" w:color="auto"/>
            </w:tcBorders>
          </w:tcPr>
          <w:p w14:paraId="53061386" w14:textId="77777777" w:rsidR="00274563" w:rsidRPr="006C738A" w:rsidRDefault="00274563" w:rsidP="00C81E1A">
            <w:pPr>
              <w:pStyle w:val="TAC"/>
            </w:pPr>
            <w:r>
              <w:t>CA_n48C-n263L</w:t>
            </w:r>
          </w:p>
        </w:tc>
        <w:tc>
          <w:tcPr>
            <w:tcW w:w="2451" w:type="dxa"/>
            <w:vMerge w:val="restart"/>
            <w:tcBorders>
              <w:left w:val="single" w:sz="4" w:space="0" w:color="auto"/>
              <w:right w:val="single" w:sz="4" w:space="0" w:color="auto"/>
            </w:tcBorders>
          </w:tcPr>
          <w:p w14:paraId="2B27EBD9" w14:textId="77777777" w:rsidR="00274563" w:rsidRPr="00F57E03" w:rsidRDefault="00274563" w:rsidP="00C81E1A">
            <w:pPr>
              <w:pStyle w:val="TAC"/>
            </w:pPr>
            <w:r w:rsidRPr="0006421B">
              <w:t>CA_n48A-n263A</w:t>
            </w:r>
          </w:p>
        </w:tc>
        <w:tc>
          <w:tcPr>
            <w:tcW w:w="1209" w:type="dxa"/>
            <w:gridSpan w:val="2"/>
            <w:tcBorders>
              <w:left w:val="single" w:sz="4" w:space="0" w:color="auto"/>
              <w:right w:val="single" w:sz="4" w:space="0" w:color="auto"/>
            </w:tcBorders>
            <w:vAlign w:val="center"/>
          </w:tcPr>
          <w:p w14:paraId="358FBA7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5F0A6B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C38AB9F"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7F18D00" w14:textId="77777777" w:rsidTr="00C81E1A">
        <w:trPr>
          <w:trHeight w:val="150"/>
          <w:jc w:val="center"/>
        </w:trPr>
        <w:tc>
          <w:tcPr>
            <w:tcW w:w="2529" w:type="dxa"/>
            <w:gridSpan w:val="2"/>
            <w:vMerge/>
            <w:tcBorders>
              <w:left w:val="single" w:sz="4" w:space="0" w:color="auto"/>
              <w:right w:val="single" w:sz="4" w:space="0" w:color="auto"/>
            </w:tcBorders>
          </w:tcPr>
          <w:p w14:paraId="3E7A2F41"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073A042"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ED8076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A0C4F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12B1540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532D32D" w14:textId="77777777" w:rsidTr="00C81E1A">
        <w:trPr>
          <w:trHeight w:val="150"/>
          <w:jc w:val="center"/>
        </w:trPr>
        <w:tc>
          <w:tcPr>
            <w:tcW w:w="2529" w:type="dxa"/>
            <w:gridSpan w:val="2"/>
            <w:vMerge w:val="restart"/>
            <w:tcBorders>
              <w:left w:val="single" w:sz="4" w:space="0" w:color="auto"/>
              <w:right w:val="single" w:sz="4" w:space="0" w:color="auto"/>
            </w:tcBorders>
          </w:tcPr>
          <w:p w14:paraId="48BB0786" w14:textId="77777777" w:rsidR="00274563" w:rsidRPr="006C738A" w:rsidRDefault="00274563" w:rsidP="00C81E1A">
            <w:pPr>
              <w:pStyle w:val="TAC"/>
            </w:pPr>
            <w:r>
              <w:t>CA_n48C-n263M</w:t>
            </w:r>
          </w:p>
        </w:tc>
        <w:tc>
          <w:tcPr>
            <w:tcW w:w="2451" w:type="dxa"/>
            <w:vMerge w:val="restart"/>
            <w:tcBorders>
              <w:left w:val="single" w:sz="4" w:space="0" w:color="auto"/>
              <w:right w:val="single" w:sz="4" w:space="0" w:color="auto"/>
            </w:tcBorders>
          </w:tcPr>
          <w:p w14:paraId="4A1C874E"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37F9D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11BE432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4B242882"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08A5AAB" w14:textId="77777777" w:rsidTr="00C81E1A">
        <w:trPr>
          <w:trHeight w:val="150"/>
          <w:jc w:val="center"/>
        </w:trPr>
        <w:tc>
          <w:tcPr>
            <w:tcW w:w="2529" w:type="dxa"/>
            <w:gridSpan w:val="2"/>
            <w:vMerge/>
            <w:tcBorders>
              <w:left w:val="single" w:sz="4" w:space="0" w:color="auto"/>
              <w:right w:val="single" w:sz="4" w:space="0" w:color="auto"/>
            </w:tcBorders>
          </w:tcPr>
          <w:p w14:paraId="49DC37E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05A12A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A8A7A2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D7D93DE" w14:textId="77777777" w:rsidR="00274563" w:rsidRPr="00094AFF" w:rsidRDefault="00274563" w:rsidP="00C81E1A">
            <w:pPr>
              <w:keepNext/>
              <w:keepLines/>
              <w:spacing w:after="0"/>
              <w:jc w:val="center"/>
              <w:rPr>
                <w:rFonts w:ascii="Arial" w:hAnsi="Arial" w:cs="Arial"/>
                <w:sz w:val="18"/>
                <w:szCs w:val="18"/>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059E9A1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6A2F5D3" w14:textId="77777777" w:rsidTr="00C81E1A">
        <w:trPr>
          <w:trHeight w:val="150"/>
          <w:jc w:val="center"/>
        </w:trPr>
        <w:tc>
          <w:tcPr>
            <w:tcW w:w="2529" w:type="dxa"/>
            <w:gridSpan w:val="2"/>
            <w:vMerge w:val="restart"/>
            <w:tcBorders>
              <w:left w:val="single" w:sz="4" w:space="0" w:color="auto"/>
              <w:right w:val="single" w:sz="4" w:space="0" w:color="auto"/>
            </w:tcBorders>
          </w:tcPr>
          <w:p w14:paraId="46C524B1" w14:textId="77777777" w:rsidR="00274563" w:rsidRPr="006C738A" w:rsidRDefault="00274563" w:rsidP="00C81E1A">
            <w:pPr>
              <w:pStyle w:val="TAC"/>
            </w:pPr>
            <w:r>
              <w:t>CA_n48(3A)-n263A</w:t>
            </w:r>
          </w:p>
        </w:tc>
        <w:tc>
          <w:tcPr>
            <w:tcW w:w="2451" w:type="dxa"/>
            <w:vMerge w:val="restart"/>
            <w:tcBorders>
              <w:left w:val="single" w:sz="4" w:space="0" w:color="auto"/>
              <w:right w:val="single" w:sz="4" w:space="0" w:color="auto"/>
            </w:tcBorders>
          </w:tcPr>
          <w:p w14:paraId="141D7A96"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9F48FA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636E3BD"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42CB91BE"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B22D3E9" w14:textId="77777777" w:rsidTr="00C81E1A">
        <w:trPr>
          <w:trHeight w:val="150"/>
          <w:jc w:val="center"/>
        </w:trPr>
        <w:tc>
          <w:tcPr>
            <w:tcW w:w="2529" w:type="dxa"/>
            <w:gridSpan w:val="2"/>
            <w:vMerge/>
            <w:tcBorders>
              <w:left w:val="single" w:sz="4" w:space="0" w:color="auto"/>
              <w:right w:val="single" w:sz="4" w:space="0" w:color="auto"/>
            </w:tcBorders>
          </w:tcPr>
          <w:p w14:paraId="04BD644A"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0BD2D0B"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475E7B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A4861D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25DDDAE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1CB0035F" w14:textId="77777777" w:rsidTr="00C81E1A">
        <w:trPr>
          <w:trHeight w:val="150"/>
          <w:jc w:val="center"/>
        </w:trPr>
        <w:tc>
          <w:tcPr>
            <w:tcW w:w="2529" w:type="dxa"/>
            <w:gridSpan w:val="2"/>
            <w:vMerge w:val="restart"/>
            <w:tcBorders>
              <w:left w:val="single" w:sz="4" w:space="0" w:color="auto"/>
              <w:right w:val="single" w:sz="4" w:space="0" w:color="auto"/>
            </w:tcBorders>
          </w:tcPr>
          <w:p w14:paraId="12287A3F" w14:textId="77777777" w:rsidR="00274563" w:rsidRPr="006C738A" w:rsidRDefault="00274563" w:rsidP="00C81E1A">
            <w:pPr>
              <w:pStyle w:val="TAC"/>
            </w:pPr>
            <w:r>
              <w:t>CA_n48(3A)-n263G</w:t>
            </w:r>
          </w:p>
        </w:tc>
        <w:tc>
          <w:tcPr>
            <w:tcW w:w="2451" w:type="dxa"/>
            <w:vMerge w:val="restart"/>
            <w:tcBorders>
              <w:left w:val="single" w:sz="4" w:space="0" w:color="auto"/>
              <w:right w:val="single" w:sz="4" w:space="0" w:color="auto"/>
            </w:tcBorders>
          </w:tcPr>
          <w:p w14:paraId="35E68C3E"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689EF9B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35DDECF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DD8AEA0"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34DA3ED" w14:textId="77777777" w:rsidTr="00C81E1A">
        <w:trPr>
          <w:trHeight w:val="150"/>
          <w:jc w:val="center"/>
        </w:trPr>
        <w:tc>
          <w:tcPr>
            <w:tcW w:w="2529" w:type="dxa"/>
            <w:gridSpan w:val="2"/>
            <w:vMerge/>
            <w:tcBorders>
              <w:left w:val="single" w:sz="4" w:space="0" w:color="auto"/>
              <w:right w:val="single" w:sz="4" w:space="0" w:color="auto"/>
            </w:tcBorders>
          </w:tcPr>
          <w:p w14:paraId="277E25C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D7C546E"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5BFD395"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7B24C9E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D6192E8"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6929A9F" w14:textId="77777777" w:rsidTr="00C81E1A">
        <w:trPr>
          <w:trHeight w:val="150"/>
          <w:jc w:val="center"/>
        </w:trPr>
        <w:tc>
          <w:tcPr>
            <w:tcW w:w="2529" w:type="dxa"/>
            <w:gridSpan w:val="2"/>
            <w:vMerge w:val="restart"/>
            <w:tcBorders>
              <w:left w:val="single" w:sz="4" w:space="0" w:color="auto"/>
              <w:right w:val="single" w:sz="4" w:space="0" w:color="auto"/>
            </w:tcBorders>
          </w:tcPr>
          <w:p w14:paraId="4496862D" w14:textId="77777777" w:rsidR="00274563" w:rsidRPr="006C738A" w:rsidRDefault="00274563" w:rsidP="00C81E1A">
            <w:pPr>
              <w:pStyle w:val="TAC"/>
            </w:pPr>
            <w:r>
              <w:t>CA_n48(3A)-n263H</w:t>
            </w:r>
          </w:p>
        </w:tc>
        <w:tc>
          <w:tcPr>
            <w:tcW w:w="2451" w:type="dxa"/>
            <w:vMerge w:val="restart"/>
            <w:tcBorders>
              <w:left w:val="single" w:sz="4" w:space="0" w:color="auto"/>
              <w:right w:val="single" w:sz="4" w:space="0" w:color="auto"/>
            </w:tcBorders>
          </w:tcPr>
          <w:p w14:paraId="5DA64656"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4EE530D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98FEC58"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16ABAF2"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55C5689" w14:textId="77777777" w:rsidTr="00C81E1A">
        <w:trPr>
          <w:trHeight w:val="150"/>
          <w:jc w:val="center"/>
        </w:trPr>
        <w:tc>
          <w:tcPr>
            <w:tcW w:w="2529" w:type="dxa"/>
            <w:gridSpan w:val="2"/>
            <w:vMerge/>
            <w:tcBorders>
              <w:left w:val="single" w:sz="4" w:space="0" w:color="auto"/>
              <w:right w:val="single" w:sz="4" w:space="0" w:color="auto"/>
            </w:tcBorders>
          </w:tcPr>
          <w:p w14:paraId="2142B542"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730633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65C193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63F343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vMerge/>
            <w:tcBorders>
              <w:left w:val="single" w:sz="4" w:space="0" w:color="auto"/>
              <w:bottom w:val="single" w:sz="4" w:space="0" w:color="auto"/>
              <w:right w:val="single" w:sz="4" w:space="0" w:color="auto"/>
            </w:tcBorders>
          </w:tcPr>
          <w:p w14:paraId="41C2B310"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12FBF4D" w14:textId="77777777" w:rsidTr="00C81E1A">
        <w:trPr>
          <w:trHeight w:val="150"/>
          <w:jc w:val="center"/>
        </w:trPr>
        <w:tc>
          <w:tcPr>
            <w:tcW w:w="2529" w:type="dxa"/>
            <w:gridSpan w:val="2"/>
            <w:vMerge w:val="restart"/>
            <w:tcBorders>
              <w:left w:val="single" w:sz="4" w:space="0" w:color="auto"/>
              <w:right w:val="single" w:sz="4" w:space="0" w:color="auto"/>
            </w:tcBorders>
          </w:tcPr>
          <w:p w14:paraId="2270AAED" w14:textId="77777777" w:rsidR="00274563" w:rsidRPr="006C738A" w:rsidRDefault="00274563" w:rsidP="00C81E1A">
            <w:pPr>
              <w:pStyle w:val="TAC"/>
            </w:pPr>
            <w:r>
              <w:t>CA_n48(3A)-n263I</w:t>
            </w:r>
          </w:p>
        </w:tc>
        <w:tc>
          <w:tcPr>
            <w:tcW w:w="2451" w:type="dxa"/>
            <w:vMerge w:val="restart"/>
            <w:tcBorders>
              <w:left w:val="single" w:sz="4" w:space="0" w:color="auto"/>
              <w:right w:val="single" w:sz="4" w:space="0" w:color="auto"/>
            </w:tcBorders>
          </w:tcPr>
          <w:p w14:paraId="575A01D0"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33047FD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EA9884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58DD69C6"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1564397" w14:textId="77777777" w:rsidTr="00C81E1A">
        <w:trPr>
          <w:trHeight w:val="150"/>
          <w:jc w:val="center"/>
        </w:trPr>
        <w:tc>
          <w:tcPr>
            <w:tcW w:w="2529" w:type="dxa"/>
            <w:gridSpan w:val="2"/>
            <w:vMerge/>
            <w:tcBorders>
              <w:left w:val="single" w:sz="4" w:space="0" w:color="auto"/>
              <w:right w:val="single" w:sz="4" w:space="0" w:color="auto"/>
            </w:tcBorders>
          </w:tcPr>
          <w:p w14:paraId="5FCAB5C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7EAD689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5D9251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13A7FC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4C45157D"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98CC3EC" w14:textId="77777777" w:rsidTr="00C81E1A">
        <w:trPr>
          <w:trHeight w:val="150"/>
          <w:jc w:val="center"/>
        </w:trPr>
        <w:tc>
          <w:tcPr>
            <w:tcW w:w="2529" w:type="dxa"/>
            <w:gridSpan w:val="2"/>
            <w:vMerge w:val="restart"/>
            <w:tcBorders>
              <w:left w:val="single" w:sz="4" w:space="0" w:color="auto"/>
              <w:right w:val="single" w:sz="4" w:space="0" w:color="auto"/>
            </w:tcBorders>
          </w:tcPr>
          <w:p w14:paraId="356BAFE7" w14:textId="77777777" w:rsidR="00274563" w:rsidRPr="006C738A" w:rsidRDefault="00274563" w:rsidP="00C81E1A">
            <w:pPr>
              <w:pStyle w:val="TAC"/>
            </w:pPr>
            <w:r>
              <w:t>CA_n48(3A)-n263J</w:t>
            </w:r>
          </w:p>
        </w:tc>
        <w:tc>
          <w:tcPr>
            <w:tcW w:w="2451" w:type="dxa"/>
            <w:vMerge w:val="restart"/>
            <w:tcBorders>
              <w:left w:val="single" w:sz="4" w:space="0" w:color="auto"/>
              <w:right w:val="single" w:sz="4" w:space="0" w:color="auto"/>
            </w:tcBorders>
          </w:tcPr>
          <w:p w14:paraId="7F4805A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90E0EF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B6018C7"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0A37358"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521D219" w14:textId="77777777" w:rsidTr="00C81E1A">
        <w:trPr>
          <w:trHeight w:val="150"/>
          <w:jc w:val="center"/>
        </w:trPr>
        <w:tc>
          <w:tcPr>
            <w:tcW w:w="2529" w:type="dxa"/>
            <w:gridSpan w:val="2"/>
            <w:vMerge/>
            <w:tcBorders>
              <w:left w:val="single" w:sz="4" w:space="0" w:color="auto"/>
              <w:right w:val="single" w:sz="4" w:space="0" w:color="auto"/>
            </w:tcBorders>
          </w:tcPr>
          <w:p w14:paraId="7844FD1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09AF2D36"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06624D8"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09A03D1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354BE9F"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30A4828" w14:textId="77777777" w:rsidTr="00C81E1A">
        <w:trPr>
          <w:trHeight w:val="150"/>
          <w:jc w:val="center"/>
        </w:trPr>
        <w:tc>
          <w:tcPr>
            <w:tcW w:w="2529" w:type="dxa"/>
            <w:gridSpan w:val="2"/>
            <w:vMerge w:val="restart"/>
            <w:tcBorders>
              <w:left w:val="single" w:sz="4" w:space="0" w:color="auto"/>
              <w:right w:val="single" w:sz="4" w:space="0" w:color="auto"/>
            </w:tcBorders>
          </w:tcPr>
          <w:p w14:paraId="3D85D7FB" w14:textId="77777777" w:rsidR="00274563" w:rsidRPr="006C738A" w:rsidRDefault="00274563" w:rsidP="00C81E1A">
            <w:pPr>
              <w:pStyle w:val="TAC"/>
            </w:pPr>
            <w:r>
              <w:t>CA_n48(3A)-n263K</w:t>
            </w:r>
          </w:p>
        </w:tc>
        <w:tc>
          <w:tcPr>
            <w:tcW w:w="2451" w:type="dxa"/>
            <w:vMerge w:val="restart"/>
            <w:tcBorders>
              <w:left w:val="single" w:sz="4" w:space="0" w:color="auto"/>
              <w:right w:val="single" w:sz="4" w:space="0" w:color="auto"/>
            </w:tcBorders>
          </w:tcPr>
          <w:p w14:paraId="52BB9C4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0267902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A114C9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4B4B17F"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5D9F20CE" w14:textId="77777777" w:rsidTr="00C81E1A">
        <w:trPr>
          <w:trHeight w:val="150"/>
          <w:jc w:val="center"/>
        </w:trPr>
        <w:tc>
          <w:tcPr>
            <w:tcW w:w="2529" w:type="dxa"/>
            <w:gridSpan w:val="2"/>
            <w:vMerge/>
            <w:tcBorders>
              <w:left w:val="single" w:sz="4" w:space="0" w:color="auto"/>
              <w:right w:val="single" w:sz="4" w:space="0" w:color="auto"/>
            </w:tcBorders>
          </w:tcPr>
          <w:p w14:paraId="3C7ED30A"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872FC6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E4AD19E"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37586314"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54DDD77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5FDAC715" w14:textId="77777777" w:rsidTr="00C81E1A">
        <w:trPr>
          <w:trHeight w:val="150"/>
          <w:jc w:val="center"/>
        </w:trPr>
        <w:tc>
          <w:tcPr>
            <w:tcW w:w="2529" w:type="dxa"/>
            <w:gridSpan w:val="2"/>
            <w:vMerge w:val="restart"/>
            <w:tcBorders>
              <w:left w:val="single" w:sz="4" w:space="0" w:color="auto"/>
              <w:right w:val="single" w:sz="4" w:space="0" w:color="auto"/>
            </w:tcBorders>
          </w:tcPr>
          <w:p w14:paraId="3CBA6A5C" w14:textId="77777777" w:rsidR="00274563" w:rsidRPr="006C738A" w:rsidRDefault="00274563" w:rsidP="00C81E1A">
            <w:pPr>
              <w:pStyle w:val="TAC"/>
            </w:pPr>
            <w:r>
              <w:t>CA_n48(3A)-n263L</w:t>
            </w:r>
          </w:p>
        </w:tc>
        <w:tc>
          <w:tcPr>
            <w:tcW w:w="2451" w:type="dxa"/>
            <w:vMerge w:val="restart"/>
            <w:tcBorders>
              <w:left w:val="single" w:sz="4" w:space="0" w:color="auto"/>
              <w:right w:val="single" w:sz="4" w:space="0" w:color="auto"/>
            </w:tcBorders>
          </w:tcPr>
          <w:p w14:paraId="568F17FF"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A9883E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8090ED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6E8ADA04"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38CC280B" w14:textId="77777777" w:rsidTr="00C81E1A">
        <w:trPr>
          <w:trHeight w:val="150"/>
          <w:jc w:val="center"/>
        </w:trPr>
        <w:tc>
          <w:tcPr>
            <w:tcW w:w="2529" w:type="dxa"/>
            <w:gridSpan w:val="2"/>
            <w:vMerge/>
            <w:tcBorders>
              <w:left w:val="single" w:sz="4" w:space="0" w:color="auto"/>
              <w:right w:val="single" w:sz="4" w:space="0" w:color="auto"/>
            </w:tcBorders>
          </w:tcPr>
          <w:p w14:paraId="671465BD"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14900032"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3642D4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52A79C0"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98D9CFC"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4C95DEC" w14:textId="77777777" w:rsidTr="00C81E1A">
        <w:trPr>
          <w:trHeight w:val="150"/>
          <w:jc w:val="center"/>
        </w:trPr>
        <w:tc>
          <w:tcPr>
            <w:tcW w:w="2529" w:type="dxa"/>
            <w:gridSpan w:val="2"/>
            <w:vMerge w:val="restart"/>
            <w:tcBorders>
              <w:left w:val="single" w:sz="4" w:space="0" w:color="auto"/>
              <w:right w:val="single" w:sz="4" w:space="0" w:color="auto"/>
            </w:tcBorders>
          </w:tcPr>
          <w:p w14:paraId="0B290631" w14:textId="77777777" w:rsidR="00274563" w:rsidRPr="006C738A" w:rsidRDefault="00274563" w:rsidP="00C81E1A">
            <w:pPr>
              <w:pStyle w:val="TAC"/>
            </w:pPr>
            <w:r>
              <w:t>CA_n48(3A)-n263M</w:t>
            </w:r>
          </w:p>
        </w:tc>
        <w:tc>
          <w:tcPr>
            <w:tcW w:w="2451" w:type="dxa"/>
            <w:vMerge w:val="restart"/>
            <w:tcBorders>
              <w:left w:val="single" w:sz="4" w:space="0" w:color="auto"/>
              <w:right w:val="single" w:sz="4" w:space="0" w:color="auto"/>
            </w:tcBorders>
          </w:tcPr>
          <w:p w14:paraId="3FDF3142"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071984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50ECAE5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22E84C71"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69615425" w14:textId="77777777" w:rsidTr="00C81E1A">
        <w:trPr>
          <w:trHeight w:val="150"/>
          <w:jc w:val="center"/>
        </w:trPr>
        <w:tc>
          <w:tcPr>
            <w:tcW w:w="2529" w:type="dxa"/>
            <w:gridSpan w:val="2"/>
            <w:vMerge/>
            <w:tcBorders>
              <w:left w:val="single" w:sz="4" w:space="0" w:color="auto"/>
              <w:right w:val="single" w:sz="4" w:space="0" w:color="auto"/>
            </w:tcBorders>
          </w:tcPr>
          <w:p w14:paraId="7C24FC8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31F8A00F"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2A21313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6692B8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tcPr>
          <w:p w14:paraId="1BB77DC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F95645B" w14:textId="77777777" w:rsidTr="00C81E1A">
        <w:trPr>
          <w:trHeight w:val="150"/>
          <w:jc w:val="center"/>
        </w:trPr>
        <w:tc>
          <w:tcPr>
            <w:tcW w:w="2529" w:type="dxa"/>
            <w:gridSpan w:val="2"/>
            <w:vMerge w:val="restart"/>
            <w:tcBorders>
              <w:left w:val="single" w:sz="4" w:space="0" w:color="auto"/>
              <w:right w:val="single" w:sz="4" w:space="0" w:color="auto"/>
            </w:tcBorders>
          </w:tcPr>
          <w:p w14:paraId="55E5FE42" w14:textId="77777777" w:rsidR="00274563" w:rsidRPr="006C738A" w:rsidRDefault="00274563" w:rsidP="00C81E1A">
            <w:pPr>
              <w:pStyle w:val="TAC"/>
            </w:pPr>
            <w:r>
              <w:t>CA_n48(4A)-n263A</w:t>
            </w:r>
          </w:p>
        </w:tc>
        <w:tc>
          <w:tcPr>
            <w:tcW w:w="2451" w:type="dxa"/>
            <w:vMerge w:val="restart"/>
            <w:tcBorders>
              <w:left w:val="single" w:sz="4" w:space="0" w:color="auto"/>
              <w:right w:val="single" w:sz="4" w:space="0" w:color="auto"/>
            </w:tcBorders>
          </w:tcPr>
          <w:p w14:paraId="73581C9D"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164EAFCB"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3BAC2DB"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0ED229AC"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2A353964" w14:textId="77777777" w:rsidTr="00C81E1A">
        <w:trPr>
          <w:trHeight w:val="150"/>
          <w:jc w:val="center"/>
        </w:trPr>
        <w:tc>
          <w:tcPr>
            <w:tcW w:w="2529" w:type="dxa"/>
            <w:gridSpan w:val="2"/>
            <w:vMerge/>
            <w:tcBorders>
              <w:left w:val="single" w:sz="4" w:space="0" w:color="auto"/>
              <w:right w:val="single" w:sz="4" w:space="0" w:color="auto"/>
            </w:tcBorders>
          </w:tcPr>
          <w:p w14:paraId="1137CBBB"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248F8227"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080D5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5978621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A585802"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4898CEAF" w14:textId="77777777" w:rsidTr="00C81E1A">
        <w:trPr>
          <w:trHeight w:val="150"/>
          <w:jc w:val="center"/>
        </w:trPr>
        <w:tc>
          <w:tcPr>
            <w:tcW w:w="2529" w:type="dxa"/>
            <w:gridSpan w:val="2"/>
            <w:vMerge w:val="restart"/>
            <w:tcBorders>
              <w:left w:val="single" w:sz="4" w:space="0" w:color="auto"/>
              <w:right w:val="single" w:sz="4" w:space="0" w:color="auto"/>
            </w:tcBorders>
          </w:tcPr>
          <w:p w14:paraId="56E7841F" w14:textId="77777777" w:rsidR="00274563" w:rsidRPr="006C738A" w:rsidRDefault="00274563" w:rsidP="00C81E1A">
            <w:pPr>
              <w:pStyle w:val="TAC"/>
            </w:pPr>
            <w:r>
              <w:t>CA_n48(4A)-n263G</w:t>
            </w:r>
          </w:p>
        </w:tc>
        <w:tc>
          <w:tcPr>
            <w:tcW w:w="2451" w:type="dxa"/>
            <w:vMerge w:val="restart"/>
            <w:tcBorders>
              <w:left w:val="single" w:sz="4" w:space="0" w:color="auto"/>
              <w:right w:val="single" w:sz="4" w:space="0" w:color="auto"/>
            </w:tcBorders>
          </w:tcPr>
          <w:p w14:paraId="0AC48E74" w14:textId="77777777" w:rsidR="00274563" w:rsidRPr="0006421B" w:rsidRDefault="00274563" w:rsidP="00C81E1A">
            <w:pPr>
              <w:pStyle w:val="TAC"/>
              <w:rPr>
                <w:lang w:val="es-CO"/>
              </w:rPr>
            </w:pPr>
            <w:r w:rsidRPr="0006421B">
              <w:rPr>
                <w:lang w:val="es-CO"/>
              </w:rPr>
              <w:t>CA_n48A-n263A</w:t>
            </w:r>
          </w:p>
        </w:tc>
        <w:tc>
          <w:tcPr>
            <w:tcW w:w="1209" w:type="dxa"/>
            <w:gridSpan w:val="2"/>
            <w:tcBorders>
              <w:left w:val="single" w:sz="4" w:space="0" w:color="auto"/>
              <w:right w:val="single" w:sz="4" w:space="0" w:color="auto"/>
            </w:tcBorders>
            <w:vAlign w:val="center"/>
          </w:tcPr>
          <w:p w14:paraId="3199AEE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FD81861"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02C251E"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0D32D5E6" w14:textId="77777777" w:rsidTr="00C81E1A">
        <w:trPr>
          <w:trHeight w:val="150"/>
          <w:jc w:val="center"/>
        </w:trPr>
        <w:tc>
          <w:tcPr>
            <w:tcW w:w="2529" w:type="dxa"/>
            <w:gridSpan w:val="2"/>
            <w:vMerge/>
            <w:tcBorders>
              <w:left w:val="single" w:sz="4" w:space="0" w:color="auto"/>
              <w:right w:val="single" w:sz="4" w:space="0" w:color="auto"/>
            </w:tcBorders>
          </w:tcPr>
          <w:p w14:paraId="293DE0CC"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5E5C80D"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B3881AD"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1D3935A"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CA_n263G</w:t>
            </w:r>
          </w:p>
        </w:tc>
        <w:tc>
          <w:tcPr>
            <w:tcW w:w="2275" w:type="dxa"/>
            <w:vMerge/>
            <w:tcBorders>
              <w:left w:val="single" w:sz="4" w:space="0" w:color="auto"/>
              <w:bottom w:val="single" w:sz="4" w:space="0" w:color="auto"/>
              <w:right w:val="single" w:sz="4" w:space="0" w:color="auto"/>
            </w:tcBorders>
          </w:tcPr>
          <w:p w14:paraId="0CC8C4CE"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02A1D664" w14:textId="77777777" w:rsidTr="00C81E1A">
        <w:trPr>
          <w:trHeight w:val="150"/>
          <w:jc w:val="center"/>
        </w:trPr>
        <w:tc>
          <w:tcPr>
            <w:tcW w:w="2529" w:type="dxa"/>
            <w:gridSpan w:val="2"/>
            <w:vMerge w:val="restart"/>
            <w:tcBorders>
              <w:left w:val="single" w:sz="4" w:space="0" w:color="auto"/>
              <w:right w:val="single" w:sz="4" w:space="0" w:color="auto"/>
            </w:tcBorders>
          </w:tcPr>
          <w:p w14:paraId="7244A1D5" w14:textId="77777777" w:rsidR="00274563" w:rsidRPr="006C738A" w:rsidRDefault="00274563" w:rsidP="00C81E1A">
            <w:pPr>
              <w:pStyle w:val="TAC"/>
            </w:pPr>
            <w:r>
              <w:t>CA_n48(4A)-n263H</w:t>
            </w:r>
          </w:p>
        </w:tc>
        <w:tc>
          <w:tcPr>
            <w:tcW w:w="2451" w:type="dxa"/>
            <w:vMerge w:val="restart"/>
            <w:tcBorders>
              <w:left w:val="single" w:sz="4" w:space="0" w:color="auto"/>
              <w:right w:val="single" w:sz="4" w:space="0" w:color="auto"/>
            </w:tcBorders>
          </w:tcPr>
          <w:p w14:paraId="4E015AF2"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250AC56A"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294442A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3ABD1380"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06D6326E" w14:textId="77777777" w:rsidTr="00C81E1A">
        <w:trPr>
          <w:trHeight w:val="150"/>
          <w:jc w:val="center"/>
        </w:trPr>
        <w:tc>
          <w:tcPr>
            <w:tcW w:w="2529" w:type="dxa"/>
            <w:gridSpan w:val="2"/>
            <w:vMerge/>
            <w:tcBorders>
              <w:left w:val="single" w:sz="4" w:space="0" w:color="auto"/>
              <w:right w:val="single" w:sz="4" w:space="0" w:color="auto"/>
            </w:tcBorders>
          </w:tcPr>
          <w:p w14:paraId="15AA7959"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7FDF59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74C3A3C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06F082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0E986137"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69169DC" w14:textId="77777777" w:rsidTr="00C81E1A">
        <w:trPr>
          <w:trHeight w:val="150"/>
          <w:jc w:val="center"/>
        </w:trPr>
        <w:tc>
          <w:tcPr>
            <w:tcW w:w="2529" w:type="dxa"/>
            <w:gridSpan w:val="2"/>
            <w:vMerge w:val="restart"/>
            <w:tcBorders>
              <w:left w:val="single" w:sz="4" w:space="0" w:color="auto"/>
              <w:right w:val="single" w:sz="4" w:space="0" w:color="auto"/>
            </w:tcBorders>
          </w:tcPr>
          <w:p w14:paraId="62596952" w14:textId="77777777" w:rsidR="00274563" w:rsidRPr="006C738A" w:rsidRDefault="00274563" w:rsidP="00C81E1A">
            <w:pPr>
              <w:pStyle w:val="TAC"/>
            </w:pPr>
            <w:r>
              <w:t>CA_n48(4A)-n263I</w:t>
            </w:r>
          </w:p>
        </w:tc>
        <w:tc>
          <w:tcPr>
            <w:tcW w:w="2451" w:type="dxa"/>
            <w:vMerge w:val="restart"/>
            <w:tcBorders>
              <w:left w:val="single" w:sz="4" w:space="0" w:color="auto"/>
              <w:right w:val="single" w:sz="4" w:space="0" w:color="auto"/>
            </w:tcBorders>
          </w:tcPr>
          <w:p w14:paraId="1B2A53F2" w14:textId="77777777" w:rsidR="00274563" w:rsidRPr="0006421B" w:rsidRDefault="00274563" w:rsidP="00C81E1A">
            <w:pPr>
              <w:pStyle w:val="TAC"/>
              <w:rPr>
                <w:lang w:val="es-CO"/>
              </w:rPr>
            </w:pPr>
            <w:r w:rsidRPr="0006421B">
              <w:rPr>
                <w:lang w:val="es-CO"/>
              </w:rPr>
              <w:t>CA_n48A-n263A</w:t>
            </w:r>
            <w:r w:rsidRPr="0006421B">
              <w:rPr>
                <w:lang w:val="es-CO"/>
              </w:rPr>
              <w:br/>
            </w:r>
          </w:p>
        </w:tc>
        <w:tc>
          <w:tcPr>
            <w:tcW w:w="1209" w:type="dxa"/>
            <w:gridSpan w:val="2"/>
            <w:tcBorders>
              <w:left w:val="single" w:sz="4" w:space="0" w:color="auto"/>
              <w:right w:val="single" w:sz="4" w:space="0" w:color="auto"/>
            </w:tcBorders>
            <w:vAlign w:val="center"/>
          </w:tcPr>
          <w:p w14:paraId="41E326A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24DE5C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174BD5D"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79CD7343" w14:textId="77777777" w:rsidTr="00C81E1A">
        <w:trPr>
          <w:trHeight w:val="150"/>
          <w:jc w:val="center"/>
        </w:trPr>
        <w:tc>
          <w:tcPr>
            <w:tcW w:w="2529" w:type="dxa"/>
            <w:gridSpan w:val="2"/>
            <w:vMerge/>
            <w:tcBorders>
              <w:left w:val="single" w:sz="4" w:space="0" w:color="auto"/>
              <w:right w:val="single" w:sz="4" w:space="0" w:color="auto"/>
            </w:tcBorders>
          </w:tcPr>
          <w:p w14:paraId="0396E4EF"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4ED9474A"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0090D101"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EAED526"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CA_n263I</w:t>
            </w:r>
          </w:p>
        </w:tc>
        <w:tc>
          <w:tcPr>
            <w:tcW w:w="2275" w:type="dxa"/>
            <w:vMerge/>
            <w:tcBorders>
              <w:left w:val="single" w:sz="4" w:space="0" w:color="auto"/>
              <w:bottom w:val="single" w:sz="4" w:space="0" w:color="auto"/>
              <w:right w:val="single" w:sz="4" w:space="0" w:color="auto"/>
            </w:tcBorders>
          </w:tcPr>
          <w:p w14:paraId="2433FF14"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4BD5871" w14:textId="77777777" w:rsidTr="00C81E1A">
        <w:trPr>
          <w:trHeight w:val="150"/>
          <w:jc w:val="center"/>
        </w:trPr>
        <w:tc>
          <w:tcPr>
            <w:tcW w:w="2529" w:type="dxa"/>
            <w:gridSpan w:val="2"/>
            <w:vMerge w:val="restart"/>
            <w:tcBorders>
              <w:left w:val="single" w:sz="4" w:space="0" w:color="auto"/>
              <w:right w:val="single" w:sz="4" w:space="0" w:color="auto"/>
            </w:tcBorders>
          </w:tcPr>
          <w:p w14:paraId="59CBB8BD" w14:textId="77777777" w:rsidR="00274563" w:rsidRPr="006C738A" w:rsidRDefault="00274563" w:rsidP="00C81E1A">
            <w:pPr>
              <w:pStyle w:val="TAC"/>
            </w:pPr>
            <w:r>
              <w:t>CA_n48(4A)-n263J</w:t>
            </w:r>
          </w:p>
        </w:tc>
        <w:tc>
          <w:tcPr>
            <w:tcW w:w="2451" w:type="dxa"/>
            <w:tcBorders>
              <w:left w:val="single" w:sz="4" w:space="0" w:color="auto"/>
              <w:right w:val="single" w:sz="4" w:space="0" w:color="auto"/>
            </w:tcBorders>
          </w:tcPr>
          <w:p w14:paraId="777B1DF9"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4939C833"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48C2385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5DF896C8"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1049A506" w14:textId="77777777" w:rsidTr="00C81E1A">
        <w:trPr>
          <w:trHeight w:val="150"/>
          <w:jc w:val="center"/>
        </w:trPr>
        <w:tc>
          <w:tcPr>
            <w:tcW w:w="2529" w:type="dxa"/>
            <w:gridSpan w:val="2"/>
            <w:vMerge/>
            <w:tcBorders>
              <w:left w:val="single" w:sz="4" w:space="0" w:color="auto"/>
              <w:right w:val="single" w:sz="4" w:space="0" w:color="auto"/>
            </w:tcBorders>
          </w:tcPr>
          <w:p w14:paraId="0EF69C1A" w14:textId="77777777" w:rsidR="00274563" w:rsidRPr="006C738A" w:rsidRDefault="00274563" w:rsidP="00C81E1A">
            <w:pPr>
              <w:pStyle w:val="TAC"/>
            </w:pPr>
          </w:p>
        </w:tc>
        <w:tc>
          <w:tcPr>
            <w:tcW w:w="2451" w:type="dxa"/>
            <w:tcBorders>
              <w:left w:val="single" w:sz="4" w:space="0" w:color="auto"/>
              <w:right w:val="single" w:sz="4" w:space="0" w:color="auto"/>
            </w:tcBorders>
          </w:tcPr>
          <w:p w14:paraId="25CF5C0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1F093B94"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03F4C7F"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CA_n263J</w:t>
            </w:r>
          </w:p>
        </w:tc>
        <w:tc>
          <w:tcPr>
            <w:tcW w:w="2275" w:type="dxa"/>
            <w:vMerge/>
            <w:tcBorders>
              <w:left w:val="single" w:sz="4" w:space="0" w:color="auto"/>
              <w:bottom w:val="single" w:sz="4" w:space="0" w:color="auto"/>
              <w:right w:val="single" w:sz="4" w:space="0" w:color="auto"/>
            </w:tcBorders>
          </w:tcPr>
          <w:p w14:paraId="576672A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6A45F9CD" w14:textId="77777777" w:rsidTr="00C81E1A">
        <w:trPr>
          <w:trHeight w:val="150"/>
          <w:jc w:val="center"/>
        </w:trPr>
        <w:tc>
          <w:tcPr>
            <w:tcW w:w="2529" w:type="dxa"/>
            <w:gridSpan w:val="2"/>
            <w:vMerge w:val="restart"/>
            <w:tcBorders>
              <w:left w:val="single" w:sz="4" w:space="0" w:color="auto"/>
              <w:right w:val="single" w:sz="4" w:space="0" w:color="auto"/>
            </w:tcBorders>
          </w:tcPr>
          <w:p w14:paraId="744C92AB" w14:textId="77777777" w:rsidR="00274563" w:rsidRPr="006C738A" w:rsidRDefault="00274563" w:rsidP="00C81E1A">
            <w:pPr>
              <w:pStyle w:val="TAC"/>
            </w:pPr>
            <w:r>
              <w:t>CA_n48(4A)-n263K</w:t>
            </w:r>
          </w:p>
        </w:tc>
        <w:tc>
          <w:tcPr>
            <w:tcW w:w="2451" w:type="dxa"/>
            <w:vMerge w:val="restart"/>
            <w:tcBorders>
              <w:left w:val="single" w:sz="4" w:space="0" w:color="auto"/>
              <w:right w:val="single" w:sz="4" w:space="0" w:color="auto"/>
            </w:tcBorders>
          </w:tcPr>
          <w:p w14:paraId="38A3B2DE" w14:textId="77777777" w:rsidR="00274563" w:rsidRPr="006C738A" w:rsidRDefault="00274563" w:rsidP="00C81E1A">
            <w:pPr>
              <w:pStyle w:val="TAC"/>
            </w:pPr>
            <w:r>
              <w:t>CA_n48A-n263A</w:t>
            </w:r>
            <w:r>
              <w:br/>
            </w:r>
          </w:p>
        </w:tc>
        <w:tc>
          <w:tcPr>
            <w:tcW w:w="1209" w:type="dxa"/>
            <w:gridSpan w:val="2"/>
            <w:tcBorders>
              <w:left w:val="single" w:sz="4" w:space="0" w:color="auto"/>
              <w:right w:val="single" w:sz="4" w:space="0" w:color="auto"/>
            </w:tcBorders>
            <w:vAlign w:val="center"/>
          </w:tcPr>
          <w:p w14:paraId="7B11B52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715F9672"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7B1B8839"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4ED621E" w14:textId="77777777" w:rsidTr="00C81E1A">
        <w:trPr>
          <w:trHeight w:val="150"/>
          <w:jc w:val="center"/>
        </w:trPr>
        <w:tc>
          <w:tcPr>
            <w:tcW w:w="2529" w:type="dxa"/>
            <w:gridSpan w:val="2"/>
            <w:vMerge/>
            <w:tcBorders>
              <w:left w:val="single" w:sz="4" w:space="0" w:color="auto"/>
              <w:right w:val="single" w:sz="4" w:space="0" w:color="auto"/>
            </w:tcBorders>
          </w:tcPr>
          <w:p w14:paraId="198D1A7F"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553E38A0"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4F0F3EB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16E51413"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D3FD579"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2A39F2B6" w14:textId="77777777" w:rsidTr="00C81E1A">
        <w:trPr>
          <w:trHeight w:val="150"/>
          <w:jc w:val="center"/>
        </w:trPr>
        <w:tc>
          <w:tcPr>
            <w:tcW w:w="2529" w:type="dxa"/>
            <w:gridSpan w:val="2"/>
            <w:vMerge w:val="restart"/>
            <w:tcBorders>
              <w:left w:val="single" w:sz="4" w:space="0" w:color="auto"/>
              <w:right w:val="single" w:sz="4" w:space="0" w:color="auto"/>
            </w:tcBorders>
          </w:tcPr>
          <w:p w14:paraId="61D9E6BF" w14:textId="77777777" w:rsidR="00274563" w:rsidRPr="006C738A" w:rsidRDefault="00274563" w:rsidP="00C81E1A">
            <w:pPr>
              <w:pStyle w:val="TAC"/>
            </w:pPr>
            <w:r>
              <w:t>CA_n48(4A)-n263L</w:t>
            </w:r>
          </w:p>
        </w:tc>
        <w:tc>
          <w:tcPr>
            <w:tcW w:w="2451" w:type="dxa"/>
            <w:vMerge w:val="restart"/>
            <w:tcBorders>
              <w:left w:val="single" w:sz="4" w:space="0" w:color="auto"/>
              <w:right w:val="single" w:sz="4" w:space="0" w:color="auto"/>
            </w:tcBorders>
          </w:tcPr>
          <w:p w14:paraId="7F762305"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722A7DC2"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632780EC"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7D89CAE7"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202EDFA1" w14:textId="77777777" w:rsidTr="00C81E1A">
        <w:trPr>
          <w:trHeight w:val="150"/>
          <w:jc w:val="center"/>
        </w:trPr>
        <w:tc>
          <w:tcPr>
            <w:tcW w:w="2529" w:type="dxa"/>
            <w:gridSpan w:val="2"/>
            <w:vMerge/>
            <w:tcBorders>
              <w:left w:val="single" w:sz="4" w:space="0" w:color="auto"/>
              <w:right w:val="single" w:sz="4" w:space="0" w:color="auto"/>
            </w:tcBorders>
          </w:tcPr>
          <w:p w14:paraId="0C20EE16" w14:textId="77777777" w:rsidR="00274563" w:rsidRPr="006C738A" w:rsidRDefault="00274563" w:rsidP="00C81E1A">
            <w:pPr>
              <w:pStyle w:val="TAC"/>
            </w:pPr>
          </w:p>
        </w:tc>
        <w:tc>
          <w:tcPr>
            <w:tcW w:w="2451" w:type="dxa"/>
            <w:vMerge/>
            <w:tcBorders>
              <w:left w:val="single" w:sz="4" w:space="0" w:color="auto"/>
              <w:right w:val="single" w:sz="4" w:space="0" w:color="auto"/>
            </w:tcBorders>
          </w:tcPr>
          <w:p w14:paraId="665A7DC8" w14:textId="77777777" w:rsidR="00274563" w:rsidRPr="006C738A" w:rsidRDefault="00274563" w:rsidP="00C81E1A">
            <w:pPr>
              <w:pStyle w:val="TAC"/>
            </w:pPr>
          </w:p>
        </w:tc>
        <w:tc>
          <w:tcPr>
            <w:tcW w:w="1209" w:type="dxa"/>
            <w:gridSpan w:val="2"/>
            <w:tcBorders>
              <w:left w:val="single" w:sz="4" w:space="0" w:color="auto"/>
              <w:right w:val="single" w:sz="4" w:space="0" w:color="auto"/>
            </w:tcBorders>
            <w:vAlign w:val="center"/>
          </w:tcPr>
          <w:p w14:paraId="38985FE9"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48A449F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1B60D73" w14:textId="77777777" w:rsidR="00274563" w:rsidRPr="006C738A" w:rsidRDefault="00274563" w:rsidP="00C81E1A">
            <w:pPr>
              <w:keepNext/>
              <w:keepLines/>
              <w:spacing w:after="0"/>
              <w:jc w:val="center"/>
              <w:rPr>
                <w:rFonts w:ascii="Arial" w:eastAsia="MS Mincho" w:hAnsi="Arial"/>
                <w:sz w:val="18"/>
                <w:lang w:val="en-US" w:eastAsia="zh-CN"/>
              </w:rPr>
            </w:pPr>
          </w:p>
        </w:tc>
      </w:tr>
      <w:tr w:rsidR="00274563" w:rsidRPr="006C738A" w14:paraId="3BC1F8BD" w14:textId="77777777" w:rsidTr="00C81E1A">
        <w:trPr>
          <w:trHeight w:val="150"/>
          <w:jc w:val="center"/>
        </w:trPr>
        <w:tc>
          <w:tcPr>
            <w:tcW w:w="2529" w:type="dxa"/>
            <w:gridSpan w:val="2"/>
            <w:vMerge w:val="restart"/>
            <w:tcBorders>
              <w:left w:val="single" w:sz="4" w:space="0" w:color="auto"/>
              <w:right w:val="single" w:sz="4" w:space="0" w:color="auto"/>
            </w:tcBorders>
          </w:tcPr>
          <w:p w14:paraId="4145D7B7" w14:textId="77777777" w:rsidR="00274563" w:rsidRPr="006C738A" w:rsidRDefault="00274563" w:rsidP="00C81E1A">
            <w:pPr>
              <w:pStyle w:val="TAC"/>
            </w:pPr>
            <w:r>
              <w:t>CA_n48(4A)-n263M</w:t>
            </w:r>
          </w:p>
        </w:tc>
        <w:tc>
          <w:tcPr>
            <w:tcW w:w="2451" w:type="dxa"/>
            <w:vMerge w:val="restart"/>
            <w:tcBorders>
              <w:left w:val="single" w:sz="4" w:space="0" w:color="auto"/>
              <w:right w:val="single" w:sz="4" w:space="0" w:color="auto"/>
            </w:tcBorders>
          </w:tcPr>
          <w:p w14:paraId="2F71521C" w14:textId="77777777" w:rsidR="00274563" w:rsidRPr="006C738A" w:rsidRDefault="00274563" w:rsidP="00C81E1A">
            <w:pPr>
              <w:pStyle w:val="TAC"/>
            </w:pPr>
            <w:r>
              <w:t>CA_n48A-n263A</w:t>
            </w:r>
          </w:p>
        </w:tc>
        <w:tc>
          <w:tcPr>
            <w:tcW w:w="1209" w:type="dxa"/>
            <w:gridSpan w:val="2"/>
            <w:tcBorders>
              <w:left w:val="single" w:sz="4" w:space="0" w:color="auto"/>
              <w:right w:val="single" w:sz="4" w:space="0" w:color="auto"/>
            </w:tcBorders>
            <w:vAlign w:val="center"/>
          </w:tcPr>
          <w:p w14:paraId="2967D2B7"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06" w:type="dxa"/>
            <w:gridSpan w:val="2"/>
            <w:tcBorders>
              <w:left w:val="single" w:sz="4" w:space="0" w:color="auto"/>
              <w:right w:val="single" w:sz="4" w:space="0" w:color="auto"/>
            </w:tcBorders>
            <w:vAlign w:val="center"/>
          </w:tcPr>
          <w:p w14:paraId="0F0B8875"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87E990A" w14:textId="77777777" w:rsidR="00274563" w:rsidRPr="006C738A" w:rsidRDefault="00274563" w:rsidP="00C81E1A">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274563" w:rsidRPr="006C738A" w14:paraId="427D82B0" w14:textId="77777777" w:rsidTr="00C81E1A">
        <w:trPr>
          <w:trHeight w:val="150"/>
          <w:jc w:val="center"/>
        </w:trPr>
        <w:tc>
          <w:tcPr>
            <w:tcW w:w="2529" w:type="dxa"/>
            <w:gridSpan w:val="2"/>
            <w:vMerge/>
            <w:tcBorders>
              <w:left w:val="single" w:sz="4" w:space="0" w:color="auto"/>
              <w:right w:val="single" w:sz="4" w:space="0" w:color="auto"/>
            </w:tcBorders>
            <w:vAlign w:val="center"/>
          </w:tcPr>
          <w:p w14:paraId="1B7037EA" w14:textId="77777777" w:rsidR="00274563" w:rsidRPr="006C738A" w:rsidRDefault="00274563" w:rsidP="00C81E1A">
            <w:pPr>
              <w:keepNext/>
              <w:keepLines/>
              <w:spacing w:after="0"/>
              <w:jc w:val="center"/>
              <w:rPr>
                <w:rFonts w:ascii="Arial" w:hAnsi="Arial"/>
                <w:sz w:val="18"/>
              </w:rPr>
            </w:pPr>
          </w:p>
        </w:tc>
        <w:tc>
          <w:tcPr>
            <w:tcW w:w="2451" w:type="dxa"/>
            <w:vMerge/>
            <w:tcBorders>
              <w:left w:val="single" w:sz="4" w:space="0" w:color="auto"/>
              <w:right w:val="single" w:sz="4" w:space="0" w:color="auto"/>
            </w:tcBorders>
            <w:vAlign w:val="center"/>
          </w:tcPr>
          <w:p w14:paraId="3B1DC9E6" w14:textId="77777777" w:rsidR="00274563" w:rsidRPr="006C738A" w:rsidRDefault="00274563" w:rsidP="00C81E1A">
            <w:pPr>
              <w:keepNext/>
              <w:keepLines/>
              <w:spacing w:after="0"/>
              <w:jc w:val="center"/>
              <w:rPr>
                <w:rFonts w:ascii="Arial" w:hAnsi="Arial"/>
                <w:sz w:val="18"/>
              </w:rPr>
            </w:pPr>
          </w:p>
        </w:tc>
        <w:tc>
          <w:tcPr>
            <w:tcW w:w="1209" w:type="dxa"/>
            <w:gridSpan w:val="2"/>
            <w:tcBorders>
              <w:left w:val="single" w:sz="4" w:space="0" w:color="auto"/>
              <w:right w:val="single" w:sz="4" w:space="0" w:color="auto"/>
            </w:tcBorders>
            <w:vAlign w:val="center"/>
          </w:tcPr>
          <w:p w14:paraId="00D757BF" w14:textId="77777777" w:rsidR="00274563" w:rsidRPr="006C738A" w:rsidRDefault="00274563" w:rsidP="00C81E1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06" w:type="dxa"/>
            <w:gridSpan w:val="2"/>
            <w:tcBorders>
              <w:left w:val="single" w:sz="4" w:space="0" w:color="auto"/>
              <w:right w:val="single" w:sz="4" w:space="0" w:color="auto"/>
            </w:tcBorders>
            <w:vAlign w:val="center"/>
          </w:tcPr>
          <w:p w14:paraId="604DF009" w14:textId="77777777" w:rsidR="00274563" w:rsidRPr="006C738A" w:rsidRDefault="00274563" w:rsidP="00C81E1A">
            <w:pPr>
              <w:keepNext/>
              <w:keepLines/>
              <w:spacing w:after="0"/>
              <w:jc w:val="center"/>
              <w:rPr>
                <w:rFonts w:ascii="Arial" w:hAnsi="Arial"/>
                <w:sz w:val="18"/>
                <w:lang w:val="en-US" w:eastAsia="zh-CN" w:bidi="ar"/>
              </w:rPr>
            </w:pPr>
            <w:r>
              <w:rPr>
                <w:rFonts w:ascii="Arial"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28FE6536" w14:textId="77777777" w:rsidR="00274563" w:rsidRPr="006C738A" w:rsidRDefault="00274563" w:rsidP="00C81E1A">
            <w:pPr>
              <w:keepNext/>
              <w:keepLines/>
              <w:spacing w:after="0"/>
              <w:jc w:val="center"/>
              <w:rPr>
                <w:rFonts w:ascii="Arial" w:eastAsia="MS Mincho" w:hAnsi="Arial"/>
                <w:sz w:val="18"/>
                <w:lang w:val="en-US" w:eastAsia="zh-CN"/>
              </w:rPr>
            </w:pPr>
          </w:p>
        </w:tc>
      </w:tr>
    </w:tbl>
    <w:p w14:paraId="740A7EC2" w14:textId="77777777" w:rsidR="00274563" w:rsidRDefault="00274563">
      <w:pPr>
        <w:rPr>
          <w:noProof/>
        </w:rPr>
      </w:pPr>
    </w:p>
    <w:p w14:paraId="54E0D4A9" w14:textId="3E2A0100" w:rsidR="0099440A" w:rsidRDefault="0099440A" w:rsidP="0099440A">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68C9CD36" w14:textId="77777777" w:rsidR="001E41F3" w:rsidRDefault="001E41F3" w:rsidP="00D93000">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ED15F" w14:textId="77777777" w:rsidR="00DA1089" w:rsidRDefault="00DA1089">
      <w:r>
        <w:separator/>
      </w:r>
    </w:p>
  </w:endnote>
  <w:endnote w:type="continuationSeparator" w:id="0">
    <w:p w14:paraId="5374655E" w14:textId="77777777" w:rsidR="00DA1089" w:rsidRDefault="00DA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D21C3" w14:textId="77777777" w:rsidR="00DA1089" w:rsidRDefault="00DA1089">
      <w:r>
        <w:separator/>
      </w:r>
    </w:p>
  </w:footnote>
  <w:footnote w:type="continuationSeparator" w:id="0">
    <w:p w14:paraId="3D2C1A9E" w14:textId="77777777" w:rsidR="00DA1089" w:rsidRDefault="00DA1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1"/>
  </w:num>
  <w:num w:numId="2" w16cid:durableId="240988415">
    <w:abstractNumId w:val="39"/>
  </w:num>
  <w:num w:numId="3" w16cid:durableId="453257850">
    <w:abstractNumId w:val="6"/>
  </w:num>
  <w:num w:numId="4" w16cid:durableId="178353229">
    <w:abstractNumId w:val="27"/>
  </w:num>
  <w:num w:numId="5" w16cid:durableId="1036273576">
    <w:abstractNumId w:val="17"/>
  </w:num>
  <w:num w:numId="6" w16cid:durableId="1961186613">
    <w:abstractNumId w:val="37"/>
  </w:num>
  <w:num w:numId="7" w16cid:durableId="1258249907">
    <w:abstractNumId w:val="40"/>
  </w:num>
  <w:num w:numId="8" w16cid:durableId="1492409735">
    <w:abstractNumId w:val="19"/>
  </w:num>
  <w:num w:numId="9" w16cid:durableId="1416705468">
    <w:abstractNumId w:val="42"/>
  </w:num>
  <w:num w:numId="10" w16cid:durableId="1409769992">
    <w:abstractNumId w:val="13"/>
  </w:num>
  <w:num w:numId="11" w16cid:durableId="671954280">
    <w:abstractNumId w:val="7"/>
  </w:num>
  <w:num w:numId="12" w16cid:durableId="397482996">
    <w:abstractNumId w:val="18"/>
  </w:num>
  <w:num w:numId="13" w16cid:durableId="656880038">
    <w:abstractNumId w:val="20"/>
  </w:num>
  <w:num w:numId="14" w16cid:durableId="682168706">
    <w:abstractNumId w:val="15"/>
  </w:num>
  <w:num w:numId="15" w16cid:durableId="340008215">
    <w:abstractNumId w:val="1"/>
  </w:num>
  <w:num w:numId="16" w16cid:durableId="262881271">
    <w:abstractNumId w:val="36"/>
  </w:num>
  <w:num w:numId="17" w16cid:durableId="1450667099">
    <w:abstractNumId w:val="8"/>
  </w:num>
  <w:num w:numId="18" w16cid:durableId="1286350926">
    <w:abstractNumId w:val="4"/>
  </w:num>
  <w:num w:numId="19" w16cid:durableId="301228898">
    <w:abstractNumId w:val="35"/>
  </w:num>
  <w:num w:numId="20" w16cid:durableId="9333857">
    <w:abstractNumId w:val="28"/>
  </w:num>
  <w:num w:numId="21" w16cid:durableId="1952935307">
    <w:abstractNumId w:val="22"/>
  </w:num>
  <w:num w:numId="22" w16cid:durableId="1052269410">
    <w:abstractNumId w:val="30"/>
  </w:num>
  <w:num w:numId="23" w16cid:durableId="1625427171">
    <w:abstractNumId w:val="22"/>
    <w:lvlOverride w:ilvl="0">
      <w:startOverride w:val="1"/>
    </w:lvlOverride>
  </w:num>
  <w:num w:numId="24"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281366">
    <w:abstractNumId w:val="23"/>
  </w:num>
  <w:num w:numId="26" w16cid:durableId="120735652">
    <w:abstractNumId w:val="33"/>
  </w:num>
  <w:num w:numId="27" w16cid:durableId="1492330974">
    <w:abstractNumId w:val="32"/>
  </w:num>
  <w:num w:numId="28" w16cid:durableId="1000161362">
    <w:abstractNumId w:val="38"/>
  </w:num>
  <w:num w:numId="29" w16cid:durableId="2111731505">
    <w:abstractNumId w:val="31"/>
  </w:num>
  <w:num w:numId="30" w16cid:durableId="1699089436">
    <w:abstractNumId w:val="2"/>
  </w:num>
  <w:num w:numId="31"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4294471">
    <w:abstractNumId w:val="21"/>
  </w:num>
  <w:num w:numId="33" w16cid:durableId="1161384044">
    <w:abstractNumId w:val="29"/>
  </w:num>
  <w:num w:numId="34" w16cid:durableId="1942763288">
    <w:abstractNumId w:val="24"/>
  </w:num>
  <w:num w:numId="35" w16cid:durableId="1365523447">
    <w:abstractNumId w:val="3"/>
  </w:num>
  <w:num w:numId="36" w16cid:durableId="889341237">
    <w:abstractNumId w:val="41"/>
  </w:num>
  <w:num w:numId="37" w16cid:durableId="1256982471">
    <w:abstractNumId w:val="9"/>
  </w:num>
  <w:num w:numId="38" w16cid:durableId="1230578143">
    <w:abstractNumId w:val="5"/>
  </w:num>
  <w:num w:numId="39" w16cid:durableId="791174206">
    <w:abstractNumId w:val="26"/>
  </w:num>
  <w:num w:numId="40" w16cid:durableId="484318708">
    <w:abstractNumId w:val="25"/>
  </w:num>
  <w:num w:numId="41" w16cid:durableId="1742559164">
    <w:abstractNumId w:val="44"/>
  </w:num>
  <w:num w:numId="42" w16cid:durableId="361135391">
    <w:abstractNumId w:val="14"/>
  </w:num>
  <w:num w:numId="43" w16cid:durableId="1180195035">
    <w:abstractNumId w:val="34"/>
  </w:num>
  <w:num w:numId="44" w16cid:durableId="1674340173">
    <w:abstractNumId w:val="10"/>
  </w:num>
  <w:num w:numId="45" w16cid:durableId="908611802">
    <w:abstractNumId w:val="16"/>
  </w:num>
  <w:num w:numId="46" w16cid:durableId="2017149221">
    <w:abstractNumId w:val="12"/>
  </w:num>
  <w:num w:numId="47" w16cid:durableId="486630582">
    <w:abstractNumId w:val="0"/>
  </w:num>
  <w:num w:numId="48" w16cid:durableId="1923947561">
    <w:abstractNumId w:val="4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952"/>
    <w:rsid w:val="000A5160"/>
    <w:rsid w:val="000A6394"/>
    <w:rsid w:val="000B7FED"/>
    <w:rsid w:val="000C038A"/>
    <w:rsid w:val="000C6598"/>
    <w:rsid w:val="000D44B3"/>
    <w:rsid w:val="001209B9"/>
    <w:rsid w:val="00145D43"/>
    <w:rsid w:val="00192C46"/>
    <w:rsid w:val="001A08B3"/>
    <w:rsid w:val="001A7B60"/>
    <w:rsid w:val="001B52F0"/>
    <w:rsid w:val="001B7A65"/>
    <w:rsid w:val="001E41F3"/>
    <w:rsid w:val="00244F28"/>
    <w:rsid w:val="0026004D"/>
    <w:rsid w:val="002640DD"/>
    <w:rsid w:val="00274563"/>
    <w:rsid w:val="00275D12"/>
    <w:rsid w:val="00284FEB"/>
    <w:rsid w:val="002860C4"/>
    <w:rsid w:val="00295D58"/>
    <w:rsid w:val="002B5741"/>
    <w:rsid w:val="002E472E"/>
    <w:rsid w:val="002F315A"/>
    <w:rsid w:val="00305409"/>
    <w:rsid w:val="003609EF"/>
    <w:rsid w:val="0036231A"/>
    <w:rsid w:val="00374DD4"/>
    <w:rsid w:val="003B4B02"/>
    <w:rsid w:val="003E1A36"/>
    <w:rsid w:val="00410371"/>
    <w:rsid w:val="004242F1"/>
    <w:rsid w:val="004B75B7"/>
    <w:rsid w:val="005141D9"/>
    <w:rsid w:val="0051580D"/>
    <w:rsid w:val="00547111"/>
    <w:rsid w:val="00580B63"/>
    <w:rsid w:val="00592D74"/>
    <w:rsid w:val="005C16F2"/>
    <w:rsid w:val="005E2C44"/>
    <w:rsid w:val="00621188"/>
    <w:rsid w:val="006257ED"/>
    <w:rsid w:val="00653DE4"/>
    <w:rsid w:val="00665C47"/>
    <w:rsid w:val="00695808"/>
    <w:rsid w:val="006B46FB"/>
    <w:rsid w:val="006C08C9"/>
    <w:rsid w:val="006E21FB"/>
    <w:rsid w:val="006E51F1"/>
    <w:rsid w:val="00704876"/>
    <w:rsid w:val="00792342"/>
    <w:rsid w:val="00796A74"/>
    <w:rsid w:val="007977A8"/>
    <w:rsid w:val="007B512A"/>
    <w:rsid w:val="007C2097"/>
    <w:rsid w:val="007D6A07"/>
    <w:rsid w:val="007F7259"/>
    <w:rsid w:val="007F7DF8"/>
    <w:rsid w:val="008040A8"/>
    <w:rsid w:val="00805778"/>
    <w:rsid w:val="0081508A"/>
    <w:rsid w:val="008279FA"/>
    <w:rsid w:val="008626E7"/>
    <w:rsid w:val="00866A89"/>
    <w:rsid w:val="00870EE7"/>
    <w:rsid w:val="008863B9"/>
    <w:rsid w:val="008959CB"/>
    <w:rsid w:val="008A45A6"/>
    <w:rsid w:val="008D3CCC"/>
    <w:rsid w:val="008F3789"/>
    <w:rsid w:val="008F686C"/>
    <w:rsid w:val="008F7D12"/>
    <w:rsid w:val="00906528"/>
    <w:rsid w:val="009148DE"/>
    <w:rsid w:val="00941E30"/>
    <w:rsid w:val="00956E17"/>
    <w:rsid w:val="009777D9"/>
    <w:rsid w:val="00991B88"/>
    <w:rsid w:val="0099440A"/>
    <w:rsid w:val="009A5753"/>
    <w:rsid w:val="009A579D"/>
    <w:rsid w:val="009D4D4D"/>
    <w:rsid w:val="009D58C4"/>
    <w:rsid w:val="009E3297"/>
    <w:rsid w:val="009F734F"/>
    <w:rsid w:val="00A246B6"/>
    <w:rsid w:val="00A30356"/>
    <w:rsid w:val="00A47E70"/>
    <w:rsid w:val="00A50CF0"/>
    <w:rsid w:val="00A62A28"/>
    <w:rsid w:val="00A7671C"/>
    <w:rsid w:val="00A82216"/>
    <w:rsid w:val="00A9298C"/>
    <w:rsid w:val="00AA2CBC"/>
    <w:rsid w:val="00AC5820"/>
    <w:rsid w:val="00AD1CD8"/>
    <w:rsid w:val="00B06345"/>
    <w:rsid w:val="00B258BB"/>
    <w:rsid w:val="00B45A8E"/>
    <w:rsid w:val="00B67B97"/>
    <w:rsid w:val="00B951B6"/>
    <w:rsid w:val="00B968C8"/>
    <w:rsid w:val="00BA3EC5"/>
    <w:rsid w:val="00BA51D9"/>
    <w:rsid w:val="00BB5DFC"/>
    <w:rsid w:val="00BC1FCB"/>
    <w:rsid w:val="00BD279D"/>
    <w:rsid w:val="00BD6BB8"/>
    <w:rsid w:val="00BF2871"/>
    <w:rsid w:val="00C33C94"/>
    <w:rsid w:val="00C5360F"/>
    <w:rsid w:val="00C66BA2"/>
    <w:rsid w:val="00C870F6"/>
    <w:rsid w:val="00C95985"/>
    <w:rsid w:val="00CC5026"/>
    <w:rsid w:val="00CC68D0"/>
    <w:rsid w:val="00D034AA"/>
    <w:rsid w:val="00D03F9A"/>
    <w:rsid w:val="00D06D51"/>
    <w:rsid w:val="00D24991"/>
    <w:rsid w:val="00D50255"/>
    <w:rsid w:val="00D6382B"/>
    <w:rsid w:val="00D66520"/>
    <w:rsid w:val="00D84AE9"/>
    <w:rsid w:val="00D879C4"/>
    <w:rsid w:val="00D9150A"/>
    <w:rsid w:val="00D93000"/>
    <w:rsid w:val="00DA1089"/>
    <w:rsid w:val="00DE34CF"/>
    <w:rsid w:val="00E13F3D"/>
    <w:rsid w:val="00E31ED8"/>
    <w:rsid w:val="00E34898"/>
    <w:rsid w:val="00E40437"/>
    <w:rsid w:val="00EA7378"/>
    <w:rsid w:val="00EB09B7"/>
    <w:rsid w:val="00EE47D8"/>
    <w:rsid w:val="00EE7D7C"/>
    <w:rsid w:val="00F0730D"/>
    <w:rsid w:val="00F101A8"/>
    <w:rsid w:val="00F25D98"/>
    <w:rsid w:val="00F300FB"/>
    <w:rsid w:val="00FB6386"/>
    <w:rsid w:val="00FC4567"/>
    <w:rsid w:val="00FE4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0577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80577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805778"/>
    <w:rPr>
      <w:rFonts w:ascii="Tahoma" w:hAnsi="Tahoma" w:cs="Tahoma"/>
      <w:sz w:val="16"/>
      <w:szCs w:val="16"/>
      <w:lang w:val="en-GB" w:eastAsia="en-US"/>
    </w:rPr>
  </w:style>
  <w:style w:type="table" w:styleId="TableGrid">
    <w:name w:val="Table Grid"/>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577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577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5778"/>
    <w:rPr>
      <w:rFonts w:ascii="Times New Roman" w:hAnsi="Times New Roman"/>
      <w:lang w:val="en-GB" w:eastAsia="en-US"/>
    </w:rPr>
  </w:style>
  <w:style w:type="character" w:customStyle="1" w:styleId="CommentSubjectChar">
    <w:name w:val="Comment Subject Char"/>
    <w:basedOn w:val="CommentTextChar"/>
    <w:link w:val="CommentSubject"/>
    <w:qFormat/>
    <w:rsid w:val="00805778"/>
    <w:rPr>
      <w:rFonts w:ascii="Times New Roman" w:hAnsi="Times New Roman"/>
      <w:b/>
      <w:bCs/>
      <w:lang w:val="en-GB" w:eastAsia="en-US"/>
    </w:rPr>
  </w:style>
  <w:style w:type="character" w:customStyle="1" w:styleId="DocumentMapChar">
    <w:name w:val="Document Map Char"/>
    <w:basedOn w:val="DefaultParagraphFont"/>
    <w:link w:val="DocumentMap"/>
    <w:qFormat/>
    <w:rsid w:val="0080577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5778"/>
    <w:rPr>
      <w:color w:val="808080"/>
      <w:shd w:val="clear" w:color="auto" w:fill="E6E6E6"/>
    </w:rPr>
  </w:style>
  <w:style w:type="paragraph" w:customStyle="1" w:styleId="B1">
    <w:name w:val="B1+"/>
    <w:basedOn w:val="B10"/>
    <w:link w:val="B1Car"/>
    <w:qFormat/>
    <w:rsid w:val="0080577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805778"/>
    <w:rPr>
      <w:rFonts w:ascii="Arial" w:hAnsi="Arial"/>
      <w:sz w:val="18"/>
      <w:lang w:val="en-GB" w:eastAsia="en-US"/>
    </w:rPr>
  </w:style>
  <w:style w:type="character" w:customStyle="1" w:styleId="THChar">
    <w:name w:val="TH Char"/>
    <w:link w:val="TH"/>
    <w:qFormat/>
    <w:rsid w:val="00805778"/>
    <w:rPr>
      <w:rFonts w:ascii="Arial" w:hAnsi="Arial"/>
      <w:b/>
      <w:lang w:val="en-GB" w:eastAsia="en-US"/>
    </w:rPr>
  </w:style>
  <w:style w:type="character" w:customStyle="1" w:styleId="TAHCar">
    <w:name w:val="TAH Car"/>
    <w:link w:val="TAH"/>
    <w:qFormat/>
    <w:rsid w:val="008057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05778"/>
    <w:rPr>
      <w:rFonts w:ascii="Arial" w:hAnsi="Arial"/>
      <w:sz w:val="28"/>
      <w:lang w:val="en-GB" w:eastAsia="en-US"/>
    </w:rPr>
  </w:style>
  <w:style w:type="character" w:customStyle="1" w:styleId="NOChar">
    <w:name w:val="NO Char"/>
    <w:link w:val="NO"/>
    <w:qFormat/>
    <w:rsid w:val="00805778"/>
    <w:rPr>
      <w:rFonts w:ascii="Times New Roman" w:hAnsi="Times New Roman"/>
      <w:lang w:val="en-GB" w:eastAsia="en-US"/>
    </w:rPr>
  </w:style>
  <w:style w:type="character" w:customStyle="1" w:styleId="TANChar">
    <w:name w:val="TAN Char"/>
    <w:link w:val="TAN"/>
    <w:qFormat/>
    <w:rsid w:val="00805778"/>
    <w:rPr>
      <w:rFonts w:ascii="Arial" w:hAnsi="Arial"/>
      <w:sz w:val="18"/>
      <w:lang w:val="en-GB" w:eastAsia="en-US"/>
    </w:rPr>
  </w:style>
  <w:style w:type="character" w:customStyle="1" w:styleId="B1Char">
    <w:name w:val="B1 Char"/>
    <w:link w:val="B10"/>
    <w:qFormat/>
    <w:locked/>
    <w:rsid w:val="00805778"/>
    <w:rPr>
      <w:rFonts w:ascii="Times New Roman" w:hAnsi="Times New Roman"/>
      <w:lang w:val="en-GB" w:eastAsia="en-US"/>
    </w:rPr>
  </w:style>
  <w:style w:type="character" w:customStyle="1" w:styleId="B2Char">
    <w:name w:val="B2 Char"/>
    <w:link w:val="B20"/>
    <w:qFormat/>
    <w:locked/>
    <w:rsid w:val="0080577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0577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05778"/>
    <w:rPr>
      <w:rFonts w:ascii="Arial" w:hAnsi="Arial"/>
      <w:sz w:val="22"/>
      <w:lang w:val="en-GB" w:eastAsia="en-US"/>
    </w:rPr>
  </w:style>
  <w:style w:type="character" w:customStyle="1" w:styleId="TALCar">
    <w:name w:val="TAL Car"/>
    <w:link w:val="TAL"/>
    <w:qFormat/>
    <w:rsid w:val="00805778"/>
    <w:rPr>
      <w:rFonts w:ascii="Arial" w:hAnsi="Arial"/>
      <w:sz w:val="18"/>
      <w:lang w:val="en-GB" w:eastAsia="en-US"/>
    </w:rPr>
  </w:style>
  <w:style w:type="character" w:styleId="SubtleReference">
    <w:name w:val="Subtle Reference"/>
    <w:uiPriority w:val="31"/>
    <w:qFormat/>
    <w:rsid w:val="00805778"/>
    <w:rPr>
      <w:smallCaps/>
      <w:color w:val="5A5A5A"/>
    </w:rPr>
  </w:style>
  <w:style w:type="character" w:customStyle="1" w:styleId="TFChar">
    <w:name w:val="TF Char"/>
    <w:link w:val="TF"/>
    <w:qFormat/>
    <w:rsid w:val="00805778"/>
    <w:rPr>
      <w:rFonts w:ascii="Arial" w:hAnsi="Arial"/>
      <w:b/>
      <w:lang w:val="en-GB" w:eastAsia="en-US"/>
    </w:rPr>
  </w:style>
  <w:style w:type="character" w:customStyle="1" w:styleId="TALChar">
    <w:name w:val="TAL Char"/>
    <w:qFormat/>
    <w:locked/>
    <w:rsid w:val="0080577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05778"/>
    <w:rPr>
      <w:rFonts w:ascii="Arial" w:hAnsi="Arial"/>
      <w:sz w:val="32"/>
      <w:lang w:val="en-GB" w:eastAsia="en-US"/>
    </w:rPr>
  </w:style>
  <w:style w:type="paragraph" w:customStyle="1" w:styleId="TableText">
    <w:name w:val="TableText"/>
    <w:basedOn w:val="BodyTextIndent"/>
    <w:qFormat/>
    <w:rsid w:val="00805778"/>
    <w:pPr>
      <w:keepNext/>
      <w:keepLines/>
      <w:snapToGrid w:val="0"/>
      <w:spacing w:after="180"/>
      <w:ind w:left="0"/>
      <w:jc w:val="center"/>
    </w:pPr>
    <w:rPr>
      <w:kern w:val="2"/>
    </w:rPr>
  </w:style>
  <w:style w:type="paragraph" w:styleId="BodyTextIndent">
    <w:name w:val="Body Text Indent"/>
    <w:basedOn w:val="Normal"/>
    <w:link w:val="BodyTextIndentChar"/>
    <w:qFormat/>
    <w:rsid w:val="0080577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5778"/>
    <w:rPr>
      <w:rFonts w:ascii="Times New Roman" w:eastAsia="SimSun" w:hAnsi="Times New Roman"/>
      <w:lang w:val="en-GB" w:eastAsia="en-GB"/>
    </w:rPr>
  </w:style>
  <w:style w:type="character" w:customStyle="1" w:styleId="EXChar">
    <w:name w:val="EX Char"/>
    <w:link w:val="EX"/>
    <w:qFormat/>
    <w:locked/>
    <w:rsid w:val="00805778"/>
    <w:rPr>
      <w:rFonts w:ascii="Times New Roman" w:hAnsi="Times New Roman"/>
      <w:lang w:val="en-GB" w:eastAsia="en-US"/>
    </w:rPr>
  </w:style>
  <w:style w:type="paragraph" w:customStyle="1" w:styleId="B2">
    <w:name w:val="B2+"/>
    <w:basedOn w:val="B20"/>
    <w:qFormat/>
    <w:rsid w:val="0080577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5778"/>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577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577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577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577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5778"/>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5778"/>
    <w:rPr>
      <w:rFonts w:ascii="Arial" w:hAnsi="Arial"/>
      <w:lang w:val="en-GB" w:eastAsia="en-US"/>
    </w:rPr>
  </w:style>
  <w:style w:type="paragraph" w:styleId="Revision">
    <w:name w:val="Revision"/>
    <w:hidden/>
    <w:uiPriority w:val="99"/>
    <w:semiHidden/>
    <w:qFormat/>
    <w:rsid w:val="00805778"/>
    <w:rPr>
      <w:rFonts w:ascii="Times New Roman" w:eastAsia="SimSun" w:hAnsi="Times New Roman"/>
      <w:lang w:val="en-GB" w:eastAsia="en-US"/>
    </w:rPr>
  </w:style>
  <w:style w:type="paragraph" w:styleId="TOCHeading">
    <w:name w:val="TOC Heading"/>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577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05778"/>
    <w:rPr>
      <w:rFonts w:ascii="Arial" w:hAnsi="Arial"/>
      <w:sz w:val="36"/>
      <w:lang w:val="en-GB" w:eastAsia="en-US"/>
    </w:rPr>
  </w:style>
  <w:style w:type="character" w:customStyle="1" w:styleId="Heading6Char">
    <w:name w:val="Heading 6 Char"/>
    <w:aliases w:val="T1 Char,Header 6 Char"/>
    <w:link w:val="Heading6"/>
    <w:qFormat/>
    <w:rsid w:val="008057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0577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577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5778"/>
    <w:rPr>
      <w:rFonts w:ascii="Times New Roman" w:eastAsia="Symbol" w:hAnsi="Times New Roman"/>
      <w:b/>
      <w:bCs/>
      <w:sz w:val="16"/>
      <w:lang w:val="en-GB" w:eastAsia="en-GB"/>
    </w:rPr>
  </w:style>
  <w:style w:type="character" w:customStyle="1" w:styleId="H6Char">
    <w:name w:val="H6 Char"/>
    <w:link w:val="H6"/>
    <w:qFormat/>
    <w:rsid w:val="00805778"/>
    <w:rPr>
      <w:rFonts w:ascii="Arial" w:hAnsi="Arial"/>
      <w:lang w:val="en-GB" w:eastAsia="en-US"/>
    </w:rPr>
  </w:style>
  <w:style w:type="paragraph" w:styleId="NormalWeb">
    <w:name w:val="Normal (Web)"/>
    <w:basedOn w:val="Normal"/>
    <w:uiPriority w:val="99"/>
    <w:unhideWhenUsed/>
    <w:qFormat/>
    <w:rsid w:val="0080577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805778"/>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5778"/>
    <w:rPr>
      <w:rFonts w:ascii="Arial" w:hAnsi="Arial"/>
      <w:b/>
      <w:i/>
      <w:noProof/>
      <w:sz w:val="18"/>
      <w:lang w:val="en-GB" w:eastAsia="en-US"/>
    </w:rPr>
  </w:style>
  <w:style w:type="character" w:customStyle="1" w:styleId="Heading7Char">
    <w:name w:val="Heading 7 Char"/>
    <w:link w:val="Heading7"/>
    <w:qFormat/>
    <w:rsid w:val="00805778"/>
    <w:rPr>
      <w:rFonts w:ascii="Arial" w:hAnsi="Arial"/>
      <w:lang w:val="en-GB" w:eastAsia="en-US"/>
    </w:rPr>
  </w:style>
  <w:style w:type="character" w:customStyle="1" w:styleId="Heading8Char">
    <w:name w:val="Heading 8 Char"/>
    <w:link w:val="Heading8"/>
    <w:qFormat/>
    <w:rsid w:val="00805778"/>
    <w:rPr>
      <w:rFonts w:ascii="Arial" w:hAnsi="Arial"/>
      <w:sz w:val="36"/>
      <w:lang w:val="en-GB" w:eastAsia="en-US"/>
    </w:rPr>
  </w:style>
  <w:style w:type="character" w:customStyle="1" w:styleId="Heading9Char">
    <w:name w:val="Heading 9 Char"/>
    <w:link w:val="Heading9"/>
    <w:qFormat/>
    <w:rsid w:val="00805778"/>
    <w:rPr>
      <w:rFonts w:ascii="Arial" w:hAnsi="Arial"/>
      <w:sz w:val="36"/>
      <w:lang w:val="en-GB" w:eastAsia="en-US"/>
    </w:rPr>
  </w:style>
  <w:style w:type="table" w:customStyle="1" w:styleId="TableGrid2">
    <w:name w:val="Table Grid2"/>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80577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0577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5778"/>
    <w:rPr>
      <w:rFonts w:ascii="Arial" w:hAnsi="Arial"/>
      <w:sz w:val="32"/>
      <w:lang w:val="en-GB" w:eastAsia="en-US" w:bidi="ar-SA"/>
    </w:rPr>
  </w:style>
  <w:style w:type="paragraph" w:customStyle="1" w:styleId="References">
    <w:name w:val="References"/>
    <w:basedOn w:val="Normal"/>
    <w:uiPriority w:val="99"/>
    <w:qFormat/>
    <w:rsid w:val="0080577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0577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5778"/>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5778"/>
    <w:rPr>
      <w:rFonts w:eastAsia="MS Mincho"/>
      <w:lang w:val="en-GB" w:eastAsia="en-GB"/>
    </w:rPr>
  </w:style>
  <w:style w:type="character" w:customStyle="1" w:styleId="font4">
    <w:name w:val="font4"/>
    <w:qFormat/>
    <w:rsid w:val="00805778"/>
  </w:style>
  <w:style w:type="character" w:customStyle="1" w:styleId="UnresolvedMention2">
    <w:name w:val="Unresolved Mention2"/>
    <w:uiPriority w:val="99"/>
    <w:unhideWhenUsed/>
    <w:qFormat/>
    <w:rsid w:val="0080577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5778"/>
    <w:rPr>
      <w:rFonts w:ascii="Arial" w:hAnsi="Arial"/>
      <w:sz w:val="36"/>
      <w:lang w:val="en-GB" w:eastAsia="en-US"/>
    </w:rPr>
  </w:style>
  <w:style w:type="paragraph" w:styleId="IndexHeading">
    <w:name w:val="index heading"/>
    <w:basedOn w:val="Normal"/>
    <w:next w:val="Normal"/>
    <w:uiPriority w:val="99"/>
    <w:qFormat/>
    <w:rsid w:val="0080577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80577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0577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5778"/>
    <w:rPr>
      <w:rFonts w:ascii="Times New Roman" w:eastAsia="Malgun Gothic" w:hAnsi="Times New Roman"/>
      <w:lang w:val="en-GB" w:eastAsia="ja-JP"/>
    </w:rPr>
  </w:style>
  <w:style w:type="paragraph" w:styleId="BodyText2">
    <w:name w:val="Body Text 2"/>
    <w:basedOn w:val="Normal"/>
    <w:link w:val="BodyText2Char"/>
    <w:uiPriority w:val="99"/>
    <w:qFormat/>
    <w:rsid w:val="0080577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5778"/>
    <w:rPr>
      <w:rFonts w:ascii="Times New Roman" w:eastAsia="Malgun Gothic" w:hAnsi="Times New Roman"/>
      <w:i/>
      <w:lang w:val="en-GB" w:eastAsia="x-none"/>
    </w:rPr>
  </w:style>
  <w:style w:type="paragraph" w:styleId="BodyText3">
    <w:name w:val="Body Text 3"/>
    <w:basedOn w:val="Normal"/>
    <w:link w:val="BodyText3Char"/>
    <w:uiPriority w:val="99"/>
    <w:qFormat/>
    <w:rsid w:val="008057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5778"/>
    <w:rPr>
      <w:rFonts w:ascii="Times New Roman" w:eastAsia="Osaka" w:hAnsi="Times New Roman"/>
      <w:color w:val="000000"/>
      <w:lang w:val="en-GB" w:eastAsia="x-none"/>
    </w:rPr>
  </w:style>
  <w:style w:type="character" w:styleId="PageNumber">
    <w:name w:val="page number"/>
    <w:qFormat/>
    <w:rsid w:val="00805778"/>
  </w:style>
  <w:style w:type="paragraph" w:customStyle="1" w:styleId="CharCharCharCharChar">
    <w:name w:val="Char Char Char Char Char"/>
    <w:uiPriority w:val="99"/>
    <w:semiHidden/>
    <w:qFormat/>
    <w:rsid w:val="0080577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5778"/>
  </w:style>
  <w:style w:type="paragraph" w:customStyle="1" w:styleId="CharCharChar">
    <w:name w:val="Char Char Char"/>
    <w:uiPriority w:val="99"/>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05778"/>
    <w:rPr>
      <w:lang w:val="en-GB" w:eastAsia="ja-JP" w:bidi="ar-SA"/>
    </w:rPr>
  </w:style>
  <w:style w:type="paragraph" w:customStyle="1" w:styleId="1Char">
    <w:name w:val="(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5778"/>
    <w:rPr>
      <w:rFonts w:eastAsia="MS Mincho"/>
      <w:lang w:val="en-GB" w:eastAsia="en-US" w:bidi="ar-SA"/>
    </w:rPr>
  </w:style>
  <w:style w:type="paragraph" w:customStyle="1" w:styleId="1CharChar">
    <w:name w:val="(文字) (文字)1 Char (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577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57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57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5778"/>
    <w:rPr>
      <w:rFonts w:ascii="Arial" w:hAnsi="Arial"/>
      <w:sz w:val="32"/>
      <w:lang w:val="en-GB" w:eastAsia="ja-JP" w:bidi="ar-SA"/>
    </w:rPr>
  </w:style>
  <w:style w:type="character" w:customStyle="1" w:styleId="CharChar4">
    <w:name w:val="Char Char4"/>
    <w:qFormat/>
    <w:rsid w:val="00805778"/>
    <w:rPr>
      <w:rFonts w:ascii="Courier New" w:hAnsi="Courier New"/>
      <w:lang w:val="nb-NO" w:eastAsia="ja-JP" w:bidi="ar-SA"/>
    </w:rPr>
  </w:style>
  <w:style w:type="character" w:customStyle="1" w:styleId="AndreaLeonardi">
    <w:name w:val="Andrea Leonardi"/>
    <w:semiHidden/>
    <w:qFormat/>
    <w:rsid w:val="00805778"/>
    <w:rPr>
      <w:rFonts w:ascii="Arial" w:hAnsi="Arial" w:cs="Arial"/>
      <w:color w:val="auto"/>
      <w:sz w:val="20"/>
      <w:szCs w:val="20"/>
    </w:rPr>
  </w:style>
  <w:style w:type="character" w:customStyle="1" w:styleId="NOCharChar">
    <w:name w:val="NO Char Char"/>
    <w:qFormat/>
    <w:rsid w:val="00805778"/>
    <w:rPr>
      <w:lang w:val="en-GB" w:eastAsia="en-US" w:bidi="ar-SA"/>
    </w:rPr>
  </w:style>
  <w:style w:type="character" w:customStyle="1" w:styleId="NOZchn">
    <w:name w:val="NO Zchn"/>
    <w:qFormat/>
    <w:rsid w:val="00805778"/>
    <w:rPr>
      <w:lang w:val="en-GB" w:eastAsia="en-US" w:bidi="ar-SA"/>
    </w:rPr>
  </w:style>
  <w:style w:type="character" w:customStyle="1" w:styleId="TACCar">
    <w:name w:val="TAC Car"/>
    <w:qFormat/>
    <w:rsid w:val="00805778"/>
    <w:rPr>
      <w:rFonts w:ascii="Arial" w:hAnsi="Arial"/>
      <w:sz w:val="18"/>
      <w:lang w:val="en-GB" w:eastAsia="ja-JP" w:bidi="ar-SA"/>
    </w:rPr>
  </w:style>
  <w:style w:type="character" w:customStyle="1" w:styleId="TAL0">
    <w:name w:val="TAL (文字)"/>
    <w:qFormat/>
    <w:rsid w:val="00805778"/>
    <w:rPr>
      <w:rFonts w:ascii="Arial" w:hAnsi="Arial"/>
      <w:sz w:val="18"/>
      <w:lang w:val="en-GB" w:eastAsia="ja-JP" w:bidi="ar-SA"/>
    </w:rPr>
  </w:style>
  <w:style w:type="paragraph" w:customStyle="1" w:styleId="CharCharCharCharCharChar">
    <w:name w:val="Char Char Char Char Char Char"/>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5778"/>
  </w:style>
  <w:style w:type="paragraph" w:customStyle="1" w:styleId="CarCar">
    <w:name w:val="Car C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5778"/>
    <w:rPr>
      <w:rFonts w:ascii="Arial" w:hAnsi="Arial"/>
      <w:sz w:val="32"/>
      <w:lang w:val="en-GB" w:eastAsia="en-US" w:bidi="ar-SA"/>
    </w:rPr>
  </w:style>
  <w:style w:type="paragraph" w:customStyle="1" w:styleId="ZchnZchn1">
    <w:name w:val="Zchn Zchn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57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5778"/>
    <w:rPr>
      <w:rFonts w:ascii="Arial" w:hAnsi="Arial"/>
      <w:sz w:val="32"/>
      <w:lang w:val="en-GB" w:eastAsia="en-US" w:bidi="ar-SA"/>
    </w:rPr>
  </w:style>
  <w:style w:type="paragraph" w:customStyle="1" w:styleId="2">
    <w:name w:val="(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57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057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577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5778"/>
  </w:style>
  <w:style w:type="paragraph" w:customStyle="1" w:styleId="11">
    <w:name w:val="(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57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577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0577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057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577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0577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805778"/>
    <w:rPr>
      <w:b/>
      <w:bCs/>
    </w:rPr>
  </w:style>
  <w:style w:type="character" w:customStyle="1" w:styleId="CharChar7">
    <w:name w:val="Char Char7"/>
    <w:semiHidden/>
    <w:qFormat/>
    <w:rsid w:val="00805778"/>
    <w:rPr>
      <w:rFonts w:ascii="Tahoma" w:hAnsi="Tahoma" w:cs="Tahoma"/>
      <w:shd w:val="clear" w:color="auto" w:fill="000080"/>
      <w:lang w:val="en-GB" w:eastAsia="en-US"/>
    </w:rPr>
  </w:style>
  <w:style w:type="character" w:customStyle="1" w:styleId="ZchnZchn5">
    <w:name w:val="Zchn Zchn5"/>
    <w:qFormat/>
    <w:rsid w:val="00805778"/>
    <w:rPr>
      <w:rFonts w:ascii="Courier New" w:eastAsia="Batang" w:hAnsi="Courier New"/>
      <w:lang w:val="nb-NO" w:eastAsia="en-US" w:bidi="ar-SA"/>
    </w:rPr>
  </w:style>
  <w:style w:type="character" w:customStyle="1" w:styleId="CharChar10">
    <w:name w:val="Char Char10"/>
    <w:semiHidden/>
    <w:qFormat/>
    <w:rsid w:val="00805778"/>
    <w:rPr>
      <w:rFonts w:ascii="Times New Roman" w:hAnsi="Times New Roman"/>
      <w:lang w:val="en-GB" w:eastAsia="en-US"/>
    </w:rPr>
  </w:style>
  <w:style w:type="character" w:customStyle="1" w:styleId="CharChar9">
    <w:name w:val="Char Char9"/>
    <w:semiHidden/>
    <w:qFormat/>
    <w:rsid w:val="00805778"/>
    <w:rPr>
      <w:rFonts w:ascii="Tahoma" w:hAnsi="Tahoma" w:cs="Tahoma"/>
      <w:sz w:val="16"/>
      <w:szCs w:val="16"/>
      <w:lang w:val="en-GB" w:eastAsia="en-US"/>
    </w:rPr>
  </w:style>
  <w:style w:type="character" w:customStyle="1" w:styleId="CharChar8">
    <w:name w:val="Char Char8"/>
    <w:semiHidden/>
    <w:qFormat/>
    <w:rsid w:val="00805778"/>
    <w:rPr>
      <w:rFonts w:ascii="Times New Roman" w:hAnsi="Times New Roman"/>
      <w:b/>
      <w:bCs/>
      <w:lang w:val="en-GB" w:eastAsia="en-US"/>
    </w:rPr>
  </w:style>
  <w:style w:type="paragraph" w:customStyle="1" w:styleId="a3">
    <w:name w:val="修订"/>
    <w:hidden/>
    <w:semiHidden/>
    <w:qFormat/>
    <w:rsid w:val="00805778"/>
    <w:rPr>
      <w:rFonts w:ascii="Times New Roman" w:eastAsia="Batang" w:hAnsi="Times New Roman"/>
      <w:lang w:val="en-GB" w:eastAsia="en-US"/>
    </w:rPr>
  </w:style>
  <w:style w:type="paragraph" w:styleId="EndnoteText">
    <w:name w:val="endnote text"/>
    <w:basedOn w:val="Normal"/>
    <w:link w:val="EndnoteTextChar"/>
    <w:uiPriority w:val="99"/>
    <w:qFormat/>
    <w:rsid w:val="0080577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05778"/>
    <w:rPr>
      <w:rFonts w:ascii="Times New Roman" w:eastAsia="SimSun" w:hAnsi="Times New Roman"/>
      <w:lang w:val="en-GB" w:eastAsia="x-none"/>
    </w:rPr>
  </w:style>
  <w:style w:type="character" w:styleId="EndnoteReference">
    <w:name w:val="endnote reference"/>
    <w:qFormat/>
    <w:rsid w:val="00805778"/>
    <w:rPr>
      <w:vertAlign w:val="superscript"/>
    </w:rPr>
  </w:style>
  <w:style w:type="character" w:customStyle="1" w:styleId="btChar3">
    <w:name w:val="bt Char3"/>
    <w:aliases w:val="bt Car Char Char3"/>
    <w:qFormat/>
    <w:rsid w:val="00805778"/>
    <w:rPr>
      <w:lang w:val="en-GB" w:eastAsia="ja-JP" w:bidi="ar-SA"/>
    </w:rPr>
  </w:style>
  <w:style w:type="paragraph" w:styleId="Title">
    <w:name w:val="Title"/>
    <w:basedOn w:val="Normal"/>
    <w:next w:val="Normal"/>
    <w:link w:val="TitleChar"/>
    <w:uiPriority w:val="99"/>
    <w:qFormat/>
    <w:rsid w:val="008057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57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5778"/>
    <w:rPr>
      <w:rFonts w:ascii="Arial" w:hAnsi="Arial"/>
      <w:sz w:val="22"/>
      <w:lang w:val="en-GB" w:eastAsia="ja-JP" w:bidi="ar-SA"/>
    </w:rPr>
  </w:style>
  <w:style w:type="paragraph" w:styleId="Date">
    <w:name w:val="Date"/>
    <w:basedOn w:val="Normal"/>
    <w:next w:val="Normal"/>
    <w:link w:val="DateChar"/>
    <w:uiPriority w:val="99"/>
    <w:qFormat/>
    <w:rsid w:val="008057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57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5778"/>
    <w:rPr>
      <w:rFonts w:ascii="Arial" w:hAnsi="Arial"/>
      <w:sz w:val="24"/>
      <w:lang w:val="en-GB"/>
    </w:rPr>
  </w:style>
  <w:style w:type="paragraph" w:customStyle="1" w:styleId="AutoCorrect">
    <w:name w:val="AutoCorrect"/>
    <w:uiPriority w:val="99"/>
    <w:qFormat/>
    <w:rsid w:val="00805778"/>
    <w:rPr>
      <w:rFonts w:ascii="Times New Roman" w:eastAsia="Malgun Gothic" w:hAnsi="Times New Roman"/>
      <w:sz w:val="24"/>
      <w:szCs w:val="24"/>
      <w:lang w:val="en-GB" w:eastAsia="ko-KR"/>
    </w:rPr>
  </w:style>
  <w:style w:type="paragraph" w:customStyle="1" w:styleId="-PAGE-">
    <w:name w:val="- PAGE -"/>
    <w:uiPriority w:val="99"/>
    <w:qFormat/>
    <w:rsid w:val="00805778"/>
    <w:rPr>
      <w:rFonts w:ascii="Times New Roman" w:eastAsia="Malgun Gothic" w:hAnsi="Times New Roman"/>
      <w:sz w:val="24"/>
      <w:szCs w:val="24"/>
      <w:lang w:val="en-GB" w:eastAsia="ko-KR"/>
    </w:rPr>
  </w:style>
  <w:style w:type="paragraph" w:customStyle="1" w:styleId="PageXofY">
    <w:name w:val="Page X of Y"/>
    <w:uiPriority w:val="99"/>
    <w:qFormat/>
    <w:rsid w:val="00805778"/>
    <w:rPr>
      <w:rFonts w:ascii="Times New Roman" w:eastAsia="Malgun Gothic" w:hAnsi="Times New Roman"/>
      <w:sz w:val="24"/>
      <w:szCs w:val="24"/>
      <w:lang w:val="en-GB" w:eastAsia="ko-KR"/>
    </w:rPr>
  </w:style>
  <w:style w:type="paragraph" w:customStyle="1" w:styleId="Createdby">
    <w:name w:val="Created by"/>
    <w:uiPriority w:val="99"/>
    <w:qFormat/>
    <w:rsid w:val="00805778"/>
    <w:rPr>
      <w:rFonts w:ascii="Times New Roman" w:eastAsia="Malgun Gothic" w:hAnsi="Times New Roman"/>
      <w:sz w:val="24"/>
      <w:szCs w:val="24"/>
      <w:lang w:val="en-GB" w:eastAsia="ko-KR"/>
    </w:rPr>
  </w:style>
  <w:style w:type="paragraph" w:customStyle="1" w:styleId="Createdon">
    <w:name w:val="Created on"/>
    <w:uiPriority w:val="99"/>
    <w:qFormat/>
    <w:rsid w:val="00805778"/>
    <w:rPr>
      <w:rFonts w:ascii="Times New Roman" w:eastAsia="Malgun Gothic" w:hAnsi="Times New Roman"/>
      <w:sz w:val="24"/>
      <w:szCs w:val="24"/>
      <w:lang w:val="en-GB" w:eastAsia="ko-KR"/>
    </w:rPr>
  </w:style>
  <w:style w:type="paragraph" w:customStyle="1" w:styleId="Lastprinted">
    <w:name w:val="Last printed"/>
    <w:uiPriority w:val="99"/>
    <w:qFormat/>
    <w:rsid w:val="00805778"/>
    <w:rPr>
      <w:rFonts w:ascii="Times New Roman" w:eastAsia="Malgun Gothic" w:hAnsi="Times New Roman"/>
      <w:sz w:val="24"/>
      <w:szCs w:val="24"/>
      <w:lang w:val="en-GB" w:eastAsia="ko-KR"/>
    </w:rPr>
  </w:style>
  <w:style w:type="paragraph" w:customStyle="1" w:styleId="Lastsavedby">
    <w:name w:val="Last saved by"/>
    <w:uiPriority w:val="99"/>
    <w:qFormat/>
    <w:rsid w:val="00805778"/>
    <w:rPr>
      <w:rFonts w:ascii="Times New Roman" w:eastAsia="Malgun Gothic" w:hAnsi="Times New Roman"/>
      <w:sz w:val="24"/>
      <w:szCs w:val="24"/>
      <w:lang w:val="en-GB" w:eastAsia="ko-KR"/>
    </w:rPr>
  </w:style>
  <w:style w:type="paragraph" w:customStyle="1" w:styleId="Filename">
    <w:name w:val="Filename"/>
    <w:uiPriority w:val="99"/>
    <w:qFormat/>
    <w:rsid w:val="00805778"/>
    <w:rPr>
      <w:rFonts w:ascii="Times New Roman" w:eastAsia="Malgun Gothic" w:hAnsi="Times New Roman"/>
      <w:sz w:val="24"/>
      <w:szCs w:val="24"/>
      <w:lang w:val="en-GB" w:eastAsia="ko-KR"/>
    </w:rPr>
  </w:style>
  <w:style w:type="paragraph" w:customStyle="1" w:styleId="Filenameandpath">
    <w:name w:val="Filename and path"/>
    <w:uiPriority w:val="99"/>
    <w:qFormat/>
    <w:rsid w:val="00805778"/>
    <w:rPr>
      <w:rFonts w:ascii="Times New Roman" w:eastAsia="Malgun Gothic" w:hAnsi="Times New Roman"/>
      <w:sz w:val="24"/>
      <w:szCs w:val="24"/>
      <w:lang w:val="en-GB" w:eastAsia="ko-KR"/>
    </w:rPr>
  </w:style>
  <w:style w:type="paragraph" w:customStyle="1" w:styleId="AuthorPageDate">
    <w:name w:val="Author  Page #  Date"/>
    <w:uiPriority w:val="99"/>
    <w:qFormat/>
    <w:rsid w:val="0080577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5778"/>
    <w:rPr>
      <w:rFonts w:ascii="Times New Roman" w:eastAsia="Malgun Gothic" w:hAnsi="Times New Roman"/>
      <w:sz w:val="24"/>
      <w:szCs w:val="24"/>
      <w:lang w:val="en-GB" w:eastAsia="ko-KR"/>
    </w:rPr>
  </w:style>
  <w:style w:type="paragraph" w:customStyle="1" w:styleId="INDENT1">
    <w:name w:val="INDENT1"/>
    <w:basedOn w:val="Normal"/>
    <w:uiPriority w:val="99"/>
    <w:qFormat/>
    <w:rsid w:val="008057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057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057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057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057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057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057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57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0577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057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0577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577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57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57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5778"/>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5778"/>
    <w:rPr>
      <w:rFonts w:ascii="Arial" w:hAnsi="Arial"/>
      <w:sz w:val="28"/>
      <w:lang w:val="en-GB" w:eastAsia="en-US" w:bidi="ar-SA"/>
    </w:rPr>
  </w:style>
  <w:style w:type="character" w:customStyle="1" w:styleId="T1Char3">
    <w:name w:val="T1 Char3"/>
    <w:aliases w:val="Header 6 Char Char3"/>
    <w:qFormat/>
    <w:rsid w:val="00805778"/>
    <w:rPr>
      <w:rFonts w:ascii="Arial" w:hAnsi="Arial"/>
      <w:lang w:val="en-GB" w:eastAsia="en-US" w:bidi="ar-SA"/>
    </w:rPr>
  </w:style>
  <w:style w:type="table" w:customStyle="1" w:styleId="Tabellengitternetz1">
    <w:name w:val="Tabellengitternetz1"/>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577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0577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0577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577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577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057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577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57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57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57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577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57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57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57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57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5778"/>
    <w:pPr>
      <w:tabs>
        <w:tab w:val="left" w:pos="360"/>
      </w:tabs>
      <w:ind w:left="360" w:hanging="360"/>
    </w:pPr>
  </w:style>
  <w:style w:type="paragraph" w:customStyle="1" w:styleId="Para1">
    <w:name w:val="Para1"/>
    <w:basedOn w:val="Normal"/>
    <w:uiPriority w:val="99"/>
    <w:qFormat/>
    <w:rsid w:val="008057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57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577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57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57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57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57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57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5778"/>
    <w:pPr>
      <w:spacing w:before="120"/>
      <w:outlineLvl w:val="2"/>
    </w:pPr>
    <w:rPr>
      <w:sz w:val="28"/>
    </w:rPr>
  </w:style>
  <w:style w:type="paragraph" w:customStyle="1" w:styleId="Heading2Head2A2">
    <w:name w:val="Heading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57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57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5778"/>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80577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80577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5778"/>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0577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577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57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05778"/>
    <w:rPr>
      <w:rFonts w:ascii="Arial" w:eastAsia="Malgun Gothic" w:hAnsi="Arial"/>
      <w:kern w:val="2"/>
      <w:sz w:val="18"/>
      <w:lang w:val="en-GB" w:eastAsia="en-GB"/>
    </w:rPr>
  </w:style>
  <w:style w:type="character" w:customStyle="1" w:styleId="CharChar29">
    <w:name w:val="Char Char29"/>
    <w:qFormat/>
    <w:rsid w:val="00805778"/>
    <w:rPr>
      <w:rFonts w:ascii="Arial" w:hAnsi="Arial"/>
      <w:sz w:val="36"/>
      <w:lang w:val="en-GB" w:eastAsia="en-US" w:bidi="ar-SA"/>
    </w:rPr>
  </w:style>
  <w:style w:type="character" w:customStyle="1" w:styleId="CharChar28">
    <w:name w:val="Char Char28"/>
    <w:qFormat/>
    <w:rsid w:val="00805778"/>
    <w:rPr>
      <w:rFonts w:ascii="Arial" w:hAnsi="Arial"/>
      <w:sz w:val="32"/>
      <w:lang w:val="en-GB"/>
    </w:rPr>
  </w:style>
  <w:style w:type="character" w:customStyle="1" w:styleId="msoins00">
    <w:name w:val="msoins0"/>
    <w:qFormat/>
    <w:rsid w:val="008057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57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5778"/>
    <w:rPr>
      <w:rFonts w:ascii="Arial" w:hAnsi="Arial"/>
      <w:sz w:val="22"/>
      <w:lang w:val="en-GB" w:eastAsia="en-GB" w:bidi="ar-SA"/>
    </w:rPr>
  </w:style>
  <w:style w:type="character" w:customStyle="1" w:styleId="B1Zchn">
    <w:name w:val="B1 Zchn"/>
    <w:qFormat/>
    <w:rsid w:val="00805778"/>
    <w:rPr>
      <w:rFonts w:ascii="Times New Roman" w:hAnsi="Times New Roman"/>
      <w:lang w:val="en-GB"/>
    </w:rPr>
  </w:style>
  <w:style w:type="character" w:customStyle="1" w:styleId="GuidanceChar">
    <w:name w:val="Guidance Char"/>
    <w:link w:val="Guidance"/>
    <w:qFormat/>
    <w:rsid w:val="00805778"/>
    <w:rPr>
      <w:rFonts w:ascii="Times New Roman" w:hAnsi="Times New Roman"/>
      <w:i/>
      <w:color w:val="0000FF"/>
      <w:lang w:val="en-GB" w:eastAsia="en-GB"/>
    </w:rPr>
  </w:style>
  <w:style w:type="paragraph" w:customStyle="1" w:styleId="msonormal0">
    <w:name w:val="msonormal"/>
    <w:basedOn w:val="Normal"/>
    <w:uiPriority w:val="99"/>
    <w:qFormat/>
    <w:rsid w:val="0080577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5778"/>
    <w:rPr>
      <w:rFonts w:ascii="Times New Roman" w:hAnsi="Times New Roman"/>
      <w:lang w:val="en-GB" w:eastAsia="ko-KR"/>
    </w:rPr>
  </w:style>
  <w:style w:type="paragraph" w:customStyle="1" w:styleId="a5">
    <w:name w:val="样式 页眉"/>
    <w:basedOn w:val="Header"/>
    <w:link w:val="Char"/>
    <w:qFormat/>
    <w:rsid w:val="0080577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5778"/>
    <w:rPr>
      <w:rFonts w:ascii="Times New Roman" w:eastAsia="MS Mincho" w:hAnsi="Times New Roman"/>
      <w:lang w:val="en-GB" w:eastAsia="en-GB"/>
    </w:rPr>
  </w:style>
  <w:style w:type="character" w:customStyle="1" w:styleId="Char">
    <w:name w:val="样式 页眉 Char"/>
    <w:link w:val="a5"/>
    <w:qFormat/>
    <w:rsid w:val="00805778"/>
    <w:rPr>
      <w:rFonts w:ascii="Arial" w:eastAsia="Arial" w:hAnsi="Arial"/>
      <w:b/>
      <w:bCs/>
      <w:noProof/>
      <w:sz w:val="22"/>
      <w:lang w:val="en-GB" w:eastAsia="en-US"/>
    </w:rPr>
  </w:style>
  <w:style w:type="character" w:customStyle="1" w:styleId="B1Char1">
    <w:name w:val="B1 Char1"/>
    <w:qFormat/>
    <w:rsid w:val="00805778"/>
    <w:rPr>
      <w:lang w:val="en-GB"/>
    </w:rPr>
  </w:style>
  <w:style w:type="paragraph" w:customStyle="1" w:styleId="13">
    <w:name w:val="修订1"/>
    <w:hidden/>
    <w:uiPriority w:val="99"/>
    <w:semiHidden/>
    <w:qFormat/>
    <w:rsid w:val="00805778"/>
    <w:rPr>
      <w:rFonts w:ascii="Times New Roman" w:eastAsia="Batang" w:hAnsi="Times New Roman"/>
      <w:lang w:val="en-GB" w:eastAsia="en-US"/>
    </w:rPr>
  </w:style>
  <w:style w:type="paragraph" w:customStyle="1" w:styleId="31">
    <w:name w:val="吹き出し3"/>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805778"/>
    <w:rPr>
      <w:rFonts w:ascii="Times New Roman" w:hAnsi="Times New Roman"/>
      <w:lang w:val="en-GB" w:eastAsia="en-US"/>
    </w:rPr>
  </w:style>
  <w:style w:type="paragraph" w:customStyle="1" w:styleId="CharChar24">
    <w:name w:val="Char Char24"/>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80577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805778"/>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805778"/>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805778"/>
    <w:rPr>
      <w:rFonts w:ascii="Times New Roman" w:eastAsia="Yu Mincho" w:hAnsi="Times New Roman"/>
      <w:lang w:val="en-GB" w:eastAsia="en-GB"/>
    </w:rPr>
  </w:style>
  <w:style w:type="paragraph" w:customStyle="1" w:styleId="MotorolaResponse1">
    <w:name w:val="Motorola Response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57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0577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57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577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805778"/>
    <w:rPr>
      <w:rFonts w:ascii="Arial" w:eastAsia="Arial" w:hAnsi="Arial"/>
      <w:sz w:val="28"/>
      <w:lang w:val="en-GB" w:eastAsia="en-GB"/>
    </w:rPr>
  </w:style>
  <w:style w:type="paragraph" w:customStyle="1" w:styleId="a">
    <w:name w:val="表格题注"/>
    <w:next w:val="Normal"/>
    <w:uiPriority w:val="99"/>
    <w:qFormat/>
    <w:rsid w:val="0080577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577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57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05778"/>
    <w:rPr>
      <w:vanish w:val="0"/>
      <w:color w:val="FF0000"/>
      <w:lang w:eastAsia="en-US"/>
    </w:rPr>
  </w:style>
  <w:style w:type="character" w:customStyle="1" w:styleId="ListChar">
    <w:name w:val="List Char"/>
    <w:link w:val="List"/>
    <w:qFormat/>
    <w:rsid w:val="00805778"/>
    <w:rPr>
      <w:rFonts w:ascii="Times New Roman" w:hAnsi="Times New Roman"/>
      <w:lang w:val="en-GB" w:eastAsia="en-US"/>
    </w:rPr>
  </w:style>
  <w:style w:type="character" w:customStyle="1" w:styleId="List2Char">
    <w:name w:val="List 2 Char"/>
    <w:link w:val="List2"/>
    <w:qFormat/>
    <w:rsid w:val="00805778"/>
    <w:rPr>
      <w:rFonts w:ascii="Times New Roman" w:hAnsi="Times New Roman"/>
      <w:lang w:val="en-GB" w:eastAsia="en-US"/>
    </w:rPr>
  </w:style>
  <w:style w:type="character" w:customStyle="1" w:styleId="ListBullet3Char">
    <w:name w:val="List Bullet 3 Char"/>
    <w:link w:val="ListBullet3"/>
    <w:qFormat/>
    <w:rsid w:val="00805778"/>
    <w:rPr>
      <w:rFonts w:ascii="Times New Roman" w:hAnsi="Times New Roman"/>
      <w:lang w:val="en-GB" w:eastAsia="en-US"/>
    </w:rPr>
  </w:style>
  <w:style w:type="character" w:customStyle="1" w:styleId="ListBullet2Char">
    <w:name w:val="List Bullet 2 Char"/>
    <w:link w:val="ListBullet2"/>
    <w:qFormat/>
    <w:rsid w:val="00805778"/>
    <w:rPr>
      <w:rFonts w:ascii="Times New Roman" w:hAnsi="Times New Roman"/>
      <w:lang w:val="en-GB" w:eastAsia="en-US"/>
    </w:rPr>
  </w:style>
  <w:style w:type="character" w:customStyle="1" w:styleId="ListBulletChar">
    <w:name w:val="List Bullet Char"/>
    <w:link w:val="ListBullet"/>
    <w:qFormat/>
    <w:rsid w:val="00805778"/>
    <w:rPr>
      <w:rFonts w:ascii="Times New Roman" w:hAnsi="Times New Roman"/>
      <w:lang w:val="en-GB" w:eastAsia="en-US"/>
    </w:rPr>
  </w:style>
  <w:style w:type="character" w:customStyle="1" w:styleId="1Char0">
    <w:name w:val="样式1 Char"/>
    <w:link w:val="10"/>
    <w:qFormat/>
    <w:rsid w:val="00805778"/>
    <w:rPr>
      <w:rFonts w:ascii="Arial" w:hAnsi="Arial"/>
      <w:sz w:val="18"/>
      <w:lang w:eastAsia="ja-JP"/>
    </w:rPr>
  </w:style>
  <w:style w:type="character" w:customStyle="1" w:styleId="superscript">
    <w:name w:val="superscript"/>
    <w:qFormat/>
    <w:rsid w:val="00805778"/>
    <w:rPr>
      <w:rFonts w:ascii="Bookman" w:hAnsi="Bookman"/>
      <w:position w:val="6"/>
      <w:sz w:val="18"/>
    </w:rPr>
  </w:style>
  <w:style w:type="character" w:customStyle="1" w:styleId="NOChar1">
    <w:name w:val="NO Char1"/>
    <w:qFormat/>
    <w:rsid w:val="00805778"/>
    <w:rPr>
      <w:rFonts w:eastAsia="MS Mincho"/>
      <w:lang w:val="en-GB" w:eastAsia="en-US" w:bidi="ar-SA"/>
    </w:rPr>
  </w:style>
  <w:style w:type="paragraph" w:customStyle="1" w:styleId="textintend1">
    <w:name w:val="text intend 1"/>
    <w:basedOn w:val="text"/>
    <w:uiPriority w:val="99"/>
    <w:qFormat/>
    <w:rsid w:val="0080577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577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05778"/>
    <w:rPr>
      <w:lang w:val="en-GB"/>
    </w:rPr>
  </w:style>
  <w:style w:type="character" w:customStyle="1" w:styleId="EndnoteTextChar1">
    <w:name w:val="Endnote Text Char1"/>
    <w:qFormat/>
    <w:rsid w:val="00805778"/>
    <w:rPr>
      <w:lang w:val="en-GB"/>
    </w:rPr>
  </w:style>
  <w:style w:type="character" w:customStyle="1" w:styleId="TitleChar1">
    <w:name w:val="Title Char1"/>
    <w:qFormat/>
    <w:rsid w:val="0080577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57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5778"/>
    <w:rPr>
      <w:lang w:val="en-GB"/>
    </w:rPr>
  </w:style>
  <w:style w:type="character" w:customStyle="1" w:styleId="BodyTextIndentChar1">
    <w:name w:val="Body Text Indent Char1"/>
    <w:qFormat/>
    <w:rsid w:val="00805778"/>
    <w:rPr>
      <w:lang w:val="en-GB"/>
    </w:rPr>
  </w:style>
  <w:style w:type="character" w:customStyle="1" w:styleId="BodyText3Char1">
    <w:name w:val="Body Text 3 Char1"/>
    <w:qFormat/>
    <w:rsid w:val="00805778"/>
    <w:rPr>
      <w:sz w:val="16"/>
      <w:szCs w:val="16"/>
      <w:lang w:val="en-GB"/>
    </w:rPr>
  </w:style>
  <w:style w:type="paragraph" w:customStyle="1" w:styleId="text">
    <w:name w:val="text"/>
    <w:basedOn w:val="Normal"/>
    <w:uiPriority w:val="99"/>
    <w:qFormat/>
    <w:rsid w:val="0080577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80577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0577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577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80577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80577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80577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577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80577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05778"/>
    <w:rPr>
      <w:rFonts w:ascii="Times New Roman" w:eastAsia="Batang" w:hAnsi="Times New Roman"/>
      <w:lang w:val="en-GB" w:eastAsia="en-US"/>
    </w:rPr>
  </w:style>
  <w:style w:type="paragraph" w:customStyle="1" w:styleId="81">
    <w:name w:val="表 (赤)  81"/>
    <w:basedOn w:val="Normal"/>
    <w:uiPriority w:val="34"/>
    <w:qFormat/>
    <w:rsid w:val="008057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577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05778"/>
    <w:rPr>
      <w:rFonts w:ascii="Times New Roman" w:eastAsia="SimSun" w:hAnsi="Times New Roman"/>
      <w:lang w:val="en-GB" w:eastAsia="en-US"/>
    </w:rPr>
  </w:style>
  <w:style w:type="character" w:styleId="PlaceholderText">
    <w:name w:val="Placeholder Text"/>
    <w:uiPriority w:val="99"/>
    <w:unhideWhenUsed/>
    <w:qFormat/>
    <w:rsid w:val="00805778"/>
    <w:rPr>
      <w:color w:val="808080"/>
    </w:rPr>
  </w:style>
  <w:style w:type="paragraph" w:customStyle="1" w:styleId="LGTdoc">
    <w:name w:val="LGTdoc_본문"/>
    <w:basedOn w:val="Normal"/>
    <w:uiPriority w:val="99"/>
    <w:qFormat/>
    <w:rsid w:val="0080577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0577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80577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05778"/>
    <w:rPr>
      <w:rFonts w:ascii="Arial" w:eastAsia="SimSun" w:hAnsi="Arial"/>
      <w:szCs w:val="24"/>
      <w:lang w:val="en-GB" w:eastAsia="en-GB"/>
    </w:rPr>
  </w:style>
  <w:style w:type="paragraph" w:customStyle="1" w:styleId="Text1">
    <w:name w:val="Text 1"/>
    <w:basedOn w:val="Normal"/>
    <w:uiPriority w:val="99"/>
    <w:qFormat/>
    <w:rsid w:val="0080577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0577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05778"/>
  </w:style>
  <w:style w:type="paragraph" w:customStyle="1" w:styleId="cita">
    <w:name w:val="cita"/>
    <w:basedOn w:val="Normal"/>
    <w:uiPriority w:val="99"/>
    <w:qFormat/>
    <w:rsid w:val="0080577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80577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8057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57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577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57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5778"/>
    <w:rPr>
      <w:vanish w:val="0"/>
      <w:webHidden w:val="0"/>
      <w:color w:val="000000"/>
      <w:specVanish w:val="0"/>
    </w:rPr>
  </w:style>
  <w:style w:type="paragraph" w:customStyle="1" w:styleId="Equation">
    <w:name w:val="Equation"/>
    <w:basedOn w:val="Normal"/>
    <w:next w:val="Normal"/>
    <w:link w:val="EquationChar"/>
    <w:qFormat/>
    <w:rsid w:val="0080577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05778"/>
    <w:rPr>
      <w:rFonts w:ascii="Times New Roman" w:eastAsia="SimSun" w:hAnsi="Times New Roman"/>
      <w:sz w:val="22"/>
      <w:szCs w:val="22"/>
      <w:lang w:val="en-GB" w:eastAsia="en-GB"/>
    </w:rPr>
  </w:style>
  <w:style w:type="character" w:customStyle="1" w:styleId="apple-converted-space">
    <w:name w:val="apple-converted-space"/>
    <w:qFormat/>
    <w:rsid w:val="00805778"/>
  </w:style>
  <w:style w:type="character" w:customStyle="1" w:styleId="shorttext">
    <w:name w:val="short_text"/>
    <w:qFormat/>
    <w:rsid w:val="008057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577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57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57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57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5778"/>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5778"/>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5778"/>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5778"/>
    <w:rPr>
      <w:rFonts w:ascii="Times New Roman" w:eastAsia="Yu Mincho" w:hAnsi="Times New Roman"/>
      <w:lang w:val="en-GB" w:eastAsia="en-US"/>
    </w:rPr>
  </w:style>
  <w:style w:type="paragraph" w:customStyle="1" w:styleId="42">
    <w:name w:val="吹き出し4"/>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805778"/>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5778"/>
    <w:rPr>
      <w:rFonts w:ascii="Times New Roman" w:eastAsia="Batang" w:hAnsi="Times New Roman"/>
      <w:lang w:val="en-GB" w:eastAsia="en-US"/>
    </w:rPr>
  </w:style>
  <w:style w:type="paragraph" w:customStyle="1" w:styleId="TOC92">
    <w:name w:val="TOC 92"/>
    <w:basedOn w:val="TOC8"/>
    <w:uiPriority w:val="99"/>
    <w:qFormat/>
    <w:rsid w:val="008057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5778"/>
    <w:rPr>
      <w:lang w:val="en-GB" w:eastAsia="ja-JP" w:bidi="ar-SA"/>
    </w:rPr>
  </w:style>
  <w:style w:type="character" w:customStyle="1" w:styleId="CharChar42">
    <w:name w:val="Char Char42"/>
    <w:qFormat/>
    <w:rsid w:val="00805778"/>
    <w:rPr>
      <w:rFonts w:ascii="Courier New" w:hAnsi="Courier New" w:cs="Courier New" w:hint="default"/>
      <w:lang w:val="nb-NO" w:eastAsia="ja-JP" w:bidi="ar-SA"/>
    </w:rPr>
  </w:style>
  <w:style w:type="character" w:customStyle="1" w:styleId="CharChar72">
    <w:name w:val="Char Char72"/>
    <w:semiHidden/>
    <w:qFormat/>
    <w:rsid w:val="00805778"/>
    <w:rPr>
      <w:rFonts w:ascii="Tahoma" w:hAnsi="Tahoma" w:cs="Tahoma" w:hint="default"/>
      <w:shd w:val="clear" w:color="auto" w:fill="000080"/>
      <w:lang w:val="en-GB" w:eastAsia="en-US"/>
    </w:rPr>
  </w:style>
  <w:style w:type="character" w:customStyle="1" w:styleId="CharChar102">
    <w:name w:val="Char Char102"/>
    <w:semiHidden/>
    <w:qFormat/>
    <w:rsid w:val="00805778"/>
    <w:rPr>
      <w:rFonts w:ascii="Times New Roman" w:hAnsi="Times New Roman" w:cs="Times New Roman" w:hint="default"/>
      <w:lang w:val="en-GB" w:eastAsia="en-US"/>
    </w:rPr>
  </w:style>
  <w:style w:type="character" w:customStyle="1" w:styleId="CharChar92">
    <w:name w:val="Char Char92"/>
    <w:semiHidden/>
    <w:qFormat/>
    <w:rsid w:val="00805778"/>
    <w:rPr>
      <w:rFonts w:ascii="Tahoma" w:hAnsi="Tahoma" w:cs="Tahoma" w:hint="default"/>
      <w:sz w:val="16"/>
      <w:szCs w:val="16"/>
      <w:lang w:val="en-GB" w:eastAsia="en-US"/>
    </w:rPr>
  </w:style>
  <w:style w:type="character" w:customStyle="1" w:styleId="CharChar82">
    <w:name w:val="Char Char82"/>
    <w:semiHidden/>
    <w:qFormat/>
    <w:rsid w:val="00805778"/>
    <w:rPr>
      <w:rFonts w:ascii="Times New Roman" w:hAnsi="Times New Roman" w:cs="Times New Roman" w:hint="default"/>
      <w:b/>
      <w:bCs/>
      <w:lang w:val="en-GB" w:eastAsia="en-US"/>
    </w:rPr>
  </w:style>
  <w:style w:type="character" w:customStyle="1" w:styleId="CharChar292">
    <w:name w:val="Char Char292"/>
    <w:qFormat/>
    <w:rsid w:val="00805778"/>
    <w:rPr>
      <w:rFonts w:ascii="Arial" w:hAnsi="Arial" w:cs="Arial" w:hint="default"/>
      <w:sz w:val="36"/>
      <w:lang w:val="en-GB" w:eastAsia="en-US" w:bidi="ar-SA"/>
    </w:rPr>
  </w:style>
  <w:style w:type="character" w:customStyle="1" w:styleId="CharChar282">
    <w:name w:val="Char Char282"/>
    <w:qFormat/>
    <w:rsid w:val="00805778"/>
    <w:rPr>
      <w:rFonts w:ascii="Arial" w:hAnsi="Arial" w:cs="Arial" w:hint="default"/>
      <w:sz w:val="32"/>
      <w:lang w:val="en-GB"/>
    </w:rPr>
  </w:style>
  <w:style w:type="character" w:customStyle="1" w:styleId="ZchnZchn52">
    <w:name w:val="Zchn Zchn52"/>
    <w:qFormat/>
    <w:rsid w:val="00805778"/>
    <w:rPr>
      <w:rFonts w:ascii="Courier New" w:eastAsia="Batang" w:hAnsi="Courier New"/>
      <w:lang w:val="nb-NO" w:eastAsia="en-US" w:bidi="ar-SA"/>
    </w:rPr>
  </w:style>
  <w:style w:type="paragraph" w:customStyle="1" w:styleId="TOC911">
    <w:name w:val="TOC 911"/>
    <w:basedOn w:val="TOC8"/>
    <w:uiPriority w:val="99"/>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5778"/>
    <w:rPr>
      <w:color w:val="808080"/>
      <w:shd w:val="clear" w:color="auto" w:fill="E6E6E6"/>
    </w:rPr>
  </w:style>
  <w:style w:type="paragraph" w:customStyle="1" w:styleId="CharCharCharCharChar1">
    <w:name w:val="Char 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05778"/>
    <w:rPr>
      <w:lang w:val="en-GB" w:eastAsia="ja-JP" w:bidi="ar-SA"/>
    </w:rPr>
  </w:style>
  <w:style w:type="paragraph" w:customStyle="1" w:styleId="1Char1">
    <w:name w:val="(文字) (文字)1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05778"/>
    <w:rPr>
      <w:rFonts w:ascii="Courier New" w:hAnsi="Courier New"/>
      <w:lang w:val="nb-NO" w:eastAsia="ja-JP" w:bidi="ar-SA"/>
    </w:rPr>
  </w:style>
  <w:style w:type="paragraph" w:customStyle="1" w:styleId="CharCharCharCharCharChar1">
    <w:name w:val="Char Char Char Char Char Char1"/>
    <w:uiPriority w:val="99"/>
    <w:semiHidden/>
    <w:qFormat/>
    <w:rsid w:val="008057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5778"/>
    <w:rPr>
      <w:rFonts w:ascii="Tahoma" w:hAnsi="Tahoma" w:cs="Tahoma"/>
      <w:shd w:val="clear" w:color="auto" w:fill="000080"/>
      <w:lang w:val="en-GB" w:eastAsia="en-US"/>
    </w:rPr>
  </w:style>
  <w:style w:type="character" w:customStyle="1" w:styleId="ZchnZchn51">
    <w:name w:val="Zchn Zchn51"/>
    <w:qFormat/>
    <w:rsid w:val="00805778"/>
    <w:rPr>
      <w:rFonts w:ascii="Courier New" w:eastAsia="Batang" w:hAnsi="Courier New"/>
      <w:lang w:val="nb-NO" w:eastAsia="en-US" w:bidi="ar-SA"/>
    </w:rPr>
  </w:style>
  <w:style w:type="character" w:customStyle="1" w:styleId="CharChar101">
    <w:name w:val="Char Char101"/>
    <w:semiHidden/>
    <w:qFormat/>
    <w:rsid w:val="00805778"/>
    <w:rPr>
      <w:rFonts w:ascii="Times New Roman" w:hAnsi="Times New Roman"/>
      <w:lang w:val="en-GB" w:eastAsia="en-US"/>
    </w:rPr>
  </w:style>
  <w:style w:type="character" w:customStyle="1" w:styleId="CharChar91">
    <w:name w:val="Char Char91"/>
    <w:semiHidden/>
    <w:qFormat/>
    <w:rsid w:val="00805778"/>
    <w:rPr>
      <w:rFonts w:ascii="Tahoma" w:hAnsi="Tahoma" w:cs="Tahoma"/>
      <w:sz w:val="16"/>
      <w:szCs w:val="16"/>
      <w:lang w:val="en-GB" w:eastAsia="en-US"/>
    </w:rPr>
  </w:style>
  <w:style w:type="character" w:customStyle="1" w:styleId="CharChar81">
    <w:name w:val="Char Char81"/>
    <w:semiHidden/>
    <w:qFormat/>
    <w:rsid w:val="0080577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5778"/>
    <w:rPr>
      <w:rFonts w:ascii="Arial" w:hAnsi="Arial"/>
      <w:sz w:val="36"/>
      <w:lang w:val="en-GB" w:eastAsia="en-US" w:bidi="ar-SA"/>
    </w:rPr>
  </w:style>
  <w:style w:type="character" w:customStyle="1" w:styleId="CharChar281">
    <w:name w:val="Char Char281"/>
    <w:qFormat/>
    <w:rsid w:val="00805778"/>
    <w:rPr>
      <w:rFonts w:ascii="Arial" w:hAnsi="Arial"/>
      <w:sz w:val="32"/>
      <w:lang w:val="en-GB"/>
    </w:rPr>
  </w:style>
  <w:style w:type="paragraph" w:customStyle="1" w:styleId="CharChar241">
    <w:name w:val="Char Char241"/>
    <w:basedOn w:val="Normal"/>
    <w:uiPriority w:val="99"/>
    <w:semiHidden/>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805778"/>
    <w:rPr>
      <w:rFonts w:ascii="Times New Roman" w:hAnsi="Times New Roman"/>
      <w:lang w:val="en-GB"/>
    </w:rPr>
  </w:style>
  <w:style w:type="paragraph" w:customStyle="1" w:styleId="CharChar5">
    <w:name w:val="Char Char5"/>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0577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805778"/>
    <w:rPr>
      <w:rFonts w:ascii="Courier New" w:eastAsia="SimSun" w:hAnsi="Courier New" w:cs="Courier New"/>
      <w:color w:val="0000FF"/>
      <w:kern w:val="2"/>
      <w:lang w:val="en-US" w:eastAsia="zh-CN" w:bidi="ar-SA"/>
    </w:rPr>
  </w:style>
  <w:style w:type="character" w:styleId="LineNumber">
    <w:name w:val="line number"/>
    <w:qFormat/>
    <w:rsid w:val="00805778"/>
    <w:rPr>
      <w:rFonts w:ascii="Arial" w:eastAsia="SimSun" w:hAnsi="Arial" w:cs="Arial"/>
      <w:color w:val="0000FF"/>
      <w:kern w:val="2"/>
      <w:lang w:val="en-US" w:eastAsia="zh-CN" w:bidi="ar-SA"/>
    </w:rPr>
  </w:style>
  <w:style w:type="paragraph" w:styleId="BlockText">
    <w:name w:val="Block Text"/>
    <w:basedOn w:val="Normal"/>
    <w:uiPriority w:val="99"/>
    <w:qFormat/>
    <w:rsid w:val="00805778"/>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57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057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805778"/>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05778"/>
    <w:rPr>
      <w:rFonts w:ascii="Arial" w:eastAsia="SimSun" w:hAnsi="Arial" w:cs="Arial"/>
      <w:b/>
      <w:lang w:val="en-GB" w:eastAsia="en-GB"/>
    </w:rPr>
  </w:style>
  <w:style w:type="character" w:customStyle="1" w:styleId="PLChar">
    <w:name w:val="PL Char"/>
    <w:link w:val="PL"/>
    <w:qFormat/>
    <w:rsid w:val="00805778"/>
    <w:rPr>
      <w:rFonts w:ascii="Courier New" w:hAnsi="Courier New"/>
      <w:noProof/>
      <w:sz w:val="16"/>
      <w:lang w:val="en-GB" w:eastAsia="en-US"/>
    </w:rPr>
  </w:style>
  <w:style w:type="paragraph" w:customStyle="1" w:styleId="ColorfulList-Accent11">
    <w:name w:val="Colorful List - Accent 11"/>
    <w:basedOn w:val="Normal"/>
    <w:uiPriority w:val="34"/>
    <w:qFormat/>
    <w:rsid w:val="00805778"/>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805778"/>
    <w:rPr>
      <w:rFonts w:ascii="Times New Roman" w:eastAsia="Batang" w:hAnsi="Times New Roman"/>
      <w:lang w:val="en-GB" w:eastAsia="en-US"/>
    </w:rPr>
  </w:style>
  <w:style w:type="table" w:customStyle="1" w:styleId="TableGrid41">
    <w:name w:val="Table Grid41"/>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80577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05778"/>
    <w:rPr>
      <w:rFonts w:ascii="Times New Roman" w:eastAsia="MS Mincho" w:hAnsi="Times New Roman"/>
      <w:lang w:val="en-GB" w:eastAsia="zh-CN"/>
    </w:rPr>
  </w:style>
  <w:style w:type="character" w:customStyle="1" w:styleId="18">
    <w:name w:val="不明显参考1"/>
    <w:uiPriority w:val="31"/>
    <w:qFormat/>
    <w:rsid w:val="00805778"/>
    <w:rPr>
      <w:smallCaps/>
      <w:color w:val="5A5A5A"/>
    </w:rPr>
  </w:style>
  <w:style w:type="paragraph" w:customStyle="1" w:styleId="112">
    <w:name w:val="修订11"/>
    <w:hidden/>
    <w:uiPriority w:val="99"/>
    <w:semiHidden/>
    <w:qFormat/>
    <w:rsid w:val="0080577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05778"/>
    <w:rPr>
      <w:rFonts w:ascii="Times New Roman" w:hAnsi="Times New Roman"/>
      <w:lang w:val="en-GB"/>
    </w:rPr>
  </w:style>
  <w:style w:type="character" w:customStyle="1" w:styleId="EXCar">
    <w:name w:val="EX Car"/>
    <w:qFormat/>
    <w:rsid w:val="00805778"/>
    <w:rPr>
      <w:lang w:val="en-GB" w:eastAsia="en-US"/>
    </w:rPr>
  </w:style>
  <w:style w:type="character" w:customStyle="1" w:styleId="B4Char">
    <w:name w:val="B4 Char"/>
    <w:link w:val="B4"/>
    <w:qFormat/>
    <w:rsid w:val="00805778"/>
    <w:rPr>
      <w:rFonts w:ascii="Times New Roman" w:hAnsi="Times New Roman"/>
      <w:lang w:val="en-GB" w:eastAsia="en-US"/>
    </w:rPr>
  </w:style>
  <w:style w:type="character" w:customStyle="1" w:styleId="19">
    <w:name w:val="明显强调1"/>
    <w:uiPriority w:val="21"/>
    <w:qFormat/>
    <w:rsid w:val="00805778"/>
    <w:rPr>
      <w:b/>
      <w:bCs/>
      <w:i/>
      <w:iCs/>
      <w:color w:val="4F81BD"/>
    </w:rPr>
  </w:style>
  <w:style w:type="paragraph" w:customStyle="1" w:styleId="B6">
    <w:name w:val="B6"/>
    <w:basedOn w:val="B5"/>
    <w:link w:val="B6Char"/>
    <w:qFormat/>
    <w:rsid w:val="00805778"/>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0577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0577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0577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5778"/>
    <w:rPr>
      <w:rFonts w:ascii="Times New Roman" w:hAnsi="Times New Roman"/>
      <w:color w:val="FF0000"/>
      <w:lang w:val="en-GB" w:eastAsia="en-US"/>
    </w:rPr>
  </w:style>
  <w:style w:type="character" w:customStyle="1" w:styleId="B5Char">
    <w:name w:val="B5 Char"/>
    <w:link w:val="B5"/>
    <w:qFormat/>
    <w:rsid w:val="00805778"/>
    <w:rPr>
      <w:rFonts w:ascii="Times New Roman" w:hAnsi="Times New Roman"/>
      <w:lang w:val="en-GB" w:eastAsia="en-US"/>
    </w:rPr>
  </w:style>
  <w:style w:type="character" w:customStyle="1" w:styleId="HeadingChar">
    <w:name w:val="Heading Char"/>
    <w:link w:val="Heading"/>
    <w:qFormat/>
    <w:rsid w:val="00805778"/>
    <w:rPr>
      <w:rFonts w:ascii="Arial" w:eastAsia="SimSun" w:hAnsi="Arial"/>
      <w:b/>
      <w:sz w:val="22"/>
    </w:rPr>
  </w:style>
  <w:style w:type="character" w:customStyle="1" w:styleId="B6Char">
    <w:name w:val="B6 Char"/>
    <w:link w:val="B6"/>
    <w:qFormat/>
    <w:rsid w:val="00805778"/>
    <w:rPr>
      <w:rFonts w:ascii="Times New Roman" w:hAnsi="Times New Roman"/>
      <w:lang w:val="en-GB" w:eastAsia="zh-CN"/>
    </w:rPr>
  </w:style>
  <w:style w:type="table" w:customStyle="1" w:styleId="TableStyle1">
    <w:name w:val="Table Style1"/>
    <w:basedOn w:val="TableNormal"/>
    <w:qFormat/>
    <w:rsid w:val="00805778"/>
    <w:rPr>
      <w:rFonts w:ascii="Times New Roman" w:eastAsia="MS Mincho" w:hAnsi="Times New Roman"/>
      <w:lang w:val="en-US" w:eastAsia="en-US"/>
    </w:rPr>
    <w:tblPr/>
  </w:style>
  <w:style w:type="paragraph" w:customStyle="1" w:styleId="tal1">
    <w:name w:val="tal"/>
    <w:basedOn w:val="Normal"/>
    <w:uiPriority w:val="99"/>
    <w:qFormat/>
    <w:rsid w:val="0080577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805778"/>
    <w:rPr>
      <w:rFonts w:ascii="Times New Roman" w:eastAsia="Batang" w:hAnsi="Times New Roman"/>
      <w:lang w:val="en-GB" w:eastAsia="en-US"/>
    </w:rPr>
  </w:style>
  <w:style w:type="paragraph" w:customStyle="1" w:styleId="a7">
    <w:name w:val="変更箇所"/>
    <w:hidden/>
    <w:uiPriority w:val="99"/>
    <w:semiHidden/>
    <w:qFormat/>
    <w:rsid w:val="00805778"/>
    <w:rPr>
      <w:rFonts w:ascii="Times New Roman" w:eastAsia="MS Mincho" w:hAnsi="Times New Roman"/>
      <w:lang w:val="en-GB" w:eastAsia="en-US"/>
    </w:rPr>
  </w:style>
  <w:style w:type="paragraph" w:customStyle="1" w:styleId="NB2">
    <w:name w:val="NB2"/>
    <w:basedOn w:val="ZG"/>
    <w:uiPriority w:val="99"/>
    <w:qFormat/>
    <w:rsid w:val="0080577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80577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805778"/>
    <w:rPr>
      <w:rFonts w:ascii="Times New Roman" w:hAnsi="Times New Roman"/>
      <w:color w:val="FF0000"/>
      <w:lang w:val="en-GB" w:eastAsia="en-US"/>
    </w:rPr>
  </w:style>
  <w:style w:type="table" w:customStyle="1" w:styleId="TableGrid6">
    <w:name w:val="Table Grid6"/>
    <w:basedOn w:val="TableNormal"/>
    <w:qFormat/>
    <w:rsid w:val="0080577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0577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057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0577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80577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05778"/>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05778"/>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05778"/>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05778"/>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05778"/>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0577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0577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0577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805778"/>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05778"/>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0577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5778"/>
    <w:rPr>
      <w:b/>
      <w:bCs/>
      <w:i/>
      <w:iCs/>
      <w:color w:val="4F81BD"/>
    </w:rPr>
  </w:style>
  <w:style w:type="table" w:customStyle="1" w:styleId="TableGrid13">
    <w:name w:val="Table Grid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577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5778"/>
    <w:rPr>
      <w:b/>
      <w:lang w:val="en-GB" w:eastAsia="en-US" w:bidi="ar-SA"/>
    </w:rPr>
  </w:style>
  <w:style w:type="table" w:customStyle="1" w:styleId="TableGrid22">
    <w:name w:val="Table Grid2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577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5778"/>
    <w:rPr>
      <w:rFonts w:ascii="Courier New" w:eastAsia="MS Mincho" w:hAnsi="Courier New"/>
      <w:lang w:val="en-GB" w:eastAsia="x-none"/>
    </w:rPr>
  </w:style>
  <w:style w:type="table" w:customStyle="1" w:styleId="TableGrid42">
    <w:name w:val="Table Grid4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577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5778"/>
  </w:style>
  <w:style w:type="paragraph" w:customStyle="1" w:styleId="Figuretitle0">
    <w:name w:val="Figure_title"/>
    <w:basedOn w:val="Normal"/>
    <w:next w:val="Normal"/>
    <w:uiPriority w:val="99"/>
    <w:qFormat/>
    <w:rsid w:val="008057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8057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805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805778"/>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8057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8057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805778"/>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805778"/>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805778"/>
    <w:pPr>
      <w:numPr>
        <w:numId w:val="16"/>
      </w:numPr>
    </w:pPr>
  </w:style>
  <w:style w:type="paragraph" w:customStyle="1" w:styleId="enumlev3">
    <w:name w:val="enumlev3"/>
    <w:basedOn w:val="enumlev2"/>
    <w:uiPriority w:val="99"/>
    <w:qFormat/>
    <w:rsid w:val="008057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5778"/>
  </w:style>
  <w:style w:type="paragraph" w:customStyle="1" w:styleId="Heading">
    <w:name w:val="Heading"/>
    <w:next w:val="Normal"/>
    <w:link w:val="HeadingChar"/>
    <w:qFormat/>
    <w:rsid w:val="00805778"/>
    <w:pPr>
      <w:spacing w:before="360"/>
      <w:ind w:left="2552"/>
    </w:pPr>
    <w:rPr>
      <w:rFonts w:ascii="Arial" w:eastAsia="SimSun" w:hAnsi="Arial"/>
      <w:b/>
      <w:sz w:val="22"/>
    </w:rPr>
  </w:style>
  <w:style w:type="paragraph" w:customStyle="1" w:styleId="tah0">
    <w:name w:val="tah"/>
    <w:basedOn w:val="Normal"/>
    <w:uiPriority w:val="99"/>
    <w:qFormat/>
    <w:rsid w:val="008057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05778"/>
  </w:style>
  <w:style w:type="paragraph" w:customStyle="1" w:styleId="TdocHeader2">
    <w:name w:val="Tdoc_Header_2"/>
    <w:basedOn w:val="Normal"/>
    <w:uiPriority w:val="99"/>
    <w:qFormat/>
    <w:rsid w:val="008057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05778"/>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805778"/>
    <w:rPr>
      <w:color w:val="605E5C"/>
      <w:shd w:val="clear" w:color="auto" w:fill="E1DFDD"/>
    </w:rPr>
  </w:style>
  <w:style w:type="table" w:customStyle="1" w:styleId="TableGrid10">
    <w:name w:val="Table Grid1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577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5778"/>
    <w:rPr>
      <w:smallCaps/>
      <w:color w:val="5A5A5A"/>
    </w:rPr>
  </w:style>
  <w:style w:type="paragraph" w:customStyle="1" w:styleId="Style90">
    <w:name w:val="_Style 90"/>
    <w:uiPriority w:val="99"/>
    <w:semiHidden/>
    <w:qFormat/>
    <w:rsid w:val="0080577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5778"/>
    <w:rPr>
      <w:smallCaps/>
      <w:color w:val="5A5A5A"/>
    </w:rPr>
  </w:style>
  <w:style w:type="character" w:styleId="HTMLCode">
    <w:name w:val="HTML Code"/>
    <w:unhideWhenUsed/>
    <w:qFormat/>
    <w:rsid w:val="0080577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057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05778"/>
    <w:rPr>
      <w:rFonts w:ascii="Arial" w:hAnsi="Arial"/>
      <w:lang w:val="en-GB" w:eastAsia="en-US" w:bidi="ar-SA"/>
    </w:rPr>
  </w:style>
  <w:style w:type="character" w:customStyle="1" w:styleId="p1">
    <w:name w:val="p1"/>
    <w:qFormat/>
    <w:rsid w:val="00805778"/>
  </w:style>
  <w:style w:type="character" w:customStyle="1" w:styleId="e-031">
    <w:name w:val="e-031"/>
    <w:qFormat/>
    <w:rsid w:val="00805778"/>
    <w:rPr>
      <w:i/>
      <w:iCs/>
    </w:rPr>
  </w:style>
  <w:style w:type="paragraph" w:customStyle="1" w:styleId="Revision1">
    <w:name w:val="Revision1"/>
    <w:hidden/>
    <w:uiPriority w:val="99"/>
    <w:semiHidden/>
    <w:qFormat/>
    <w:rsid w:val="00805778"/>
    <w:rPr>
      <w:rFonts w:ascii="Times New Roman" w:eastAsia="Batang" w:hAnsi="Times New Roman"/>
      <w:lang w:val="en-GB" w:eastAsia="en-US"/>
    </w:rPr>
  </w:style>
  <w:style w:type="character" w:customStyle="1" w:styleId="hps">
    <w:name w:val="hps"/>
    <w:qFormat/>
    <w:rsid w:val="00805778"/>
  </w:style>
  <w:style w:type="character" w:customStyle="1" w:styleId="IntenseEmphasis1">
    <w:name w:val="Intense Emphasis1"/>
    <w:basedOn w:val="DefaultParagraphFont"/>
    <w:uiPriority w:val="21"/>
    <w:qFormat/>
    <w:rsid w:val="00805778"/>
    <w:rPr>
      <w:b/>
      <w:bCs/>
      <w:i/>
      <w:iCs/>
      <w:color w:val="4F81BD"/>
    </w:rPr>
  </w:style>
  <w:style w:type="character" w:customStyle="1" w:styleId="EditorsNoteChar1">
    <w:name w:val="Editor's Note Char1"/>
    <w:qFormat/>
    <w:rsid w:val="00805778"/>
    <w:rPr>
      <w:rFonts w:ascii="Times New Roman" w:hAnsi="Times New Roman"/>
      <w:color w:val="FF0000"/>
      <w:lang w:val="en-GB" w:eastAsia="en-US"/>
    </w:rPr>
  </w:style>
  <w:style w:type="paragraph" w:customStyle="1" w:styleId="1110">
    <w:name w:val="修订111"/>
    <w:hidden/>
    <w:uiPriority w:val="99"/>
    <w:semiHidden/>
    <w:qFormat/>
    <w:rsid w:val="00805778"/>
    <w:rPr>
      <w:rFonts w:ascii="Times New Roman" w:eastAsia="Batang" w:hAnsi="Times New Roman"/>
      <w:lang w:val="en-GB" w:eastAsia="en-US"/>
    </w:rPr>
  </w:style>
  <w:style w:type="character" w:customStyle="1" w:styleId="TAHChar">
    <w:name w:val="TAH Char"/>
    <w:qFormat/>
    <w:locked/>
    <w:rsid w:val="00805778"/>
    <w:rPr>
      <w:rFonts w:ascii="Arial" w:hAnsi="Arial" w:cs="Arial"/>
      <w:b/>
      <w:sz w:val="18"/>
      <w:lang w:val="en-GB"/>
    </w:rPr>
  </w:style>
  <w:style w:type="character" w:customStyle="1" w:styleId="IntenseEmphasis2">
    <w:name w:val="Intense Emphasis2"/>
    <w:uiPriority w:val="21"/>
    <w:qFormat/>
    <w:rsid w:val="00805778"/>
    <w:rPr>
      <w:b/>
      <w:bCs/>
      <w:i/>
      <w:iCs/>
      <w:color w:val="4F81BD"/>
    </w:rPr>
  </w:style>
  <w:style w:type="paragraph" w:customStyle="1" w:styleId="TOCHeading1">
    <w:name w:val="TOC Heading1"/>
    <w:basedOn w:val="Heading1"/>
    <w:next w:val="Normal"/>
    <w:uiPriority w:val="39"/>
    <w:unhideWhenUsed/>
    <w:qFormat/>
    <w:rsid w:val="008057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805778"/>
  </w:style>
  <w:style w:type="character" w:customStyle="1" w:styleId="search-word-mail">
    <w:name w:val="search-word-mail"/>
    <w:qFormat/>
    <w:rsid w:val="00805778"/>
  </w:style>
  <w:style w:type="character" w:customStyle="1" w:styleId="SubtleReference1">
    <w:name w:val="Subtle Reference1"/>
    <w:uiPriority w:val="31"/>
    <w:qFormat/>
    <w:rsid w:val="00805778"/>
    <w:rPr>
      <w:smallCaps/>
      <w:color w:val="5A5A5A"/>
    </w:rPr>
  </w:style>
  <w:style w:type="character" w:customStyle="1" w:styleId="Char11">
    <w:name w:val="脚注文本 Char1"/>
    <w:aliases w:val="footnote text41 Char1"/>
    <w:basedOn w:val="DefaultParagraphFont"/>
    <w:semiHidden/>
    <w:qFormat/>
    <w:rsid w:val="00805778"/>
    <w:rPr>
      <w:rFonts w:ascii="Times New Roman" w:eastAsia="Times New Roman" w:hAnsi="Times New Roman"/>
      <w:sz w:val="18"/>
      <w:szCs w:val="18"/>
      <w:lang w:val="en-GB" w:eastAsia="en-GB"/>
    </w:rPr>
  </w:style>
  <w:style w:type="character" w:customStyle="1" w:styleId="word">
    <w:name w:val="word"/>
    <w:basedOn w:val="DefaultParagraphFont"/>
    <w:qFormat/>
    <w:rsid w:val="00805778"/>
  </w:style>
  <w:style w:type="character" w:customStyle="1" w:styleId="1c">
    <w:name w:val="未处理的提及1"/>
    <w:basedOn w:val="DefaultParagraphFont"/>
    <w:uiPriority w:val="99"/>
    <w:semiHidden/>
    <w:qFormat/>
    <w:rsid w:val="00805778"/>
    <w:rPr>
      <w:color w:val="605E5C"/>
      <w:shd w:val="clear" w:color="auto" w:fill="E1DFDD"/>
    </w:rPr>
  </w:style>
  <w:style w:type="character" w:customStyle="1" w:styleId="a8">
    <w:name w:val="首标题"/>
    <w:qFormat/>
    <w:rsid w:val="00805778"/>
    <w:rPr>
      <w:rFonts w:ascii="Arial" w:eastAsia="SimSun" w:hAnsi="Arial"/>
      <w:sz w:val="24"/>
      <w:lang w:val="en-US" w:eastAsia="zh-CN" w:bidi="ar-SA"/>
    </w:rPr>
  </w:style>
  <w:style w:type="character" w:customStyle="1" w:styleId="B1Car">
    <w:name w:val="B1+ Car"/>
    <w:link w:val="B1"/>
    <w:uiPriority w:val="99"/>
    <w:qFormat/>
    <w:rsid w:val="0080577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0577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05778"/>
    <w:rPr>
      <w:color w:val="605E5C"/>
      <w:shd w:val="clear" w:color="auto" w:fill="E1DFDD"/>
    </w:rPr>
  </w:style>
  <w:style w:type="paragraph" w:customStyle="1" w:styleId="Style86">
    <w:name w:val="_Style 86"/>
    <w:uiPriority w:val="99"/>
    <w:semiHidden/>
    <w:qFormat/>
    <w:rsid w:val="00805778"/>
    <w:pPr>
      <w:spacing w:after="160" w:line="259" w:lineRule="auto"/>
    </w:pPr>
    <w:rPr>
      <w:rFonts w:ascii="Times New Roman" w:eastAsia="MS Mincho" w:hAnsi="Times New Roman"/>
      <w:lang w:val="en-GB" w:eastAsia="en-US"/>
    </w:rPr>
  </w:style>
  <w:style w:type="paragraph" w:customStyle="1" w:styleId="tac00">
    <w:name w:val="tac0"/>
    <w:basedOn w:val="Normal"/>
    <w:qFormat/>
    <w:rsid w:val="0080577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0577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05778"/>
    <w:pPr>
      <w:overflowPunct w:val="0"/>
      <w:autoSpaceDE w:val="0"/>
      <w:autoSpaceDN w:val="0"/>
      <w:adjustRightInd w:val="0"/>
      <w:textAlignment w:val="baseline"/>
    </w:pPr>
    <w:rPr>
      <w:lang w:eastAsia="en-GB"/>
    </w:rPr>
  </w:style>
  <w:style w:type="character" w:customStyle="1" w:styleId="23">
    <w:name w:val="明显强调2"/>
    <w:uiPriority w:val="21"/>
    <w:qFormat/>
    <w:rsid w:val="00805778"/>
    <w:rPr>
      <w:b/>
      <w:bCs/>
      <w:i/>
      <w:iCs/>
      <w:color w:val="4F81BD"/>
    </w:rPr>
  </w:style>
  <w:style w:type="paragraph" w:customStyle="1" w:styleId="122">
    <w:name w:val="修订12"/>
    <w:hidden/>
    <w:semiHidden/>
    <w:qFormat/>
    <w:rsid w:val="00805778"/>
    <w:rPr>
      <w:rFonts w:ascii="Times New Roman" w:eastAsia="Batang" w:hAnsi="Times New Roman"/>
      <w:lang w:val="en-GB" w:eastAsia="en-US"/>
    </w:rPr>
  </w:style>
  <w:style w:type="paragraph" w:styleId="MacroText">
    <w:name w:val="macro"/>
    <w:link w:val="MacroTextChar"/>
    <w:qFormat/>
    <w:rsid w:val="0080577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5778"/>
    <w:rPr>
      <w:rFonts w:ascii="Courier New" w:eastAsia="SimSun" w:hAnsi="Courier New"/>
      <w:kern w:val="2"/>
      <w:sz w:val="24"/>
      <w:lang w:val="en-US" w:eastAsia="zh-CN"/>
    </w:rPr>
  </w:style>
  <w:style w:type="paragraph" w:styleId="Index8">
    <w:name w:val="index 8"/>
    <w:basedOn w:val="Normal"/>
    <w:next w:val="Normal"/>
    <w:qFormat/>
    <w:rsid w:val="0080577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80577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80577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80577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80577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80577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80577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80577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05778"/>
    <w:rPr>
      <w:rFonts w:ascii="Times New Roman" w:eastAsia="SimSun" w:hAnsi="Times New Roman"/>
      <w:sz w:val="21"/>
      <w:szCs w:val="22"/>
      <w:lang w:val="en-GB" w:eastAsia="zh-CN"/>
    </w:rPr>
  </w:style>
  <w:style w:type="character" w:customStyle="1" w:styleId="aa">
    <w:name w:val="文稿抬头"/>
    <w:qFormat/>
    <w:rsid w:val="00805778"/>
    <w:rPr>
      <w:rFonts w:eastAsia="MS Mincho"/>
      <w:b/>
      <w:bCs/>
      <w:sz w:val="24"/>
    </w:rPr>
  </w:style>
  <w:style w:type="paragraph" w:customStyle="1" w:styleId="Revisin">
    <w:name w:val="Revisión"/>
    <w:hidden/>
    <w:uiPriority w:val="99"/>
    <w:semiHidden/>
    <w:qFormat/>
    <w:rsid w:val="0080577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80577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80577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5778"/>
    <w:rPr>
      <w:rFonts w:ascii="Times New Roman" w:eastAsia="MS Mincho" w:hAnsi="Times New Roman"/>
      <w:lang w:val="it-IT" w:eastAsia="en-GB"/>
    </w:rPr>
  </w:style>
  <w:style w:type="paragraph" w:customStyle="1" w:styleId="Doc-text2">
    <w:name w:val="Doc-text2"/>
    <w:basedOn w:val="Normal"/>
    <w:link w:val="Doc-text2Char"/>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05778"/>
    <w:rPr>
      <w:rFonts w:ascii="Arial" w:eastAsia="MS Mincho" w:hAnsi="Arial"/>
      <w:szCs w:val="24"/>
      <w:lang w:val="en-GB" w:eastAsia="en-GB"/>
    </w:rPr>
  </w:style>
  <w:style w:type="paragraph" w:customStyle="1" w:styleId="Doc-titleJK">
    <w:name w:val="Doc-title_JK"/>
    <w:basedOn w:val="Normal"/>
    <w:next w:val="Doc-text2JK"/>
    <w:link w:val="Doc-titleJKChar"/>
    <w:qFormat/>
    <w:rsid w:val="00805778"/>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805778"/>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805778"/>
    <w:rPr>
      <w:rFonts w:ascii="Times New Roman" w:eastAsia="MS Mincho" w:hAnsi="Times New Roman"/>
      <w:szCs w:val="24"/>
      <w:lang w:val="en-GB" w:eastAsia="en-GB"/>
    </w:rPr>
  </w:style>
  <w:style w:type="character" w:customStyle="1" w:styleId="Doc-titleJKChar">
    <w:name w:val="Doc-title_JK Char"/>
    <w:link w:val="Doc-titleJK"/>
    <w:qFormat/>
    <w:rsid w:val="00805778"/>
    <w:rPr>
      <w:rFonts w:ascii="Times New Roman" w:eastAsia="MS Mincho" w:hAnsi="Times New Roman"/>
      <w:color w:val="0000FF"/>
      <w:szCs w:val="24"/>
      <w:lang w:val="en-GB" w:eastAsia="en-GB"/>
    </w:rPr>
  </w:style>
  <w:style w:type="paragraph" w:customStyle="1" w:styleId="1">
    <w:name w:val="样式 标题 1 + 小三"/>
    <w:basedOn w:val="Heading1"/>
    <w:qFormat/>
    <w:rsid w:val="0080577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805778"/>
    <w:pPr>
      <w:jc w:val="center"/>
    </w:pPr>
    <w:rPr>
      <w:rFonts w:ascii="Times New Roman" w:eastAsia="SimSun" w:hAnsi="Times New Roman"/>
      <w:lang w:val="en-US" w:eastAsia="en-US"/>
    </w:rPr>
  </w:style>
  <w:style w:type="paragraph" w:customStyle="1" w:styleId="Title2">
    <w:name w:val="Title 2"/>
    <w:basedOn w:val="Normal0"/>
    <w:next w:val="Title"/>
    <w:qFormat/>
    <w:rsid w:val="00805778"/>
    <w:pPr>
      <w:spacing w:before="120" w:after="120"/>
    </w:pPr>
    <w:rPr>
      <w:rFonts w:ascii="Book Antiqua" w:hAnsi="Book Antiqua"/>
      <w:b/>
    </w:rPr>
  </w:style>
  <w:style w:type="paragraph" w:customStyle="1" w:styleId="abstract">
    <w:name w:val="abstract"/>
    <w:basedOn w:val="Normal"/>
    <w:next w:val="Normal"/>
    <w:qFormat/>
    <w:rsid w:val="00805778"/>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80577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80577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805778"/>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5778"/>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05778"/>
  </w:style>
  <w:style w:type="paragraph" w:customStyle="1" w:styleId="2ChapterXXStatementh22Header2l2Level2Headhea">
    <w:name w:val="样式 标题 2Chapter X.X. Statementh22Header 2l2Level 2 Headhea..."/>
    <w:basedOn w:val="Heading2"/>
    <w:qFormat/>
    <w:rsid w:val="00805778"/>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805778"/>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805778"/>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80577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0577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0577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057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805778"/>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8057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5778"/>
    <w:rPr>
      <w:sz w:val="24"/>
      <w:lang w:val="en-US" w:eastAsia="en-US"/>
    </w:rPr>
  </w:style>
  <w:style w:type="character" w:customStyle="1" w:styleId="TableNo0">
    <w:name w:val="Table_No Знак"/>
    <w:link w:val="TableNo"/>
    <w:uiPriority w:val="99"/>
    <w:qFormat/>
    <w:locked/>
    <w:rsid w:val="00805778"/>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5778"/>
    <w:rPr>
      <w:rFonts w:ascii="Arial" w:hAnsi="Arial"/>
      <w:sz w:val="36"/>
      <w:lang w:val="en-GB" w:eastAsia="en-US" w:bidi="ar-SA"/>
    </w:rPr>
  </w:style>
  <w:style w:type="paragraph" w:customStyle="1" w:styleId="Agreement">
    <w:name w:val="Agreement"/>
    <w:basedOn w:val="Normal"/>
    <w:next w:val="Normal"/>
    <w:qFormat/>
    <w:rsid w:val="00805778"/>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805778"/>
    <w:rPr>
      <w:rFonts w:ascii="Arial" w:eastAsia="MS Mincho" w:hAnsi="Arial" w:cs="Arial"/>
      <w:b/>
      <w:szCs w:val="24"/>
    </w:rPr>
  </w:style>
  <w:style w:type="paragraph" w:customStyle="1" w:styleId="EmailDiscussion">
    <w:name w:val="EmailDiscussion"/>
    <w:basedOn w:val="Normal"/>
    <w:next w:val="Normal"/>
    <w:link w:val="EmailDiscussionChar"/>
    <w:qFormat/>
    <w:rsid w:val="00805778"/>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80577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805778"/>
    <w:rPr>
      <w:rFonts w:asciiTheme="minorHAnsi" w:eastAsiaTheme="minorEastAsia" w:hAnsiTheme="minorHAnsi" w:cstheme="minorBidi"/>
      <w:kern w:val="2"/>
      <w:sz w:val="18"/>
      <w:szCs w:val="18"/>
    </w:rPr>
  </w:style>
  <w:style w:type="character" w:customStyle="1" w:styleId="font11">
    <w:name w:val="font11"/>
    <w:basedOn w:val="DefaultParagraphFont"/>
    <w:qFormat/>
    <w:rsid w:val="00805778"/>
    <w:rPr>
      <w:rFonts w:ascii="Arial" w:hAnsi="Arial" w:cs="Arial" w:hint="default"/>
      <w:color w:val="000000"/>
      <w:sz w:val="18"/>
      <w:szCs w:val="18"/>
      <w:u w:val="none"/>
      <w:vertAlign w:val="superscript"/>
    </w:rPr>
  </w:style>
  <w:style w:type="character" w:customStyle="1" w:styleId="font31">
    <w:name w:val="font31"/>
    <w:basedOn w:val="DefaultParagraphFont"/>
    <w:qFormat/>
    <w:rsid w:val="00805778"/>
    <w:rPr>
      <w:rFonts w:ascii="Arial" w:hAnsi="Arial" w:cs="Arial" w:hint="default"/>
      <w:color w:val="000000"/>
      <w:sz w:val="18"/>
      <w:szCs w:val="18"/>
      <w:u w:val="none"/>
    </w:rPr>
  </w:style>
  <w:style w:type="character" w:customStyle="1" w:styleId="font21">
    <w:name w:val="font21"/>
    <w:basedOn w:val="DefaultParagraphFont"/>
    <w:qFormat/>
    <w:rsid w:val="00805778"/>
    <w:rPr>
      <w:rFonts w:ascii="Arial" w:hAnsi="Arial" w:cs="Arial" w:hint="default"/>
      <w:color w:val="000000"/>
      <w:sz w:val="18"/>
      <w:szCs w:val="18"/>
      <w:u w:val="none"/>
    </w:rPr>
  </w:style>
  <w:style w:type="character" w:customStyle="1" w:styleId="font41">
    <w:name w:val="font41"/>
    <w:basedOn w:val="DefaultParagraphFont"/>
    <w:qFormat/>
    <w:rsid w:val="00805778"/>
    <w:rPr>
      <w:rFonts w:ascii="Arial" w:hAnsi="Arial" w:cs="Arial" w:hint="default"/>
      <w:color w:val="000000"/>
      <w:sz w:val="18"/>
      <w:szCs w:val="18"/>
      <w:u w:val="none"/>
    </w:rPr>
  </w:style>
  <w:style w:type="table" w:styleId="TableGrid17">
    <w:name w:val="Table Grid 1"/>
    <w:basedOn w:val="TableNormal"/>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5778"/>
    <w:rPr>
      <w:lang w:val="en-GB" w:eastAsia="en-US"/>
    </w:rPr>
  </w:style>
  <w:style w:type="character" w:customStyle="1" w:styleId="Style115">
    <w:name w:val="_Style 115"/>
    <w:uiPriority w:val="31"/>
    <w:qFormat/>
    <w:rsid w:val="00805778"/>
    <w:rPr>
      <w:smallCaps/>
      <w:color w:val="5A5A5A"/>
    </w:rPr>
  </w:style>
  <w:style w:type="table" w:customStyle="1" w:styleId="113">
    <w:name w:val="网格型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5778"/>
    <w:rPr>
      <w:rFonts w:ascii="Times New Roman" w:eastAsia="MS Mincho" w:hAnsi="Times New Roman"/>
      <w:lang w:val="en-US" w:eastAsia="zh-CN"/>
    </w:rPr>
    <w:tblPr/>
  </w:style>
  <w:style w:type="table" w:customStyle="1" w:styleId="TableGrid54">
    <w:name w:val="Table Grid54"/>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5778"/>
    <w:rPr>
      <w:rFonts w:ascii="Times New Roman" w:eastAsia="MS Mincho" w:hAnsi="Times New Roman"/>
      <w:lang w:val="en-US" w:eastAsia="zh-CN"/>
    </w:rPr>
    <w:tblPr/>
  </w:style>
  <w:style w:type="table" w:customStyle="1" w:styleId="TableGrid511">
    <w:name w:val="Table Grid5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577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805778"/>
    <w:rPr>
      <w:rFonts w:ascii="Times New Roman" w:eastAsia="Batang" w:hAnsi="Times New Roman"/>
      <w:lang w:val="en-GB" w:eastAsia="en-US"/>
    </w:rPr>
  </w:style>
  <w:style w:type="paragraph" w:customStyle="1" w:styleId="Style91">
    <w:name w:val="_Style 91"/>
    <w:uiPriority w:val="99"/>
    <w:semiHidden/>
    <w:qFormat/>
    <w:rsid w:val="00805778"/>
    <w:pPr>
      <w:spacing w:after="160" w:line="259" w:lineRule="auto"/>
    </w:pPr>
    <w:rPr>
      <w:lang w:val="en-GB" w:eastAsia="en-US"/>
    </w:rPr>
  </w:style>
  <w:style w:type="character" w:customStyle="1" w:styleId="Style104">
    <w:name w:val="_Style 104"/>
    <w:uiPriority w:val="31"/>
    <w:qFormat/>
    <w:rsid w:val="00805778"/>
    <w:rPr>
      <w:smallCaps/>
      <w:color w:val="5A5A5A"/>
    </w:rPr>
  </w:style>
  <w:style w:type="table" w:customStyle="1" w:styleId="TableGrid91">
    <w:name w:val="Table Grid9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5778"/>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805778"/>
    <w:pPr>
      <w:autoSpaceDN w:val="0"/>
    </w:pPr>
    <w:rPr>
      <w:rFonts w:ascii="Times New Roman" w:eastAsia="MS Mincho" w:hAnsi="Times New Roman"/>
      <w:lang w:val="en-GB" w:eastAsia="en-US"/>
    </w:rPr>
  </w:style>
  <w:style w:type="paragraph" w:customStyle="1" w:styleId="25">
    <w:name w:val="変更箇所2"/>
    <w:uiPriority w:val="99"/>
    <w:semiHidden/>
    <w:qFormat/>
    <w:rsid w:val="0080577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577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05778"/>
    <w:rPr>
      <w:smallCaps/>
      <w:color w:val="5A5A5A"/>
    </w:rPr>
  </w:style>
  <w:style w:type="paragraph" w:customStyle="1" w:styleId="TOC11">
    <w:name w:val="TOC 标题11"/>
    <w:basedOn w:val="Heading1"/>
    <w:next w:val="Normal"/>
    <w:uiPriority w:val="39"/>
    <w:unhideWhenUsed/>
    <w:qFormat/>
    <w:rsid w:val="008057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805778"/>
    <w:rPr>
      <w:rFonts w:ascii="Arial" w:hAnsi="Arial" w:cs="Arial" w:hint="default"/>
      <w:color w:val="000000"/>
      <w:sz w:val="18"/>
      <w:szCs w:val="18"/>
      <w:u w:val="none"/>
      <w:vertAlign w:val="superscript"/>
    </w:rPr>
  </w:style>
  <w:style w:type="character" w:customStyle="1" w:styleId="font51">
    <w:name w:val="font51"/>
    <w:basedOn w:val="DefaultParagraphFont"/>
    <w:qFormat/>
    <w:rsid w:val="00805778"/>
    <w:rPr>
      <w:rFonts w:ascii="Arial" w:hAnsi="Arial" w:cs="Arial" w:hint="default"/>
      <w:color w:val="000000"/>
      <w:sz w:val="21"/>
      <w:szCs w:val="21"/>
      <w:u w:val="none"/>
    </w:rPr>
  </w:style>
  <w:style w:type="character" w:customStyle="1" w:styleId="27">
    <w:name w:val="不明显参考2"/>
    <w:uiPriority w:val="31"/>
    <w:qFormat/>
    <w:rsid w:val="00805778"/>
    <w:rPr>
      <w:smallCaps/>
      <w:color w:val="5A5A5A"/>
    </w:rPr>
  </w:style>
  <w:style w:type="paragraph" w:customStyle="1" w:styleId="TOC20">
    <w:name w:val="TOC 标题2"/>
    <w:basedOn w:val="Heading1"/>
    <w:next w:val="Normal"/>
    <w:uiPriority w:val="39"/>
    <w:unhideWhenUsed/>
    <w:qFormat/>
    <w:rsid w:val="00805778"/>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805778"/>
    <w:rPr>
      <w:rFonts w:ascii="Times New Roman" w:eastAsia="Batang" w:hAnsi="Times New Roman"/>
      <w:lang w:val="en-GB" w:eastAsia="en-US"/>
    </w:rPr>
  </w:style>
  <w:style w:type="table" w:customStyle="1" w:styleId="TableGrid256">
    <w:name w:val="Table Grid256"/>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0577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057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577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5778"/>
    <w:rPr>
      <w:rFonts w:ascii="Times New Roman" w:eastAsia="MS Mincho" w:hAnsi="Times New Roman"/>
      <w:lang w:val="en-GB" w:eastAsia="en-US"/>
    </w:rPr>
    <w:tblPr/>
  </w:style>
  <w:style w:type="table" w:customStyle="1" w:styleId="TableGrid65">
    <w:name w:val="Table Grid6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80577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5778"/>
    <w:rPr>
      <w:rFonts w:ascii="Times New Roman" w:eastAsia="MS Mincho" w:hAnsi="Times New Roman"/>
      <w:lang w:val="en-GB" w:eastAsia="en-US"/>
    </w:rPr>
    <w:tblPr/>
  </w:style>
  <w:style w:type="table" w:customStyle="1" w:styleId="Tabellengitternetz1122">
    <w:name w:val="Tabellengitternetz1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0577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0577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0577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5778"/>
    <w:rPr>
      <w:color w:val="605E5C"/>
      <w:shd w:val="clear" w:color="auto" w:fill="E1DFDD"/>
    </w:rPr>
  </w:style>
  <w:style w:type="table" w:customStyle="1" w:styleId="270">
    <w:name w:val="古典型 27"/>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80577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577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577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577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577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57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577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577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577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0577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057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80577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577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5778"/>
    <w:rPr>
      <w:rFonts w:ascii="Times New Roman" w:eastAsia="MS Mincho" w:hAnsi="Times New Roman"/>
      <w:lang w:val="en-US" w:eastAsia="zh-CN"/>
    </w:rPr>
    <w:tblPr/>
  </w:style>
  <w:style w:type="table" w:customStyle="1" w:styleId="TableGrid541">
    <w:name w:val="Table Grid54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5778"/>
    <w:rPr>
      <w:rFonts w:ascii="Times New Roman" w:eastAsia="MS Mincho" w:hAnsi="Times New Roman"/>
      <w:lang w:val="en-US" w:eastAsia="zh-CN"/>
    </w:rPr>
    <w:tblPr/>
  </w:style>
  <w:style w:type="table" w:customStyle="1" w:styleId="TableGrid5111">
    <w:name w:val="Table Grid5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577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577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577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577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577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577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577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57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577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577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577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577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577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577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05778"/>
    <w:pPr>
      <w:overflowPunct w:val="0"/>
      <w:autoSpaceDE w:val="0"/>
      <w:autoSpaceDN w:val="0"/>
      <w:adjustRightInd w:val="0"/>
      <w:textAlignment w:val="baseline"/>
    </w:pPr>
    <w:rPr>
      <w:lang w:eastAsia="en-GB"/>
    </w:rPr>
  </w:style>
  <w:style w:type="paragraph" w:customStyle="1" w:styleId="Header7">
    <w:name w:val="Header 7"/>
    <w:basedOn w:val="H6"/>
    <w:qFormat/>
    <w:rsid w:val="00805778"/>
    <w:pPr>
      <w:overflowPunct w:val="0"/>
      <w:autoSpaceDE w:val="0"/>
      <w:autoSpaceDN w:val="0"/>
      <w:adjustRightInd w:val="0"/>
      <w:textAlignment w:val="baseline"/>
    </w:pPr>
    <w:rPr>
      <w:lang w:eastAsia="en-GB"/>
    </w:rPr>
  </w:style>
  <w:style w:type="paragraph" w:customStyle="1" w:styleId="TOC94">
    <w:name w:val="TOC 94"/>
    <w:basedOn w:val="TOC8"/>
    <w:qFormat/>
    <w:rsid w:val="008057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577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577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0577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05778"/>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805778"/>
    <w:rPr>
      <w:lang w:val="en-GB" w:eastAsia="ja-JP" w:bidi="ar-SA"/>
    </w:rPr>
  </w:style>
  <w:style w:type="paragraph" w:customStyle="1" w:styleId="a1">
    <w:name w:val="参考文献"/>
    <w:basedOn w:val="Normal"/>
    <w:uiPriority w:val="99"/>
    <w:qFormat/>
    <w:rsid w:val="00805778"/>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805778"/>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805778"/>
    <w:rPr>
      <w:rFonts w:ascii="Times New Roman" w:eastAsia="SimSun" w:hAnsi="Times New Roman"/>
      <w:lang w:val="en-GB" w:eastAsia="ja-JP"/>
    </w:rPr>
  </w:style>
  <w:style w:type="paragraph" w:customStyle="1" w:styleId="00BodyText">
    <w:name w:val="00 BodyText"/>
    <w:basedOn w:val="Normal"/>
    <w:uiPriority w:val="99"/>
    <w:qFormat/>
    <w:rsid w:val="00805778"/>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805778"/>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805778"/>
    <w:pPr>
      <w:keepNext/>
    </w:pPr>
    <w:rPr>
      <w:rFonts w:ascii="Arial" w:hAnsi="Arial"/>
      <w:b/>
      <w:sz w:val="24"/>
    </w:rPr>
  </w:style>
  <w:style w:type="paragraph" w:customStyle="1" w:styleId="Norma">
    <w:name w:val="Norma"/>
    <w:basedOn w:val="Heading1"/>
    <w:uiPriority w:val="99"/>
    <w:qFormat/>
    <w:rsid w:val="0080577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80577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05778"/>
    <w:rPr>
      <w:rFonts w:ascii="Arial" w:eastAsia="SimSun" w:hAnsi="Arial"/>
      <w:lang w:val="en-US" w:eastAsia="en-GB"/>
    </w:rPr>
  </w:style>
  <w:style w:type="paragraph" w:customStyle="1" w:styleId="AL">
    <w:name w:val="AL"/>
    <w:basedOn w:val="TAL"/>
    <w:uiPriority w:val="99"/>
    <w:qFormat/>
    <w:rsid w:val="00805778"/>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80577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5778"/>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05778"/>
    <w:rPr>
      <w:rFonts w:ascii="Arial" w:eastAsia="MS Mincho" w:hAnsi="Arial"/>
      <w:lang w:val="en-US" w:eastAsia="en-GB"/>
    </w:rPr>
  </w:style>
  <w:style w:type="paragraph" w:customStyle="1" w:styleId="3GPPHeader">
    <w:name w:val="3GPP_Header"/>
    <w:basedOn w:val="Normal"/>
    <w:uiPriority w:val="99"/>
    <w:qFormat/>
    <w:rsid w:val="0080577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5778"/>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8057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5778"/>
    <w:rPr>
      <w:rFonts w:ascii="Arial" w:eastAsia="Malgun Gothic" w:hAnsi="Arial"/>
      <w:spacing w:val="2"/>
      <w:lang w:val="en-US" w:eastAsia="en-GB"/>
    </w:rPr>
  </w:style>
  <w:style w:type="character" w:customStyle="1" w:styleId="tgc">
    <w:name w:val="_tgc"/>
    <w:qFormat/>
    <w:rsid w:val="0080577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5778"/>
    <w:rPr>
      <w:rFonts w:ascii="Arial" w:hAnsi="Arial"/>
      <w:sz w:val="28"/>
      <w:lang w:val="en-GB" w:eastAsia="en-US"/>
    </w:rPr>
  </w:style>
  <w:style w:type="paragraph" w:customStyle="1" w:styleId="AC0">
    <w:name w:val="AC"/>
    <w:basedOn w:val="Normal"/>
    <w:uiPriority w:val="99"/>
    <w:qFormat/>
    <w:rsid w:val="0080577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8057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577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5778"/>
    <w:rPr>
      <w:lang w:val="en-GB" w:eastAsia="ja-JP" w:bidi="ar-SA"/>
    </w:rPr>
  </w:style>
  <w:style w:type="paragraph" w:customStyle="1" w:styleId="1Char5">
    <w:name w:val="(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5778"/>
    <w:rPr>
      <w:rFonts w:ascii="Calibri Light" w:hAnsi="Calibri Light"/>
      <w:lang w:val="nb-NO" w:eastAsia="ja-JP" w:bidi="ar-SA"/>
    </w:rPr>
  </w:style>
  <w:style w:type="paragraph" w:customStyle="1" w:styleId="CharCharCharCharCharChar5">
    <w:name w:val="Char Char Char Char Char Char5"/>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5778"/>
    <w:rPr>
      <w:rFonts w:ascii="Intel Clear" w:hAnsi="Intel Clear" w:cs="Intel Clear"/>
      <w:shd w:val="clear" w:color="auto" w:fill="000080"/>
      <w:lang w:val="en-GB" w:eastAsia="en-US"/>
    </w:rPr>
  </w:style>
  <w:style w:type="character" w:customStyle="1" w:styleId="ZchnZchn55">
    <w:name w:val="Zchn Zchn55"/>
    <w:rsid w:val="00805778"/>
    <w:rPr>
      <w:rFonts w:ascii="Calibri Light" w:eastAsia="Calibri Light" w:hAnsi="Calibri Light"/>
      <w:lang w:val="nb-NO" w:eastAsia="en-US" w:bidi="ar-SA"/>
    </w:rPr>
  </w:style>
  <w:style w:type="character" w:customStyle="1" w:styleId="CharChar105">
    <w:name w:val="Char Char105"/>
    <w:semiHidden/>
    <w:rsid w:val="00805778"/>
    <w:rPr>
      <w:rFonts w:ascii="Intel Clear" w:hAnsi="Intel Clear"/>
      <w:lang w:val="en-GB" w:eastAsia="en-US"/>
    </w:rPr>
  </w:style>
  <w:style w:type="character" w:customStyle="1" w:styleId="CharChar95">
    <w:name w:val="Char Char95"/>
    <w:semiHidden/>
    <w:rsid w:val="00805778"/>
    <w:rPr>
      <w:rFonts w:ascii="Intel Clear" w:hAnsi="Intel Clear" w:cs="Intel Clear"/>
      <w:sz w:val="16"/>
      <w:szCs w:val="16"/>
      <w:lang w:val="en-GB" w:eastAsia="en-US"/>
    </w:rPr>
  </w:style>
  <w:style w:type="character" w:customStyle="1" w:styleId="CharChar85">
    <w:name w:val="Char Char85"/>
    <w:semiHidden/>
    <w:rsid w:val="00805778"/>
    <w:rPr>
      <w:rFonts w:ascii="Intel Clear" w:hAnsi="Intel Clear"/>
      <w:b/>
      <w:bCs/>
      <w:lang w:val="en-GB" w:eastAsia="en-US"/>
    </w:rPr>
  </w:style>
  <w:style w:type="paragraph" w:customStyle="1" w:styleId="1CharChar1Char5">
    <w:name w:val="(文字) (文字)1 Char (文字) (文字) Char (文字) (文字)1 Char (文字) (文字)5"/>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5778"/>
    <w:rPr>
      <w:rFonts w:ascii="Intel Clear" w:hAnsi="Intel Clear"/>
      <w:sz w:val="36"/>
      <w:lang w:val="en-GB" w:eastAsia="en-US" w:bidi="ar-SA"/>
    </w:rPr>
  </w:style>
  <w:style w:type="character" w:customStyle="1" w:styleId="CharChar285">
    <w:name w:val="Char Char285"/>
    <w:rsid w:val="00805778"/>
    <w:rPr>
      <w:rFonts w:ascii="Intel Clear" w:hAnsi="Intel Clear"/>
      <w:sz w:val="32"/>
      <w:lang w:val="en-GB"/>
    </w:rPr>
  </w:style>
  <w:style w:type="paragraph" w:customStyle="1" w:styleId="CharCharCharCharChar4">
    <w:name w:val="Char Char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5778"/>
    <w:rPr>
      <w:lang w:val="en-GB" w:eastAsia="ja-JP" w:bidi="ar-SA"/>
    </w:rPr>
  </w:style>
  <w:style w:type="paragraph" w:customStyle="1" w:styleId="1Char4">
    <w:name w:val="(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5778"/>
    <w:rPr>
      <w:rFonts w:ascii="Calibri Light" w:hAnsi="Calibri Light"/>
      <w:lang w:val="nb-NO" w:eastAsia="ja-JP" w:bidi="ar-SA"/>
    </w:rPr>
  </w:style>
  <w:style w:type="paragraph" w:customStyle="1" w:styleId="CharCharCharCharCharChar4">
    <w:name w:val="Char Char Char Char Char Char4"/>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5778"/>
    <w:rPr>
      <w:rFonts w:ascii="Intel Clear" w:hAnsi="Intel Clear" w:cs="Intel Clear"/>
      <w:shd w:val="clear" w:color="auto" w:fill="000080"/>
      <w:lang w:val="en-GB" w:eastAsia="en-US"/>
    </w:rPr>
  </w:style>
  <w:style w:type="character" w:customStyle="1" w:styleId="ZchnZchn54">
    <w:name w:val="Zchn Zchn54"/>
    <w:rsid w:val="00805778"/>
    <w:rPr>
      <w:rFonts w:ascii="Calibri Light" w:eastAsia="Calibri Light" w:hAnsi="Calibri Light"/>
      <w:lang w:val="nb-NO" w:eastAsia="en-US" w:bidi="ar-SA"/>
    </w:rPr>
  </w:style>
  <w:style w:type="character" w:customStyle="1" w:styleId="CharChar104">
    <w:name w:val="Char Char104"/>
    <w:semiHidden/>
    <w:rsid w:val="00805778"/>
    <w:rPr>
      <w:rFonts w:ascii="Intel Clear" w:hAnsi="Intel Clear"/>
      <w:lang w:val="en-GB" w:eastAsia="en-US"/>
    </w:rPr>
  </w:style>
  <w:style w:type="character" w:customStyle="1" w:styleId="CharChar94">
    <w:name w:val="Char Char94"/>
    <w:semiHidden/>
    <w:rsid w:val="00805778"/>
    <w:rPr>
      <w:rFonts w:ascii="Intel Clear" w:hAnsi="Intel Clear" w:cs="Intel Clear"/>
      <w:sz w:val="16"/>
      <w:szCs w:val="16"/>
      <w:lang w:val="en-GB" w:eastAsia="en-US"/>
    </w:rPr>
  </w:style>
  <w:style w:type="character" w:customStyle="1" w:styleId="CharChar84">
    <w:name w:val="Char Char84"/>
    <w:semiHidden/>
    <w:rsid w:val="00805778"/>
    <w:rPr>
      <w:rFonts w:ascii="Intel Clear" w:hAnsi="Intel Clear"/>
      <w:b/>
      <w:bCs/>
      <w:lang w:val="en-GB" w:eastAsia="en-US"/>
    </w:rPr>
  </w:style>
  <w:style w:type="paragraph" w:customStyle="1" w:styleId="1CharChar1Char4">
    <w:name w:val="(文字) (文字)1 Char (文字) (文字) Char (文字) (文字)1 Char (文字) (文字)4"/>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5778"/>
    <w:rPr>
      <w:rFonts w:ascii="Intel Clear" w:hAnsi="Intel Clear"/>
      <w:sz w:val="36"/>
      <w:lang w:val="en-GB" w:eastAsia="en-US" w:bidi="ar-SA"/>
    </w:rPr>
  </w:style>
  <w:style w:type="character" w:customStyle="1" w:styleId="CharChar284">
    <w:name w:val="Char Char284"/>
    <w:rsid w:val="00805778"/>
    <w:rPr>
      <w:rFonts w:ascii="Intel Clear" w:hAnsi="Intel Clear"/>
      <w:sz w:val="32"/>
      <w:lang w:val="en-GB"/>
    </w:rPr>
  </w:style>
  <w:style w:type="paragraph" w:customStyle="1" w:styleId="CharCharCharCharChar3">
    <w:name w:val="Char Char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577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5778"/>
    <w:rPr>
      <w:rFonts w:ascii="Calibri Light" w:hAnsi="Calibri Light"/>
      <w:lang w:val="nb-NO" w:eastAsia="ja-JP" w:bidi="ar-SA"/>
    </w:rPr>
  </w:style>
  <w:style w:type="paragraph" w:customStyle="1" w:styleId="CharCharCharCharCharChar3">
    <w:name w:val="Char Char Char Char Char Char3"/>
    <w:semiHidden/>
    <w:qFormat/>
    <w:rsid w:val="0080577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5778"/>
    <w:rPr>
      <w:rFonts w:ascii="Intel Clear" w:hAnsi="Intel Clear" w:cs="Intel Clear"/>
      <w:shd w:val="clear" w:color="auto" w:fill="000080"/>
      <w:lang w:val="en-GB" w:eastAsia="en-US"/>
    </w:rPr>
  </w:style>
  <w:style w:type="character" w:customStyle="1" w:styleId="ZchnZchn53">
    <w:name w:val="Zchn Zchn53"/>
    <w:rsid w:val="00805778"/>
    <w:rPr>
      <w:rFonts w:ascii="Calibri Light" w:eastAsia="Calibri Light" w:hAnsi="Calibri Light"/>
      <w:lang w:val="nb-NO" w:eastAsia="en-US" w:bidi="ar-SA"/>
    </w:rPr>
  </w:style>
  <w:style w:type="character" w:customStyle="1" w:styleId="CharChar103">
    <w:name w:val="Char Char103"/>
    <w:semiHidden/>
    <w:rsid w:val="00805778"/>
    <w:rPr>
      <w:rFonts w:ascii="Intel Clear" w:hAnsi="Intel Clear"/>
      <w:lang w:val="en-GB" w:eastAsia="en-US"/>
    </w:rPr>
  </w:style>
  <w:style w:type="character" w:customStyle="1" w:styleId="CharChar93">
    <w:name w:val="Char Char93"/>
    <w:semiHidden/>
    <w:rsid w:val="00805778"/>
    <w:rPr>
      <w:rFonts w:ascii="Intel Clear" w:hAnsi="Intel Clear" w:cs="Intel Clear"/>
      <w:sz w:val="16"/>
      <w:szCs w:val="16"/>
      <w:lang w:val="en-GB" w:eastAsia="en-US"/>
    </w:rPr>
  </w:style>
  <w:style w:type="character" w:customStyle="1" w:styleId="CharChar83">
    <w:name w:val="Char Char83"/>
    <w:semiHidden/>
    <w:rsid w:val="00805778"/>
    <w:rPr>
      <w:rFonts w:ascii="Intel Clear" w:hAnsi="Intel Clear"/>
      <w:b/>
      <w:bCs/>
      <w:lang w:val="en-GB" w:eastAsia="en-US"/>
    </w:rPr>
  </w:style>
  <w:style w:type="paragraph" w:customStyle="1" w:styleId="1CharChar1Char3">
    <w:name w:val="(文字) (文字)1 Char (文字) (文字) Char (文字) (文字)1 Char (文字) (文字)3"/>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5778"/>
    <w:rPr>
      <w:rFonts w:ascii="Intel Clear" w:hAnsi="Intel Clear"/>
      <w:sz w:val="36"/>
      <w:lang w:val="en-GB" w:eastAsia="en-US" w:bidi="ar-SA"/>
    </w:rPr>
  </w:style>
  <w:style w:type="character" w:customStyle="1" w:styleId="CharChar283">
    <w:name w:val="Char Char283"/>
    <w:rsid w:val="00805778"/>
    <w:rPr>
      <w:rFonts w:ascii="Intel Clear" w:hAnsi="Intel Clear"/>
      <w:sz w:val="32"/>
      <w:lang w:val="en-GB"/>
    </w:rPr>
  </w:style>
  <w:style w:type="paragraph" w:customStyle="1" w:styleId="95">
    <w:name w:val="目录 95"/>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57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577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577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577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05778"/>
  </w:style>
  <w:style w:type="table" w:customStyle="1" w:styleId="TableGrid30">
    <w:name w:val="Table Grid30"/>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5778"/>
  </w:style>
  <w:style w:type="numbering" w:customStyle="1" w:styleId="NoList2">
    <w:name w:val="No List2"/>
    <w:next w:val="NoList"/>
    <w:uiPriority w:val="99"/>
    <w:semiHidden/>
    <w:unhideWhenUsed/>
    <w:rsid w:val="00805778"/>
  </w:style>
  <w:style w:type="numbering" w:customStyle="1" w:styleId="NoList3">
    <w:name w:val="No List3"/>
    <w:next w:val="NoList"/>
    <w:uiPriority w:val="99"/>
    <w:semiHidden/>
    <w:unhideWhenUsed/>
    <w:rsid w:val="00805778"/>
  </w:style>
  <w:style w:type="numbering" w:customStyle="1" w:styleId="NoList4">
    <w:name w:val="No List4"/>
    <w:next w:val="NoList"/>
    <w:uiPriority w:val="99"/>
    <w:semiHidden/>
    <w:unhideWhenUsed/>
    <w:rsid w:val="00805778"/>
  </w:style>
  <w:style w:type="numbering" w:customStyle="1" w:styleId="NoList5">
    <w:name w:val="No List5"/>
    <w:next w:val="NoList"/>
    <w:uiPriority w:val="99"/>
    <w:semiHidden/>
    <w:unhideWhenUsed/>
    <w:rsid w:val="00805778"/>
  </w:style>
  <w:style w:type="numbering" w:customStyle="1" w:styleId="NoList111">
    <w:name w:val="No List111"/>
    <w:next w:val="NoList"/>
    <w:uiPriority w:val="99"/>
    <w:semiHidden/>
    <w:unhideWhenUsed/>
    <w:rsid w:val="00805778"/>
  </w:style>
  <w:style w:type="numbering" w:customStyle="1" w:styleId="NoList21">
    <w:name w:val="No List21"/>
    <w:next w:val="NoList"/>
    <w:uiPriority w:val="99"/>
    <w:semiHidden/>
    <w:unhideWhenUsed/>
    <w:rsid w:val="00805778"/>
  </w:style>
  <w:style w:type="numbering" w:customStyle="1" w:styleId="NoList31">
    <w:name w:val="No List31"/>
    <w:next w:val="NoList"/>
    <w:uiPriority w:val="99"/>
    <w:semiHidden/>
    <w:unhideWhenUsed/>
    <w:rsid w:val="00805778"/>
  </w:style>
  <w:style w:type="numbering" w:customStyle="1" w:styleId="NoList41">
    <w:name w:val="No List41"/>
    <w:next w:val="NoList"/>
    <w:uiPriority w:val="99"/>
    <w:semiHidden/>
    <w:unhideWhenUsed/>
    <w:rsid w:val="00805778"/>
  </w:style>
  <w:style w:type="numbering" w:customStyle="1" w:styleId="NoList6">
    <w:name w:val="No List6"/>
    <w:next w:val="NoList"/>
    <w:uiPriority w:val="99"/>
    <w:semiHidden/>
    <w:unhideWhenUsed/>
    <w:rsid w:val="00805778"/>
  </w:style>
  <w:style w:type="numbering" w:customStyle="1" w:styleId="1f1">
    <w:name w:val="无列表1"/>
    <w:next w:val="NoList"/>
    <w:semiHidden/>
    <w:rsid w:val="00805778"/>
  </w:style>
  <w:style w:type="numbering" w:customStyle="1" w:styleId="1f2">
    <w:name w:val="リストなし1"/>
    <w:next w:val="NoList"/>
    <w:uiPriority w:val="99"/>
    <w:semiHidden/>
    <w:unhideWhenUsed/>
    <w:rsid w:val="00805778"/>
  </w:style>
  <w:style w:type="numbering" w:customStyle="1" w:styleId="116">
    <w:name w:val="无列表11"/>
    <w:next w:val="NoList"/>
    <w:semiHidden/>
    <w:rsid w:val="00805778"/>
  </w:style>
  <w:style w:type="numbering" w:customStyle="1" w:styleId="117">
    <w:name w:val="リストなし11"/>
    <w:next w:val="NoList"/>
    <w:uiPriority w:val="99"/>
    <w:semiHidden/>
    <w:unhideWhenUsed/>
    <w:rsid w:val="00805778"/>
  </w:style>
  <w:style w:type="numbering" w:customStyle="1" w:styleId="NoList1111">
    <w:name w:val="No List1111"/>
    <w:next w:val="NoList"/>
    <w:uiPriority w:val="99"/>
    <w:semiHidden/>
    <w:unhideWhenUsed/>
    <w:rsid w:val="00805778"/>
  </w:style>
  <w:style w:type="numbering" w:customStyle="1" w:styleId="NoList7">
    <w:name w:val="No List7"/>
    <w:next w:val="NoList"/>
    <w:uiPriority w:val="99"/>
    <w:semiHidden/>
    <w:unhideWhenUsed/>
    <w:rsid w:val="00805778"/>
  </w:style>
  <w:style w:type="numbering" w:customStyle="1" w:styleId="NoList12">
    <w:name w:val="No List12"/>
    <w:next w:val="NoList"/>
    <w:uiPriority w:val="99"/>
    <w:semiHidden/>
    <w:unhideWhenUsed/>
    <w:rsid w:val="00805778"/>
  </w:style>
  <w:style w:type="numbering" w:customStyle="1" w:styleId="NoList22">
    <w:name w:val="No List22"/>
    <w:next w:val="NoList"/>
    <w:uiPriority w:val="99"/>
    <w:semiHidden/>
    <w:unhideWhenUsed/>
    <w:rsid w:val="00805778"/>
  </w:style>
  <w:style w:type="numbering" w:customStyle="1" w:styleId="NoList32">
    <w:name w:val="No List32"/>
    <w:next w:val="NoList"/>
    <w:uiPriority w:val="99"/>
    <w:semiHidden/>
    <w:unhideWhenUsed/>
    <w:rsid w:val="00805778"/>
  </w:style>
  <w:style w:type="numbering" w:customStyle="1" w:styleId="NoList42">
    <w:name w:val="No List42"/>
    <w:next w:val="NoList"/>
    <w:uiPriority w:val="99"/>
    <w:semiHidden/>
    <w:unhideWhenUsed/>
    <w:rsid w:val="00805778"/>
  </w:style>
  <w:style w:type="numbering" w:customStyle="1" w:styleId="NoList51">
    <w:name w:val="No List51"/>
    <w:next w:val="NoList"/>
    <w:uiPriority w:val="99"/>
    <w:semiHidden/>
    <w:unhideWhenUsed/>
    <w:rsid w:val="00805778"/>
  </w:style>
  <w:style w:type="numbering" w:customStyle="1" w:styleId="NoList211">
    <w:name w:val="No List211"/>
    <w:next w:val="NoList"/>
    <w:uiPriority w:val="99"/>
    <w:semiHidden/>
    <w:unhideWhenUsed/>
    <w:rsid w:val="00805778"/>
  </w:style>
  <w:style w:type="numbering" w:customStyle="1" w:styleId="NoList311">
    <w:name w:val="No List311"/>
    <w:next w:val="NoList"/>
    <w:uiPriority w:val="99"/>
    <w:semiHidden/>
    <w:unhideWhenUsed/>
    <w:rsid w:val="00805778"/>
  </w:style>
  <w:style w:type="numbering" w:customStyle="1" w:styleId="NoList411">
    <w:name w:val="No List411"/>
    <w:next w:val="NoList"/>
    <w:uiPriority w:val="99"/>
    <w:semiHidden/>
    <w:unhideWhenUsed/>
    <w:rsid w:val="00805778"/>
  </w:style>
  <w:style w:type="numbering" w:customStyle="1" w:styleId="NoList61">
    <w:name w:val="No List61"/>
    <w:next w:val="NoList"/>
    <w:uiPriority w:val="99"/>
    <w:semiHidden/>
    <w:unhideWhenUsed/>
    <w:rsid w:val="00805778"/>
  </w:style>
  <w:style w:type="numbering" w:customStyle="1" w:styleId="1115">
    <w:name w:val="无列表111"/>
    <w:next w:val="NoList"/>
    <w:semiHidden/>
    <w:rsid w:val="00805778"/>
  </w:style>
  <w:style w:type="numbering" w:customStyle="1" w:styleId="NoList11111">
    <w:name w:val="No List11111"/>
    <w:next w:val="NoList"/>
    <w:uiPriority w:val="99"/>
    <w:semiHidden/>
    <w:unhideWhenUsed/>
    <w:rsid w:val="00805778"/>
  </w:style>
  <w:style w:type="numbering" w:customStyle="1" w:styleId="NoList71">
    <w:name w:val="No List71"/>
    <w:next w:val="NoList"/>
    <w:uiPriority w:val="99"/>
    <w:semiHidden/>
    <w:unhideWhenUsed/>
    <w:rsid w:val="00805778"/>
  </w:style>
  <w:style w:type="numbering" w:customStyle="1" w:styleId="NoList121">
    <w:name w:val="No List121"/>
    <w:next w:val="NoList"/>
    <w:uiPriority w:val="99"/>
    <w:semiHidden/>
    <w:unhideWhenUsed/>
    <w:rsid w:val="00805778"/>
  </w:style>
  <w:style w:type="numbering" w:customStyle="1" w:styleId="NoList221">
    <w:name w:val="No List221"/>
    <w:next w:val="NoList"/>
    <w:uiPriority w:val="99"/>
    <w:semiHidden/>
    <w:unhideWhenUsed/>
    <w:rsid w:val="00805778"/>
  </w:style>
  <w:style w:type="numbering" w:customStyle="1" w:styleId="NoList321">
    <w:name w:val="No List321"/>
    <w:next w:val="NoList"/>
    <w:uiPriority w:val="99"/>
    <w:semiHidden/>
    <w:unhideWhenUsed/>
    <w:rsid w:val="00805778"/>
  </w:style>
  <w:style w:type="table" w:customStyle="1" w:styleId="TableGrid68">
    <w:name w:val="Table Grid68"/>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5778"/>
  </w:style>
  <w:style w:type="numbering" w:customStyle="1" w:styleId="NoList13">
    <w:name w:val="No List13"/>
    <w:next w:val="NoList"/>
    <w:uiPriority w:val="99"/>
    <w:semiHidden/>
    <w:unhideWhenUsed/>
    <w:rsid w:val="00805778"/>
  </w:style>
  <w:style w:type="numbering" w:customStyle="1" w:styleId="NoList23">
    <w:name w:val="No List23"/>
    <w:next w:val="NoList"/>
    <w:uiPriority w:val="99"/>
    <w:semiHidden/>
    <w:unhideWhenUsed/>
    <w:rsid w:val="00805778"/>
  </w:style>
  <w:style w:type="numbering" w:customStyle="1" w:styleId="NoList33">
    <w:name w:val="No List33"/>
    <w:next w:val="NoList"/>
    <w:uiPriority w:val="99"/>
    <w:semiHidden/>
    <w:unhideWhenUsed/>
    <w:rsid w:val="00805778"/>
  </w:style>
  <w:style w:type="numbering" w:customStyle="1" w:styleId="NoList43">
    <w:name w:val="No List43"/>
    <w:next w:val="NoList"/>
    <w:uiPriority w:val="99"/>
    <w:semiHidden/>
    <w:unhideWhenUsed/>
    <w:rsid w:val="00805778"/>
  </w:style>
  <w:style w:type="numbering" w:customStyle="1" w:styleId="NoList52">
    <w:name w:val="No List52"/>
    <w:next w:val="NoList"/>
    <w:uiPriority w:val="99"/>
    <w:semiHidden/>
    <w:unhideWhenUsed/>
    <w:rsid w:val="00805778"/>
  </w:style>
  <w:style w:type="numbering" w:customStyle="1" w:styleId="NoList62">
    <w:name w:val="No List62"/>
    <w:next w:val="NoList"/>
    <w:uiPriority w:val="99"/>
    <w:semiHidden/>
    <w:unhideWhenUsed/>
    <w:rsid w:val="00805778"/>
  </w:style>
  <w:style w:type="numbering" w:customStyle="1" w:styleId="NoList72">
    <w:name w:val="No List72"/>
    <w:next w:val="NoList"/>
    <w:uiPriority w:val="99"/>
    <w:semiHidden/>
    <w:unhideWhenUsed/>
    <w:rsid w:val="00805778"/>
  </w:style>
  <w:style w:type="numbering" w:customStyle="1" w:styleId="NoList81">
    <w:name w:val="No List81"/>
    <w:next w:val="NoList"/>
    <w:uiPriority w:val="99"/>
    <w:semiHidden/>
    <w:unhideWhenUsed/>
    <w:rsid w:val="00805778"/>
  </w:style>
  <w:style w:type="numbering" w:customStyle="1" w:styleId="NoList9">
    <w:name w:val="No List9"/>
    <w:next w:val="NoList"/>
    <w:uiPriority w:val="99"/>
    <w:semiHidden/>
    <w:unhideWhenUsed/>
    <w:rsid w:val="00805778"/>
  </w:style>
  <w:style w:type="numbering" w:customStyle="1" w:styleId="NoList112">
    <w:name w:val="No List112"/>
    <w:next w:val="NoList"/>
    <w:uiPriority w:val="99"/>
    <w:semiHidden/>
    <w:unhideWhenUsed/>
    <w:rsid w:val="00805778"/>
  </w:style>
  <w:style w:type="numbering" w:customStyle="1" w:styleId="NoList212">
    <w:name w:val="No List212"/>
    <w:next w:val="NoList"/>
    <w:uiPriority w:val="99"/>
    <w:semiHidden/>
    <w:unhideWhenUsed/>
    <w:rsid w:val="00805778"/>
  </w:style>
  <w:style w:type="numbering" w:customStyle="1" w:styleId="NoList312">
    <w:name w:val="No List312"/>
    <w:next w:val="NoList"/>
    <w:uiPriority w:val="99"/>
    <w:semiHidden/>
    <w:unhideWhenUsed/>
    <w:rsid w:val="00805778"/>
  </w:style>
  <w:style w:type="numbering" w:customStyle="1" w:styleId="NoList412">
    <w:name w:val="No List412"/>
    <w:next w:val="NoList"/>
    <w:uiPriority w:val="99"/>
    <w:semiHidden/>
    <w:unhideWhenUsed/>
    <w:rsid w:val="00805778"/>
  </w:style>
  <w:style w:type="numbering" w:customStyle="1" w:styleId="NoList511">
    <w:name w:val="No List511"/>
    <w:next w:val="NoList"/>
    <w:uiPriority w:val="99"/>
    <w:semiHidden/>
    <w:unhideWhenUsed/>
    <w:rsid w:val="00805778"/>
  </w:style>
  <w:style w:type="numbering" w:customStyle="1" w:styleId="NoList611">
    <w:name w:val="No List611"/>
    <w:next w:val="NoList"/>
    <w:uiPriority w:val="99"/>
    <w:semiHidden/>
    <w:unhideWhenUsed/>
    <w:rsid w:val="00805778"/>
  </w:style>
  <w:style w:type="numbering" w:customStyle="1" w:styleId="NoList711">
    <w:name w:val="No List711"/>
    <w:next w:val="NoList"/>
    <w:uiPriority w:val="99"/>
    <w:semiHidden/>
    <w:unhideWhenUsed/>
    <w:rsid w:val="00805778"/>
  </w:style>
  <w:style w:type="numbering" w:customStyle="1" w:styleId="NoList811">
    <w:name w:val="No List811"/>
    <w:next w:val="NoList"/>
    <w:uiPriority w:val="99"/>
    <w:semiHidden/>
    <w:unhideWhenUsed/>
    <w:rsid w:val="00805778"/>
  </w:style>
  <w:style w:type="numbering" w:customStyle="1" w:styleId="NoList91">
    <w:name w:val="No List91"/>
    <w:next w:val="NoList"/>
    <w:uiPriority w:val="99"/>
    <w:semiHidden/>
    <w:unhideWhenUsed/>
    <w:rsid w:val="00805778"/>
  </w:style>
  <w:style w:type="numbering" w:customStyle="1" w:styleId="LFO191">
    <w:name w:val="LFO191"/>
    <w:basedOn w:val="NoList"/>
    <w:rsid w:val="00805778"/>
  </w:style>
  <w:style w:type="numbering" w:customStyle="1" w:styleId="NoList10">
    <w:name w:val="No List10"/>
    <w:next w:val="NoList"/>
    <w:uiPriority w:val="99"/>
    <w:semiHidden/>
    <w:unhideWhenUsed/>
    <w:rsid w:val="00805778"/>
  </w:style>
  <w:style w:type="numbering" w:customStyle="1" w:styleId="LFO1911">
    <w:name w:val="LFO1911"/>
    <w:basedOn w:val="NoList"/>
    <w:rsid w:val="00805778"/>
  </w:style>
  <w:style w:type="numbering" w:customStyle="1" w:styleId="NoList122">
    <w:name w:val="No List122"/>
    <w:next w:val="NoList"/>
    <w:uiPriority w:val="99"/>
    <w:semiHidden/>
    <w:rsid w:val="00805778"/>
  </w:style>
  <w:style w:type="numbering" w:customStyle="1" w:styleId="NoList1112">
    <w:name w:val="No List1112"/>
    <w:next w:val="NoList"/>
    <w:uiPriority w:val="99"/>
    <w:semiHidden/>
    <w:unhideWhenUsed/>
    <w:rsid w:val="00805778"/>
  </w:style>
  <w:style w:type="numbering" w:customStyle="1" w:styleId="125">
    <w:name w:val="无列表12"/>
    <w:next w:val="NoList"/>
    <w:semiHidden/>
    <w:rsid w:val="00805778"/>
  </w:style>
  <w:style w:type="numbering" w:customStyle="1" w:styleId="126">
    <w:name w:val="リストなし12"/>
    <w:next w:val="NoList"/>
    <w:uiPriority w:val="99"/>
    <w:semiHidden/>
    <w:unhideWhenUsed/>
    <w:rsid w:val="00805778"/>
  </w:style>
  <w:style w:type="numbering" w:customStyle="1" w:styleId="1121">
    <w:name w:val="无列表112"/>
    <w:next w:val="NoList"/>
    <w:semiHidden/>
    <w:rsid w:val="00805778"/>
  </w:style>
  <w:style w:type="numbering" w:customStyle="1" w:styleId="1116">
    <w:name w:val="リストなし111"/>
    <w:next w:val="NoList"/>
    <w:uiPriority w:val="99"/>
    <w:semiHidden/>
    <w:unhideWhenUsed/>
    <w:rsid w:val="00805778"/>
  </w:style>
  <w:style w:type="numbering" w:customStyle="1" w:styleId="NoList222">
    <w:name w:val="No List222"/>
    <w:next w:val="NoList"/>
    <w:uiPriority w:val="99"/>
    <w:semiHidden/>
    <w:unhideWhenUsed/>
    <w:rsid w:val="00805778"/>
  </w:style>
  <w:style w:type="numbering" w:customStyle="1" w:styleId="NoList322">
    <w:name w:val="No List322"/>
    <w:next w:val="NoList"/>
    <w:uiPriority w:val="99"/>
    <w:semiHidden/>
    <w:unhideWhenUsed/>
    <w:rsid w:val="00805778"/>
  </w:style>
  <w:style w:type="numbering" w:customStyle="1" w:styleId="NoList421">
    <w:name w:val="No List421"/>
    <w:next w:val="NoList"/>
    <w:uiPriority w:val="99"/>
    <w:semiHidden/>
    <w:unhideWhenUsed/>
    <w:rsid w:val="00805778"/>
  </w:style>
  <w:style w:type="numbering" w:customStyle="1" w:styleId="NoList2111">
    <w:name w:val="No List2111"/>
    <w:next w:val="NoList"/>
    <w:uiPriority w:val="99"/>
    <w:semiHidden/>
    <w:unhideWhenUsed/>
    <w:rsid w:val="00805778"/>
  </w:style>
  <w:style w:type="numbering" w:customStyle="1" w:styleId="NoList3111">
    <w:name w:val="No List3111"/>
    <w:next w:val="NoList"/>
    <w:uiPriority w:val="99"/>
    <w:semiHidden/>
    <w:unhideWhenUsed/>
    <w:rsid w:val="00805778"/>
  </w:style>
  <w:style w:type="numbering" w:customStyle="1" w:styleId="NoList4111">
    <w:name w:val="No List4111"/>
    <w:next w:val="NoList"/>
    <w:uiPriority w:val="99"/>
    <w:semiHidden/>
    <w:unhideWhenUsed/>
    <w:rsid w:val="00805778"/>
  </w:style>
  <w:style w:type="numbering" w:customStyle="1" w:styleId="11111">
    <w:name w:val="无列表1111"/>
    <w:next w:val="NoList"/>
    <w:semiHidden/>
    <w:rsid w:val="00805778"/>
  </w:style>
  <w:style w:type="numbering" w:customStyle="1" w:styleId="NoList111111">
    <w:name w:val="No List111111"/>
    <w:next w:val="NoList"/>
    <w:uiPriority w:val="99"/>
    <w:semiHidden/>
    <w:unhideWhenUsed/>
    <w:rsid w:val="00805778"/>
  </w:style>
  <w:style w:type="numbering" w:customStyle="1" w:styleId="NoList1211">
    <w:name w:val="No List1211"/>
    <w:next w:val="NoList"/>
    <w:uiPriority w:val="99"/>
    <w:semiHidden/>
    <w:unhideWhenUsed/>
    <w:rsid w:val="00805778"/>
  </w:style>
  <w:style w:type="numbering" w:customStyle="1" w:styleId="NoList2211">
    <w:name w:val="No List2211"/>
    <w:next w:val="NoList"/>
    <w:uiPriority w:val="99"/>
    <w:semiHidden/>
    <w:unhideWhenUsed/>
    <w:rsid w:val="00805778"/>
  </w:style>
  <w:style w:type="numbering" w:customStyle="1" w:styleId="NoList3211">
    <w:name w:val="No List3211"/>
    <w:next w:val="NoList"/>
    <w:uiPriority w:val="99"/>
    <w:semiHidden/>
    <w:unhideWhenUsed/>
    <w:rsid w:val="00805778"/>
  </w:style>
  <w:style w:type="numbering" w:customStyle="1" w:styleId="NoList14">
    <w:name w:val="No List14"/>
    <w:next w:val="NoList"/>
    <w:uiPriority w:val="99"/>
    <w:semiHidden/>
    <w:unhideWhenUsed/>
    <w:rsid w:val="00805778"/>
  </w:style>
  <w:style w:type="numbering" w:customStyle="1" w:styleId="NoList15">
    <w:name w:val="No List15"/>
    <w:next w:val="NoList"/>
    <w:uiPriority w:val="99"/>
    <w:semiHidden/>
    <w:unhideWhenUsed/>
    <w:rsid w:val="00805778"/>
  </w:style>
  <w:style w:type="numbering" w:customStyle="1" w:styleId="NoList24">
    <w:name w:val="No List24"/>
    <w:next w:val="NoList"/>
    <w:uiPriority w:val="99"/>
    <w:semiHidden/>
    <w:unhideWhenUsed/>
    <w:rsid w:val="00805778"/>
  </w:style>
  <w:style w:type="numbering" w:customStyle="1" w:styleId="NoList34">
    <w:name w:val="No List34"/>
    <w:next w:val="NoList"/>
    <w:uiPriority w:val="99"/>
    <w:semiHidden/>
    <w:unhideWhenUsed/>
    <w:rsid w:val="00805778"/>
  </w:style>
  <w:style w:type="numbering" w:customStyle="1" w:styleId="NoList44">
    <w:name w:val="No List44"/>
    <w:next w:val="NoList"/>
    <w:uiPriority w:val="99"/>
    <w:semiHidden/>
    <w:unhideWhenUsed/>
    <w:rsid w:val="00805778"/>
  </w:style>
  <w:style w:type="numbering" w:customStyle="1" w:styleId="NoList53">
    <w:name w:val="No List53"/>
    <w:next w:val="NoList"/>
    <w:uiPriority w:val="99"/>
    <w:semiHidden/>
    <w:unhideWhenUsed/>
    <w:rsid w:val="00805778"/>
  </w:style>
  <w:style w:type="numbering" w:customStyle="1" w:styleId="NoList63">
    <w:name w:val="No List63"/>
    <w:next w:val="NoList"/>
    <w:uiPriority w:val="99"/>
    <w:semiHidden/>
    <w:unhideWhenUsed/>
    <w:rsid w:val="00805778"/>
  </w:style>
  <w:style w:type="numbering" w:customStyle="1" w:styleId="NoList73">
    <w:name w:val="No List73"/>
    <w:next w:val="NoList"/>
    <w:uiPriority w:val="99"/>
    <w:semiHidden/>
    <w:unhideWhenUsed/>
    <w:rsid w:val="00805778"/>
  </w:style>
  <w:style w:type="numbering" w:customStyle="1" w:styleId="NoList82">
    <w:name w:val="No List82"/>
    <w:next w:val="NoList"/>
    <w:uiPriority w:val="99"/>
    <w:semiHidden/>
    <w:unhideWhenUsed/>
    <w:rsid w:val="00805778"/>
  </w:style>
  <w:style w:type="numbering" w:customStyle="1" w:styleId="NoList92">
    <w:name w:val="No List92"/>
    <w:next w:val="NoList"/>
    <w:uiPriority w:val="99"/>
    <w:semiHidden/>
    <w:unhideWhenUsed/>
    <w:rsid w:val="00805778"/>
  </w:style>
  <w:style w:type="numbering" w:customStyle="1" w:styleId="NoList113">
    <w:name w:val="No List113"/>
    <w:next w:val="NoList"/>
    <w:uiPriority w:val="99"/>
    <w:semiHidden/>
    <w:unhideWhenUsed/>
    <w:rsid w:val="00805778"/>
  </w:style>
  <w:style w:type="numbering" w:customStyle="1" w:styleId="NoList213">
    <w:name w:val="No List213"/>
    <w:next w:val="NoList"/>
    <w:uiPriority w:val="99"/>
    <w:semiHidden/>
    <w:unhideWhenUsed/>
    <w:rsid w:val="00805778"/>
  </w:style>
  <w:style w:type="numbering" w:customStyle="1" w:styleId="NoList313">
    <w:name w:val="No List313"/>
    <w:next w:val="NoList"/>
    <w:uiPriority w:val="99"/>
    <w:semiHidden/>
    <w:unhideWhenUsed/>
    <w:rsid w:val="00805778"/>
  </w:style>
  <w:style w:type="numbering" w:customStyle="1" w:styleId="NoList413">
    <w:name w:val="No List413"/>
    <w:next w:val="NoList"/>
    <w:uiPriority w:val="99"/>
    <w:semiHidden/>
    <w:unhideWhenUsed/>
    <w:rsid w:val="00805778"/>
  </w:style>
  <w:style w:type="numbering" w:customStyle="1" w:styleId="NoList512">
    <w:name w:val="No List512"/>
    <w:next w:val="NoList"/>
    <w:uiPriority w:val="99"/>
    <w:semiHidden/>
    <w:unhideWhenUsed/>
    <w:rsid w:val="00805778"/>
  </w:style>
  <w:style w:type="numbering" w:customStyle="1" w:styleId="NoList612">
    <w:name w:val="No List612"/>
    <w:next w:val="NoList"/>
    <w:uiPriority w:val="99"/>
    <w:semiHidden/>
    <w:unhideWhenUsed/>
    <w:rsid w:val="00805778"/>
  </w:style>
  <w:style w:type="numbering" w:customStyle="1" w:styleId="NoList712">
    <w:name w:val="No List712"/>
    <w:next w:val="NoList"/>
    <w:uiPriority w:val="99"/>
    <w:semiHidden/>
    <w:unhideWhenUsed/>
    <w:rsid w:val="00805778"/>
  </w:style>
  <w:style w:type="numbering" w:customStyle="1" w:styleId="NoList812">
    <w:name w:val="No List812"/>
    <w:next w:val="NoList"/>
    <w:uiPriority w:val="99"/>
    <w:semiHidden/>
    <w:unhideWhenUsed/>
    <w:rsid w:val="00805778"/>
  </w:style>
  <w:style w:type="numbering" w:customStyle="1" w:styleId="NoList911">
    <w:name w:val="No List911"/>
    <w:next w:val="NoList"/>
    <w:uiPriority w:val="99"/>
    <w:semiHidden/>
    <w:unhideWhenUsed/>
    <w:rsid w:val="00805778"/>
  </w:style>
  <w:style w:type="numbering" w:customStyle="1" w:styleId="LFO192">
    <w:name w:val="LFO192"/>
    <w:basedOn w:val="NoList"/>
    <w:rsid w:val="00805778"/>
  </w:style>
  <w:style w:type="numbering" w:customStyle="1" w:styleId="NoList101">
    <w:name w:val="No List101"/>
    <w:next w:val="NoList"/>
    <w:uiPriority w:val="99"/>
    <w:semiHidden/>
    <w:unhideWhenUsed/>
    <w:rsid w:val="00805778"/>
  </w:style>
  <w:style w:type="numbering" w:customStyle="1" w:styleId="LFO19111">
    <w:name w:val="LFO19111"/>
    <w:basedOn w:val="NoList"/>
    <w:rsid w:val="00805778"/>
  </w:style>
  <w:style w:type="numbering" w:customStyle="1" w:styleId="NoList123">
    <w:name w:val="No List123"/>
    <w:next w:val="NoList"/>
    <w:uiPriority w:val="99"/>
    <w:semiHidden/>
    <w:rsid w:val="00805778"/>
  </w:style>
  <w:style w:type="numbering" w:customStyle="1" w:styleId="NoList1113">
    <w:name w:val="No List1113"/>
    <w:next w:val="NoList"/>
    <w:uiPriority w:val="99"/>
    <w:semiHidden/>
    <w:unhideWhenUsed/>
    <w:rsid w:val="00805778"/>
  </w:style>
  <w:style w:type="numbering" w:customStyle="1" w:styleId="134">
    <w:name w:val="无列表13"/>
    <w:next w:val="NoList"/>
    <w:semiHidden/>
    <w:rsid w:val="00805778"/>
  </w:style>
  <w:style w:type="numbering" w:customStyle="1" w:styleId="135">
    <w:name w:val="リストなし13"/>
    <w:next w:val="NoList"/>
    <w:uiPriority w:val="99"/>
    <w:semiHidden/>
    <w:unhideWhenUsed/>
    <w:rsid w:val="00805778"/>
  </w:style>
  <w:style w:type="numbering" w:customStyle="1" w:styleId="1131">
    <w:name w:val="无列表113"/>
    <w:next w:val="NoList"/>
    <w:semiHidden/>
    <w:rsid w:val="00805778"/>
  </w:style>
  <w:style w:type="numbering" w:customStyle="1" w:styleId="1122">
    <w:name w:val="リストなし112"/>
    <w:next w:val="NoList"/>
    <w:uiPriority w:val="99"/>
    <w:semiHidden/>
    <w:unhideWhenUsed/>
    <w:rsid w:val="00805778"/>
  </w:style>
  <w:style w:type="numbering" w:customStyle="1" w:styleId="NoList223">
    <w:name w:val="No List223"/>
    <w:next w:val="NoList"/>
    <w:uiPriority w:val="99"/>
    <w:semiHidden/>
    <w:unhideWhenUsed/>
    <w:rsid w:val="00805778"/>
  </w:style>
  <w:style w:type="numbering" w:customStyle="1" w:styleId="NoList323">
    <w:name w:val="No List323"/>
    <w:next w:val="NoList"/>
    <w:uiPriority w:val="99"/>
    <w:semiHidden/>
    <w:unhideWhenUsed/>
    <w:rsid w:val="00805778"/>
  </w:style>
  <w:style w:type="numbering" w:customStyle="1" w:styleId="NoList422">
    <w:name w:val="No List422"/>
    <w:next w:val="NoList"/>
    <w:uiPriority w:val="99"/>
    <w:semiHidden/>
    <w:unhideWhenUsed/>
    <w:rsid w:val="00805778"/>
  </w:style>
  <w:style w:type="numbering" w:customStyle="1" w:styleId="NoList2112">
    <w:name w:val="No List2112"/>
    <w:next w:val="NoList"/>
    <w:uiPriority w:val="99"/>
    <w:semiHidden/>
    <w:unhideWhenUsed/>
    <w:rsid w:val="00805778"/>
  </w:style>
  <w:style w:type="numbering" w:customStyle="1" w:styleId="NoList3112">
    <w:name w:val="No List3112"/>
    <w:next w:val="NoList"/>
    <w:uiPriority w:val="99"/>
    <w:semiHidden/>
    <w:unhideWhenUsed/>
    <w:rsid w:val="00805778"/>
  </w:style>
  <w:style w:type="numbering" w:customStyle="1" w:styleId="NoList4112">
    <w:name w:val="No List4112"/>
    <w:next w:val="NoList"/>
    <w:uiPriority w:val="99"/>
    <w:semiHidden/>
    <w:unhideWhenUsed/>
    <w:rsid w:val="00805778"/>
  </w:style>
  <w:style w:type="numbering" w:customStyle="1" w:styleId="11120">
    <w:name w:val="无列表1112"/>
    <w:next w:val="NoList"/>
    <w:semiHidden/>
    <w:rsid w:val="00805778"/>
  </w:style>
  <w:style w:type="numbering" w:customStyle="1" w:styleId="NoList11112">
    <w:name w:val="No List11112"/>
    <w:next w:val="NoList"/>
    <w:uiPriority w:val="99"/>
    <w:semiHidden/>
    <w:unhideWhenUsed/>
    <w:rsid w:val="00805778"/>
  </w:style>
  <w:style w:type="numbering" w:customStyle="1" w:styleId="NoList1212">
    <w:name w:val="No List1212"/>
    <w:next w:val="NoList"/>
    <w:uiPriority w:val="99"/>
    <w:semiHidden/>
    <w:unhideWhenUsed/>
    <w:rsid w:val="00805778"/>
  </w:style>
  <w:style w:type="numbering" w:customStyle="1" w:styleId="NoList2212">
    <w:name w:val="No List2212"/>
    <w:next w:val="NoList"/>
    <w:uiPriority w:val="99"/>
    <w:semiHidden/>
    <w:unhideWhenUsed/>
    <w:rsid w:val="00805778"/>
  </w:style>
  <w:style w:type="numbering" w:customStyle="1" w:styleId="NoList3212">
    <w:name w:val="No List3212"/>
    <w:next w:val="NoList"/>
    <w:uiPriority w:val="99"/>
    <w:semiHidden/>
    <w:unhideWhenUsed/>
    <w:rsid w:val="00805778"/>
  </w:style>
  <w:style w:type="numbering" w:customStyle="1" w:styleId="NoList16">
    <w:name w:val="No List16"/>
    <w:next w:val="NoList"/>
    <w:uiPriority w:val="99"/>
    <w:semiHidden/>
    <w:unhideWhenUsed/>
    <w:rsid w:val="00805778"/>
  </w:style>
  <w:style w:type="numbering" w:customStyle="1" w:styleId="NoList17">
    <w:name w:val="No List17"/>
    <w:next w:val="NoList"/>
    <w:uiPriority w:val="99"/>
    <w:semiHidden/>
    <w:unhideWhenUsed/>
    <w:rsid w:val="00805778"/>
  </w:style>
  <w:style w:type="numbering" w:customStyle="1" w:styleId="NoList25">
    <w:name w:val="No List25"/>
    <w:next w:val="NoList"/>
    <w:uiPriority w:val="99"/>
    <w:semiHidden/>
    <w:unhideWhenUsed/>
    <w:rsid w:val="00805778"/>
  </w:style>
  <w:style w:type="numbering" w:customStyle="1" w:styleId="NoList35">
    <w:name w:val="No List35"/>
    <w:next w:val="NoList"/>
    <w:uiPriority w:val="99"/>
    <w:semiHidden/>
    <w:unhideWhenUsed/>
    <w:rsid w:val="00805778"/>
  </w:style>
  <w:style w:type="numbering" w:customStyle="1" w:styleId="NoList45">
    <w:name w:val="No List45"/>
    <w:next w:val="NoList"/>
    <w:uiPriority w:val="99"/>
    <w:semiHidden/>
    <w:unhideWhenUsed/>
    <w:rsid w:val="00805778"/>
  </w:style>
  <w:style w:type="numbering" w:customStyle="1" w:styleId="NoList54">
    <w:name w:val="No List54"/>
    <w:next w:val="NoList"/>
    <w:uiPriority w:val="99"/>
    <w:semiHidden/>
    <w:unhideWhenUsed/>
    <w:rsid w:val="00805778"/>
  </w:style>
  <w:style w:type="numbering" w:customStyle="1" w:styleId="NoList64">
    <w:name w:val="No List64"/>
    <w:next w:val="NoList"/>
    <w:uiPriority w:val="99"/>
    <w:semiHidden/>
    <w:unhideWhenUsed/>
    <w:rsid w:val="00805778"/>
  </w:style>
  <w:style w:type="numbering" w:customStyle="1" w:styleId="NoList74">
    <w:name w:val="No List74"/>
    <w:next w:val="NoList"/>
    <w:uiPriority w:val="99"/>
    <w:semiHidden/>
    <w:unhideWhenUsed/>
    <w:rsid w:val="00805778"/>
  </w:style>
  <w:style w:type="numbering" w:customStyle="1" w:styleId="NoList83">
    <w:name w:val="No List83"/>
    <w:next w:val="NoList"/>
    <w:uiPriority w:val="99"/>
    <w:semiHidden/>
    <w:unhideWhenUsed/>
    <w:rsid w:val="00805778"/>
  </w:style>
  <w:style w:type="numbering" w:customStyle="1" w:styleId="NoList93">
    <w:name w:val="No List93"/>
    <w:next w:val="NoList"/>
    <w:uiPriority w:val="99"/>
    <w:semiHidden/>
    <w:unhideWhenUsed/>
    <w:rsid w:val="00805778"/>
  </w:style>
  <w:style w:type="numbering" w:customStyle="1" w:styleId="NoList114">
    <w:name w:val="No List114"/>
    <w:next w:val="NoList"/>
    <w:uiPriority w:val="99"/>
    <w:semiHidden/>
    <w:unhideWhenUsed/>
    <w:rsid w:val="00805778"/>
  </w:style>
  <w:style w:type="numbering" w:customStyle="1" w:styleId="NoList214">
    <w:name w:val="No List214"/>
    <w:next w:val="NoList"/>
    <w:uiPriority w:val="99"/>
    <w:semiHidden/>
    <w:unhideWhenUsed/>
    <w:rsid w:val="00805778"/>
  </w:style>
  <w:style w:type="numbering" w:customStyle="1" w:styleId="NoList314">
    <w:name w:val="No List314"/>
    <w:next w:val="NoList"/>
    <w:uiPriority w:val="99"/>
    <w:semiHidden/>
    <w:unhideWhenUsed/>
    <w:rsid w:val="00805778"/>
  </w:style>
  <w:style w:type="numbering" w:customStyle="1" w:styleId="NoList414">
    <w:name w:val="No List414"/>
    <w:next w:val="NoList"/>
    <w:uiPriority w:val="99"/>
    <w:semiHidden/>
    <w:unhideWhenUsed/>
    <w:rsid w:val="00805778"/>
  </w:style>
  <w:style w:type="numbering" w:customStyle="1" w:styleId="NoList513">
    <w:name w:val="No List513"/>
    <w:next w:val="NoList"/>
    <w:uiPriority w:val="99"/>
    <w:semiHidden/>
    <w:unhideWhenUsed/>
    <w:rsid w:val="00805778"/>
  </w:style>
  <w:style w:type="numbering" w:customStyle="1" w:styleId="NoList613">
    <w:name w:val="No List613"/>
    <w:next w:val="NoList"/>
    <w:uiPriority w:val="99"/>
    <w:semiHidden/>
    <w:unhideWhenUsed/>
    <w:rsid w:val="00805778"/>
  </w:style>
  <w:style w:type="numbering" w:customStyle="1" w:styleId="NoList713">
    <w:name w:val="No List713"/>
    <w:next w:val="NoList"/>
    <w:uiPriority w:val="99"/>
    <w:semiHidden/>
    <w:unhideWhenUsed/>
    <w:rsid w:val="00805778"/>
  </w:style>
  <w:style w:type="numbering" w:customStyle="1" w:styleId="NoList813">
    <w:name w:val="No List813"/>
    <w:next w:val="NoList"/>
    <w:uiPriority w:val="99"/>
    <w:semiHidden/>
    <w:unhideWhenUsed/>
    <w:rsid w:val="00805778"/>
  </w:style>
  <w:style w:type="numbering" w:customStyle="1" w:styleId="NoList912">
    <w:name w:val="No List912"/>
    <w:next w:val="NoList"/>
    <w:uiPriority w:val="99"/>
    <w:semiHidden/>
    <w:unhideWhenUsed/>
    <w:rsid w:val="00805778"/>
  </w:style>
  <w:style w:type="numbering" w:customStyle="1" w:styleId="LFO193">
    <w:name w:val="LFO193"/>
    <w:basedOn w:val="NoList"/>
    <w:rsid w:val="00805778"/>
  </w:style>
  <w:style w:type="numbering" w:customStyle="1" w:styleId="NoList102">
    <w:name w:val="No List102"/>
    <w:next w:val="NoList"/>
    <w:uiPriority w:val="99"/>
    <w:semiHidden/>
    <w:unhideWhenUsed/>
    <w:rsid w:val="00805778"/>
  </w:style>
  <w:style w:type="numbering" w:customStyle="1" w:styleId="LFO1912">
    <w:name w:val="LFO1912"/>
    <w:basedOn w:val="NoList"/>
    <w:rsid w:val="00805778"/>
  </w:style>
  <w:style w:type="numbering" w:customStyle="1" w:styleId="NoList124">
    <w:name w:val="No List124"/>
    <w:next w:val="NoList"/>
    <w:uiPriority w:val="99"/>
    <w:semiHidden/>
    <w:rsid w:val="00805778"/>
  </w:style>
  <w:style w:type="numbering" w:customStyle="1" w:styleId="NoList1114">
    <w:name w:val="No List1114"/>
    <w:next w:val="NoList"/>
    <w:uiPriority w:val="99"/>
    <w:semiHidden/>
    <w:unhideWhenUsed/>
    <w:rsid w:val="00805778"/>
  </w:style>
  <w:style w:type="numbering" w:customStyle="1" w:styleId="144">
    <w:name w:val="无列表14"/>
    <w:next w:val="NoList"/>
    <w:semiHidden/>
    <w:rsid w:val="00805778"/>
  </w:style>
  <w:style w:type="numbering" w:customStyle="1" w:styleId="145">
    <w:name w:val="リストなし14"/>
    <w:next w:val="NoList"/>
    <w:uiPriority w:val="99"/>
    <w:semiHidden/>
    <w:unhideWhenUsed/>
    <w:rsid w:val="00805778"/>
  </w:style>
  <w:style w:type="numbering" w:customStyle="1" w:styleId="1141">
    <w:name w:val="无列表114"/>
    <w:next w:val="NoList"/>
    <w:semiHidden/>
    <w:rsid w:val="00805778"/>
  </w:style>
  <w:style w:type="numbering" w:customStyle="1" w:styleId="1132">
    <w:name w:val="リストなし113"/>
    <w:next w:val="NoList"/>
    <w:uiPriority w:val="99"/>
    <w:semiHidden/>
    <w:unhideWhenUsed/>
    <w:rsid w:val="00805778"/>
  </w:style>
  <w:style w:type="numbering" w:customStyle="1" w:styleId="NoList224">
    <w:name w:val="No List224"/>
    <w:next w:val="NoList"/>
    <w:uiPriority w:val="99"/>
    <w:semiHidden/>
    <w:unhideWhenUsed/>
    <w:rsid w:val="00805778"/>
  </w:style>
  <w:style w:type="numbering" w:customStyle="1" w:styleId="NoList324">
    <w:name w:val="No List324"/>
    <w:next w:val="NoList"/>
    <w:uiPriority w:val="99"/>
    <w:semiHidden/>
    <w:unhideWhenUsed/>
    <w:rsid w:val="00805778"/>
  </w:style>
  <w:style w:type="numbering" w:customStyle="1" w:styleId="NoList423">
    <w:name w:val="No List423"/>
    <w:next w:val="NoList"/>
    <w:uiPriority w:val="99"/>
    <w:semiHidden/>
    <w:unhideWhenUsed/>
    <w:rsid w:val="00805778"/>
  </w:style>
  <w:style w:type="numbering" w:customStyle="1" w:styleId="NoList2113">
    <w:name w:val="No List2113"/>
    <w:next w:val="NoList"/>
    <w:uiPriority w:val="99"/>
    <w:semiHidden/>
    <w:unhideWhenUsed/>
    <w:rsid w:val="00805778"/>
  </w:style>
  <w:style w:type="numbering" w:customStyle="1" w:styleId="NoList3113">
    <w:name w:val="No List3113"/>
    <w:next w:val="NoList"/>
    <w:uiPriority w:val="99"/>
    <w:semiHidden/>
    <w:unhideWhenUsed/>
    <w:rsid w:val="00805778"/>
  </w:style>
  <w:style w:type="numbering" w:customStyle="1" w:styleId="NoList4113">
    <w:name w:val="No List4113"/>
    <w:next w:val="NoList"/>
    <w:uiPriority w:val="99"/>
    <w:semiHidden/>
    <w:unhideWhenUsed/>
    <w:rsid w:val="00805778"/>
  </w:style>
  <w:style w:type="numbering" w:customStyle="1" w:styleId="11130">
    <w:name w:val="无列表1113"/>
    <w:next w:val="NoList"/>
    <w:semiHidden/>
    <w:rsid w:val="00805778"/>
  </w:style>
  <w:style w:type="numbering" w:customStyle="1" w:styleId="NoList11113">
    <w:name w:val="No List11113"/>
    <w:next w:val="NoList"/>
    <w:uiPriority w:val="99"/>
    <w:semiHidden/>
    <w:unhideWhenUsed/>
    <w:rsid w:val="00805778"/>
  </w:style>
  <w:style w:type="numbering" w:customStyle="1" w:styleId="NoList1213">
    <w:name w:val="No List1213"/>
    <w:next w:val="NoList"/>
    <w:uiPriority w:val="99"/>
    <w:semiHidden/>
    <w:unhideWhenUsed/>
    <w:rsid w:val="00805778"/>
  </w:style>
  <w:style w:type="numbering" w:customStyle="1" w:styleId="NoList2213">
    <w:name w:val="No List2213"/>
    <w:next w:val="NoList"/>
    <w:uiPriority w:val="99"/>
    <w:semiHidden/>
    <w:unhideWhenUsed/>
    <w:rsid w:val="00805778"/>
  </w:style>
  <w:style w:type="numbering" w:customStyle="1" w:styleId="NoList3213">
    <w:name w:val="No List3213"/>
    <w:next w:val="NoList"/>
    <w:uiPriority w:val="99"/>
    <w:semiHidden/>
    <w:unhideWhenUsed/>
    <w:rsid w:val="00805778"/>
  </w:style>
  <w:style w:type="table" w:customStyle="1" w:styleId="TableGrid544">
    <w:name w:val="Table Grid544"/>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80577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80577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805778"/>
  </w:style>
  <w:style w:type="table" w:customStyle="1" w:styleId="TableGrid963">
    <w:name w:val="Table Grid9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805778"/>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8057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8057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805778"/>
  </w:style>
  <w:style w:type="table" w:customStyle="1" w:styleId="85">
    <w:name w:val="网格型85"/>
    <w:basedOn w:val="TableNormal"/>
    <w:next w:val="TableGrid"/>
    <w:qFormat/>
    <w:rsid w:val="008057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05778"/>
  </w:style>
  <w:style w:type="numbering" w:customStyle="1" w:styleId="LFO1921">
    <w:name w:val="LFO1921"/>
    <w:basedOn w:val="NoList"/>
    <w:rsid w:val="00805778"/>
  </w:style>
  <w:style w:type="numbering" w:customStyle="1" w:styleId="LFO191111">
    <w:name w:val="LFO191111"/>
    <w:basedOn w:val="NoList"/>
    <w:rsid w:val="00805778"/>
  </w:style>
  <w:style w:type="table" w:customStyle="1" w:styleId="11150">
    <w:name w:val="网格型1115"/>
    <w:basedOn w:val="TableNormal"/>
    <w:qFormat/>
    <w:rsid w:val="0080577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805778"/>
  </w:style>
  <w:style w:type="numbering" w:customStyle="1" w:styleId="155">
    <w:name w:val="リストなし15"/>
    <w:next w:val="NoList"/>
    <w:uiPriority w:val="99"/>
    <w:semiHidden/>
    <w:unhideWhenUsed/>
    <w:rsid w:val="00805778"/>
  </w:style>
  <w:style w:type="numbering" w:customStyle="1" w:styleId="NoList18">
    <w:name w:val="No List18"/>
    <w:next w:val="NoList"/>
    <w:uiPriority w:val="99"/>
    <w:semiHidden/>
    <w:unhideWhenUsed/>
    <w:rsid w:val="00805778"/>
  </w:style>
  <w:style w:type="numbering" w:customStyle="1" w:styleId="1150">
    <w:name w:val="无列表115"/>
    <w:next w:val="NoList"/>
    <w:semiHidden/>
    <w:rsid w:val="00805778"/>
  </w:style>
  <w:style w:type="numbering" w:customStyle="1" w:styleId="1142">
    <w:name w:val="リストなし114"/>
    <w:next w:val="NoList"/>
    <w:uiPriority w:val="99"/>
    <w:semiHidden/>
    <w:unhideWhenUsed/>
    <w:rsid w:val="00805778"/>
  </w:style>
  <w:style w:type="numbering" w:customStyle="1" w:styleId="NoList26">
    <w:name w:val="No List26"/>
    <w:next w:val="NoList"/>
    <w:uiPriority w:val="99"/>
    <w:semiHidden/>
    <w:unhideWhenUsed/>
    <w:rsid w:val="00805778"/>
  </w:style>
  <w:style w:type="numbering" w:customStyle="1" w:styleId="NoList36">
    <w:name w:val="No List36"/>
    <w:next w:val="NoList"/>
    <w:uiPriority w:val="99"/>
    <w:semiHidden/>
    <w:unhideWhenUsed/>
    <w:rsid w:val="00805778"/>
  </w:style>
  <w:style w:type="numbering" w:customStyle="1" w:styleId="NoList115">
    <w:name w:val="No List115"/>
    <w:next w:val="NoList"/>
    <w:uiPriority w:val="99"/>
    <w:semiHidden/>
    <w:unhideWhenUsed/>
    <w:rsid w:val="00805778"/>
  </w:style>
  <w:style w:type="numbering" w:customStyle="1" w:styleId="NoList46">
    <w:name w:val="No List46"/>
    <w:next w:val="NoList"/>
    <w:uiPriority w:val="99"/>
    <w:semiHidden/>
    <w:unhideWhenUsed/>
    <w:rsid w:val="00805778"/>
  </w:style>
  <w:style w:type="numbering" w:customStyle="1" w:styleId="NoList55">
    <w:name w:val="No List55"/>
    <w:next w:val="NoList"/>
    <w:uiPriority w:val="99"/>
    <w:semiHidden/>
    <w:unhideWhenUsed/>
    <w:rsid w:val="00805778"/>
  </w:style>
  <w:style w:type="numbering" w:customStyle="1" w:styleId="NoList1115">
    <w:name w:val="No List1115"/>
    <w:next w:val="NoList"/>
    <w:uiPriority w:val="99"/>
    <w:semiHidden/>
    <w:unhideWhenUsed/>
    <w:rsid w:val="00805778"/>
  </w:style>
  <w:style w:type="numbering" w:customStyle="1" w:styleId="NoList215">
    <w:name w:val="No List215"/>
    <w:next w:val="NoList"/>
    <w:uiPriority w:val="99"/>
    <w:semiHidden/>
    <w:unhideWhenUsed/>
    <w:rsid w:val="00805778"/>
  </w:style>
  <w:style w:type="numbering" w:customStyle="1" w:styleId="NoList315">
    <w:name w:val="No List315"/>
    <w:next w:val="NoList"/>
    <w:uiPriority w:val="99"/>
    <w:semiHidden/>
    <w:unhideWhenUsed/>
    <w:rsid w:val="00805778"/>
  </w:style>
  <w:style w:type="numbering" w:customStyle="1" w:styleId="NoList415">
    <w:name w:val="No List415"/>
    <w:next w:val="NoList"/>
    <w:uiPriority w:val="99"/>
    <w:semiHidden/>
    <w:unhideWhenUsed/>
    <w:rsid w:val="00805778"/>
  </w:style>
  <w:style w:type="numbering" w:customStyle="1" w:styleId="NoList65">
    <w:name w:val="No List65"/>
    <w:next w:val="NoList"/>
    <w:uiPriority w:val="99"/>
    <w:semiHidden/>
    <w:unhideWhenUsed/>
    <w:rsid w:val="00805778"/>
  </w:style>
  <w:style w:type="numbering" w:customStyle="1" w:styleId="NoList75">
    <w:name w:val="No List75"/>
    <w:next w:val="NoList"/>
    <w:uiPriority w:val="99"/>
    <w:semiHidden/>
    <w:unhideWhenUsed/>
    <w:rsid w:val="00805778"/>
  </w:style>
  <w:style w:type="numbering" w:customStyle="1" w:styleId="NoList125">
    <w:name w:val="No List125"/>
    <w:next w:val="NoList"/>
    <w:uiPriority w:val="99"/>
    <w:semiHidden/>
    <w:unhideWhenUsed/>
    <w:rsid w:val="00805778"/>
  </w:style>
  <w:style w:type="numbering" w:customStyle="1" w:styleId="NoList225">
    <w:name w:val="No List225"/>
    <w:next w:val="NoList"/>
    <w:uiPriority w:val="99"/>
    <w:semiHidden/>
    <w:unhideWhenUsed/>
    <w:rsid w:val="00805778"/>
  </w:style>
  <w:style w:type="numbering" w:customStyle="1" w:styleId="NoList325">
    <w:name w:val="No List325"/>
    <w:next w:val="NoList"/>
    <w:uiPriority w:val="99"/>
    <w:semiHidden/>
    <w:unhideWhenUsed/>
    <w:rsid w:val="00805778"/>
  </w:style>
  <w:style w:type="numbering" w:customStyle="1" w:styleId="NoList424">
    <w:name w:val="No List424"/>
    <w:next w:val="NoList"/>
    <w:uiPriority w:val="99"/>
    <w:semiHidden/>
    <w:unhideWhenUsed/>
    <w:rsid w:val="00805778"/>
  </w:style>
  <w:style w:type="numbering" w:customStyle="1" w:styleId="NoList514">
    <w:name w:val="No List514"/>
    <w:next w:val="NoList"/>
    <w:uiPriority w:val="99"/>
    <w:semiHidden/>
    <w:unhideWhenUsed/>
    <w:rsid w:val="00805778"/>
  </w:style>
  <w:style w:type="numbering" w:customStyle="1" w:styleId="NoList2114">
    <w:name w:val="No List2114"/>
    <w:next w:val="NoList"/>
    <w:uiPriority w:val="99"/>
    <w:semiHidden/>
    <w:unhideWhenUsed/>
    <w:rsid w:val="00805778"/>
  </w:style>
  <w:style w:type="numbering" w:customStyle="1" w:styleId="NoList3114">
    <w:name w:val="No List3114"/>
    <w:next w:val="NoList"/>
    <w:uiPriority w:val="99"/>
    <w:semiHidden/>
    <w:unhideWhenUsed/>
    <w:rsid w:val="00805778"/>
  </w:style>
  <w:style w:type="numbering" w:customStyle="1" w:styleId="NoList4114">
    <w:name w:val="No List4114"/>
    <w:next w:val="NoList"/>
    <w:uiPriority w:val="99"/>
    <w:semiHidden/>
    <w:unhideWhenUsed/>
    <w:rsid w:val="00805778"/>
  </w:style>
  <w:style w:type="numbering" w:customStyle="1" w:styleId="NoList614">
    <w:name w:val="No List614"/>
    <w:next w:val="NoList"/>
    <w:uiPriority w:val="99"/>
    <w:semiHidden/>
    <w:unhideWhenUsed/>
    <w:rsid w:val="00805778"/>
  </w:style>
  <w:style w:type="numbering" w:customStyle="1" w:styleId="11140">
    <w:name w:val="无列表1114"/>
    <w:next w:val="NoList"/>
    <w:semiHidden/>
    <w:rsid w:val="00805778"/>
  </w:style>
  <w:style w:type="numbering" w:customStyle="1" w:styleId="NoList11114">
    <w:name w:val="No List11114"/>
    <w:next w:val="NoList"/>
    <w:uiPriority w:val="99"/>
    <w:semiHidden/>
    <w:unhideWhenUsed/>
    <w:rsid w:val="00805778"/>
  </w:style>
  <w:style w:type="numbering" w:customStyle="1" w:styleId="NoList714">
    <w:name w:val="No List714"/>
    <w:next w:val="NoList"/>
    <w:uiPriority w:val="99"/>
    <w:semiHidden/>
    <w:unhideWhenUsed/>
    <w:rsid w:val="00805778"/>
  </w:style>
  <w:style w:type="numbering" w:customStyle="1" w:styleId="NoList1214">
    <w:name w:val="No List1214"/>
    <w:next w:val="NoList"/>
    <w:uiPriority w:val="99"/>
    <w:semiHidden/>
    <w:unhideWhenUsed/>
    <w:rsid w:val="00805778"/>
  </w:style>
  <w:style w:type="numbering" w:customStyle="1" w:styleId="NoList2214">
    <w:name w:val="No List2214"/>
    <w:next w:val="NoList"/>
    <w:uiPriority w:val="99"/>
    <w:semiHidden/>
    <w:unhideWhenUsed/>
    <w:rsid w:val="00805778"/>
  </w:style>
  <w:style w:type="numbering" w:customStyle="1" w:styleId="NoList3214">
    <w:name w:val="No List3214"/>
    <w:next w:val="NoList"/>
    <w:uiPriority w:val="99"/>
    <w:semiHidden/>
    <w:unhideWhenUsed/>
    <w:rsid w:val="00805778"/>
  </w:style>
  <w:style w:type="numbering" w:customStyle="1" w:styleId="NoList84">
    <w:name w:val="No List84"/>
    <w:next w:val="NoList"/>
    <w:uiPriority w:val="99"/>
    <w:semiHidden/>
    <w:unhideWhenUsed/>
    <w:rsid w:val="00805778"/>
  </w:style>
  <w:style w:type="numbering" w:customStyle="1" w:styleId="NoList94">
    <w:name w:val="No List94"/>
    <w:next w:val="NoList"/>
    <w:uiPriority w:val="99"/>
    <w:semiHidden/>
    <w:unhideWhenUsed/>
    <w:rsid w:val="00805778"/>
  </w:style>
  <w:style w:type="numbering" w:customStyle="1" w:styleId="NoList814">
    <w:name w:val="No List814"/>
    <w:next w:val="NoList"/>
    <w:uiPriority w:val="99"/>
    <w:semiHidden/>
    <w:unhideWhenUsed/>
    <w:rsid w:val="00805778"/>
  </w:style>
  <w:style w:type="numbering" w:customStyle="1" w:styleId="NoList913">
    <w:name w:val="No List913"/>
    <w:next w:val="NoList"/>
    <w:uiPriority w:val="99"/>
    <w:semiHidden/>
    <w:unhideWhenUsed/>
    <w:rsid w:val="00805778"/>
  </w:style>
  <w:style w:type="numbering" w:customStyle="1" w:styleId="LFO194">
    <w:name w:val="LFO194"/>
    <w:basedOn w:val="NoList"/>
    <w:rsid w:val="00805778"/>
  </w:style>
  <w:style w:type="numbering" w:customStyle="1" w:styleId="NoList103">
    <w:name w:val="No List103"/>
    <w:next w:val="NoList"/>
    <w:uiPriority w:val="99"/>
    <w:semiHidden/>
    <w:unhideWhenUsed/>
    <w:rsid w:val="00805778"/>
  </w:style>
  <w:style w:type="numbering" w:customStyle="1" w:styleId="LFO1913">
    <w:name w:val="LFO1913"/>
    <w:basedOn w:val="NoList"/>
    <w:rsid w:val="00805778"/>
  </w:style>
  <w:style w:type="numbering" w:customStyle="1" w:styleId="1211">
    <w:name w:val="无列表121"/>
    <w:next w:val="NoList"/>
    <w:semiHidden/>
    <w:rsid w:val="00805778"/>
  </w:style>
  <w:style w:type="numbering" w:customStyle="1" w:styleId="1212">
    <w:name w:val="リストなし121"/>
    <w:next w:val="NoList"/>
    <w:uiPriority w:val="99"/>
    <w:semiHidden/>
    <w:unhideWhenUsed/>
    <w:rsid w:val="00805778"/>
  </w:style>
  <w:style w:type="numbering" w:customStyle="1" w:styleId="11112">
    <w:name w:val="リストなし1111"/>
    <w:next w:val="NoList"/>
    <w:uiPriority w:val="99"/>
    <w:semiHidden/>
    <w:unhideWhenUsed/>
    <w:rsid w:val="00805778"/>
  </w:style>
  <w:style w:type="numbering" w:customStyle="1" w:styleId="NoList131">
    <w:name w:val="No List131"/>
    <w:next w:val="NoList"/>
    <w:uiPriority w:val="99"/>
    <w:semiHidden/>
    <w:unhideWhenUsed/>
    <w:rsid w:val="00805778"/>
  </w:style>
  <w:style w:type="numbering" w:customStyle="1" w:styleId="NoList231">
    <w:name w:val="No List231"/>
    <w:next w:val="NoList"/>
    <w:uiPriority w:val="99"/>
    <w:semiHidden/>
    <w:unhideWhenUsed/>
    <w:rsid w:val="00805778"/>
  </w:style>
  <w:style w:type="numbering" w:customStyle="1" w:styleId="NoList331">
    <w:name w:val="No List331"/>
    <w:next w:val="NoList"/>
    <w:uiPriority w:val="99"/>
    <w:semiHidden/>
    <w:unhideWhenUsed/>
    <w:rsid w:val="00805778"/>
  </w:style>
  <w:style w:type="numbering" w:customStyle="1" w:styleId="NoList431">
    <w:name w:val="No List431"/>
    <w:next w:val="NoList"/>
    <w:uiPriority w:val="99"/>
    <w:semiHidden/>
    <w:unhideWhenUsed/>
    <w:rsid w:val="00805778"/>
  </w:style>
  <w:style w:type="numbering" w:customStyle="1" w:styleId="NoList521">
    <w:name w:val="No List521"/>
    <w:next w:val="NoList"/>
    <w:uiPriority w:val="99"/>
    <w:semiHidden/>
    <w:unhideWhenUsed/>
    <w:rsid w:val="00805778"/>
  </w:style>
  <w:style w:type="numbering" w:customStyle="1" w:styleId="NoList621">
    <w:name w:val="No List621"/>
    <w:next w:val="NoList"/>
    <w:uiPriority w:val="99"/>
    <w:semiHidden/>
    <w:unhideWhenUsed/>
    <w:rsid w:val="00805778"/>
  </w:style>
  <w:style w:type="numbering" w:customStyle="1" w:styleId="NoList721">
    <w:name w:val="No List721"/>
    <w:next w:val="NoList"/>
    <w:uiPriority w:val="99"/>
    <w:semiHidden/>
    <w:unhideWhenUsed/>
    <w:rsid w:val="00805778"/>
  </w:style>
  <w:style w:type="numbering" w:customStyle="1" w:styleId="NoList1121">
    <w:name w:val="No List1121"/>
    <w:next w:val="NoList"/>
    <w:uiPriority w:val="99"/>
    <w:semiHidden/>
    <w:unhideWhenUsed/>
    <w:rsid w:val="00805778"/>
  </w:style>
  <w:style w:type="numbering" w:customStyle="1" w:styleId="NoList2121">
    <w:name w:val="No List2121"/>
    <w:next w:val="NoList"/>
    <w:uiPriority w:val="99"/>
    <w:semiHidden/>
    <w:unhideWhenUsed/>
    <w:rsid w:val="00805778"/>
  </w:style>
  <w:style w:type="numbering" w:customStyle="1" w:styleId="NoList3121">
    <w:name w:val="No List3121"/>
    <w:next w:val="NoList"/>
    <w:uiPriority w:val="99"/>
    <w:semiHidden/>
    <w:unhideWhenUsed/>
    <w:rsid w:val="00805778"/>
  </w:style>
  <w:style w:type="numbering" w:customStyle="1" w:styleId="NoList4121">
    <w:name w:val="No List4121"/>
    <w:next w:val="NoList"/>
    <w:uiPriority w:val="99"/>
    <w:semiHidden/>
    <w:unhideWhenUsed/>
    <w:rsid w:val="00805778"/>
  </w:style>
  <w:style w:type="numbering" w:customStyle="1" w:styleId="NoList5111">
    <w:name w:val="No List5111"/>
    <w:next w:val="NoList"/>
    <w:uiPriority w:val="99"/>
    <w:semiHidden/>
    <w:unhideWhenUsed/>
    <w:rsid w:val="00805778"/>
  </w:style>
  <w:style w:type="numbering" w:customStyle="1" w:styleId="NoList6111">
    <w:name w:val="No List6111"/>
    <w:next w:val="NoList"/>
    <w:uiPriority w:val="99"/>
    <w:semiHidden/>
    <w:unhideWhenUsed/>
    <w:rsid w:val="00805778"/>
  </w:style>
  <w:style w:type="numbering" w:customStyle="1" w:styleId="NoList7111">
    <w:name w:val="No List7111"/>
    <w:next w:val="NoList"/>
    <w:uiPriority w:val="99"/>
    <w:semiHidden/>
    <w:unhideWhenUsed/>
    <w:rsid w:val="00805778"/>
  </w:style>
  <w:style w:type="numbering" w:customStyle="1" w:styleId="NoList8111">
    <w:name w:val="No List8111"/>
    <w:next w:val="NoList"/>
    <w:uiPriority w:val="99"/>
    <w:semiHidden/>
    <w:unhideWhenUsed/>
    <w:rsid w:val="00805778"/>
  </w:style>
  <w:style w:type="numbering" w:customStyle="1" w:styleId="NoList1221">
    <w:name w:val="No List1221"/>
    <w:next w:val="NoList"/>
    <w:uiPriority w:val="99"/>
    <w:semiHidden/>
    <w:rsid w:val="00805778"/>
  </w:style>
  <w:style w:type="numbering" w:customStyle="1" w:styleId="NoList11121">
    <w:name w:val="No List11121"/>
    <w:next w:val="NoList"/>
    <w:uiPriority w:val="99"/>
    <w:semiHidden/>
    <w:unhideWhenUsed/>
    <w:rsid w:val="00805778"/>
  </w:style>
  <w:style w:type="numbering" w:customStyle="1" w:styleId="11210">
    <w:name w:val="无列表1121"/>
    <w:next w:val="NoList"/>
    <w:semiHidden/>
    <w:rsid w:val="00805778"/>
  </w:style>
  <w:style w:type="numbering" w:customStyle="1" w:styleId="NoList2221">
    <w:name w:val="No List2221"/>
    <w:next w:val="NoList"/>
    <w:uiPriority w:val="99"/>
    <w:semiHidden/>
    <w:unhideWhenUsed/>
    <w:rsid w:val="00805778"/>
  </w:style>
  <w:style w:type="numbering" w:customStyle="1" w:styleId="NoList3221">
    <w:name w:val="No List3221"/>
    <w:next w:val="NoList"/>
    <w:uiPriority w:val="99"/>
    <w:semiHidden/>
    <w:unhideWhenUsed/>
    <w:rsid w:val="00805778"/>
  </w:style>
  <w:style w:type="numbering" w:customStyle="1" w:styleId="NoList4211">
    <w:name w:val="No List4211"/>
    <w:next w:val="NoList"/>
    <w:uiPriority w:val="99"/>
    <w:semiHidden/>
    <w:unhideWhenUsed/>
    <w:rsid w:val="00805778"/>
  </w:style>
  <w:style w:type="numbering" w:customStyle="1" w:styleId="NoList21111">
    <w:name w:val="No List21111"/>
    <w:next w:val="NoList"/>
    <w:uiPriority w:val="99"/>
    <w:semiHidden/>
    <w:unhideWhenUsed/>
    <w:rsid w:val="00805778"/>
  </w:style>
  <w:style w:type="numbering" w:customStyle="1" w:styleId="NoList31111">
    <w:name w:val="No List31111"/>
    <w:next w:val="NoList"/>
    <w:uiPriority w:val="99"/>
    <w:semiHidden/>
    <w:unhideWhenUsed/>
    <w:rsid w:val="00805778"/>
  </w:style>
  <w:style w:type="numbering" w:customStyle="1" w:styleId="NoList41111">
    <w:name w:val="No List41111"/>
    <w:next w:val="NoList"/>
    <w:uiPriority w:val="99"/>
    <w:semiHidden/>
    <w:unhideWhenUsed/>
    <w:rsid w:val="00805778"/>
  </w:style>
  <w:style w:type="numbering" w:customStyle="1" w:styleId="NoList1111111">
    <w:name w:val="No List1111111"/>
    <w:next w:val="NoList"/>
    <w:uiPriority w:val="99"/>
    <w:semiHidden/>
    <w:unhideWhenUsed/>
    <w:rsid w:val="00805778"/>
  </w:style>
  <w:style w:type="numbering" w:customStyle="1" w:styleId="NoList12111">
    <w:name w:val="No List12111"/>
    <w:next w:val="NoList"/>
    <w:uiPriority w:val="99"/>
    <w:semiHidden/>
    <w:unhideWhenUsed/>
    <w:rsid w:val="00805778"/>
  </w:style>
  <w:style w:type="numbering" w:customStyle="1" w:styleId="NoList22111">
    <w:name w:val="No List22111"/>
    <w:next w:val="NoList"/>
    <w:uiPriority w:val="99"/>
    <w:semiHidden/>
    <w:unhideWhenUsed/>
    <w:rsid w:val="00805778"/>
  </w:style>
  <w:style w:type="numbering" w:customStyle="1" w:styleId="NoList32111">
    <w:name w:val="No List32111"/>
    <w:next w:val="NoList"/>
    <w:uiPriority w:val="99"/>
    <w:semiHidden/>
    <w:unhideWhenUsed/>
    <w:rsid w:val="00805778"/>
  </w:style>
  <w:style w:type="numbering" w:customStyle="1" w:styleId="NoList141">
    <w:name w:val="No List141"/>
    <w:next w:val="NoList"/>
    <w:uiPriority w:val="99"/>
    <w:semiHidden/>
    <w:unhideWhenUsed/>
    <w:rsid w:val="00805778"/>
  </w:style>
  <w:style w:type="numbering" w:customStyle="1" w:styleId="NoList151">
    <w:name w:val="No List151"/>
    <w:next w:val="NoList"/>
    <w:uiPriority w:val="99"/>
    <w:semiHidden/>
    <w:unhideWhenUsed/>
    <w:rsid w:val="00805778"/>
  </w:style>
  <w:style w:type="numbering" w:customStyle="1" w:styleId="NoList241">
    <w:name w:val="No List241"/>
    <w:next w:val="NoList"/>
    <w:uiPriority w:val="99"/>
    <w:semiHidden/>
    <w:unhideWhenUsed/>
    <w:rsid w:val="00805778"/>
  </w:style>
  <w:style w:type="numbering" w:customStyle="1" w:styleId="NoList341">
    <w:name w:val="No List341"/>
    <w:next w:val="NoList"/>
    <w:uiPriority w:val="99"/>
    <w:semiHidden/>
    <w:unhideWhenUsed/>
    <w:rsid w:val="00805778"/>
  </w:style>
  <w:style w:type="numbering" w:customStyle="1" w:styleId="NoList441">
    <w:name w:val="No List441"/>
    <w:next w:val="NoList"/>
    <w:uiPriority w:val="99"/>
    <w:semiHidden/>
    <w:unhideWhenUsed/>
    <w:rsid w:val="00805778"/>
  </w:style>
  <w:style w:type="numbering" w:customStyle="1" w:styleId="NoList531">
    <w:name w:val="No List531"/>
    <w:next w:val="NoList"/>
    <w:uiPriority w:val="99"/>
    <w:semiHidden/>
    <w:unhideWhenUsed/>
    <w:rsid w:val="00805778"/>
  </w:style>
  <w:style w:type="numbering" w:customStyle="1" w:styleId="NoList631">
    <w:name w:val="No List631"/>
    <w:next w:val="NoList"/>
    <w:uiPriority w:val="99"/>
    <w:semiHidden/>
    <w:unhideWhenUsed/>
    <w:rsid w:val="00805778"/>
  </w:style>
  <w:style w:type="numbering" w:customStyle="1" w:styleId="NoList731">
    <w:name w:val="No List731"/>
    <w:next w:val="NoList"/>
    <w:uiPriority w:val="99"/>
    <w:semiHidden/>
    <w:unhideWhenUsed/>
    <w:rsid w:val="00805778"/>
  </w:style>
  <w:style w:type="numbering" w:customStyle="1" w:styleId="NoList821">
    <w:name w:val="No List821"/>
    <w:next w:val="NoList"/>
    <w:uiPriority w:val="99"/>
    <w:semiHidden/>
    <w:unhideWhenUsed/>
    <w:rsid w:val="00805778"/>
  </w:style>
  <w:style w:type="numbering" w:customStyle="1" w:styleId="NoList921">
    <w:name w:val="No List921"/>
    <w:next w:val="NoList"/>
    <w:uiPriority w:val="99"/>
    <w:semiHidden/>
    <w:unhideWhenUsed/>
    <w:rsid w:val="00805778"/>
  </w:style>
  <w:style w:type="numbering" w:customStyle="1" w:styleId="NoList1131">
    <w:name w:val="No List1131"/>
    <w:next w:val="NoList"/>
    <w:uiPriority w:val="99"/>
    <w:semiHidden/>
    <w:unhideWhenUsed/>
    <w:rsid w:val="00805778"/>
  </w:style>
  <w:style w:type="numbering" w:customStyle="1" w:styleId="NoList2131">
    <w:name w:val="No List2131"/>
    <w:next w:val="NoList"/>
    <w:uiPriority w:val="99"/>
    <w:semiHidden/>
    <w:unhideWhenUsed/>
    <w:rsid w:val="00805778"/>
  </w:style>
  <w:style w:type="numbering" w:customStyle="1" w:styleId="NoList3131">
    <w:name w:val="No List3131"/>
    <w:next w:val="NoList"/>
    <w:uiPriority w:val="99"/>
    <w:semiHidden/>
    <w:unhideWhenUsed/>
    <w:rsid w:val="00805778"/>
  </w:style>
  <w:style w:type="numbering" w:customStyle="1" w:styleId="NoList4131">
    <w:name w:val="No List4131"/>
    <w:next w:val="NoList"/>
    <w:uiPriority w:val="99"/>
    <w:semiHidden/>
    <w:unhideWhenUsed/>
    <w:rsid w:val="00805778"/>
  </w:style>
  <w:style w:type="numbering" w:customStyle="1" w:styleId="NoList5121">
    <w:name w:val="No List5121"/>
    <w:next w:val="NoList"/>
    <w:uiPriority w:val="99"/>
    <w:semiHidden/>
    <w:unhideWhenUsed/>
    <w:rsid w:val="00805778"/>
  </w:style>
  <w:style w:type="numbering" w:customStyle="1" w:styleId="NoList6121">
    <w:name w:val="No List6121"/>
    <w:next w:val="NoList"/>
    <w:uiPriority w:val="99"/>
    <w:semiHidden/>
    <w:unhideWhenUsed/>
    <w:rsid w:val="00805778"/>
  </w:style>
  <w:style w:type="numbering" w:customStyle="1" w:styleId="NoList7121">
    <w:name w:val="No List7121"/>
    <w:next w:val="NoList"/>
    <w:uiPriority w:val="99"/>
    <w:semiHidden/>
    <w:unhideWhenUsed/>
    <w:rsid w:val="00805778"/>
  </w:style>
  <w:style w:type="numbering" w:customStyle="1" w:styleId="NoList8121">
    <w:name w:val="No List8121"/>
    <w:next w:val="NoList"/>
    <w:uiPriority w:val="99"/>
    <w:semiHidden/>
    <w:unhideWhenUsed/>
    <w:rsid w:val="00805778"/>
  </w:style>
  <w:style w:type="numbering" w:customStyle="1" w:styleId="NoList9111">
    <w:name w:val="No List9111"/>
    <w:next w:val="NoList"/>
    <w:uiPriority w:val="99"/>
    <w:semiHidden/>
    <w:unhideWhenUsed/>
    <w:rsid w:val="00805778"/>
  </w:style>
  <w:style w:type="numbering" w:customStyle="1" w:styleId="NoList1011">
    <w:name w:val="No List1011"/>
    <w:next w:val="NoList"/>
    <w:uiPriority w:val="99"/>
    <w:semiHidden/>
    <w:unhideWhenUsed/>
    <w:rsid w:val="00805778"/>
  </w:style>
  <w:style w:type="numbering" w:customStyle="1" w:styleId="NoList1231">
    <w:name w:val="No List1231"/>
    <w:next w:val="NoList"/>
    <w:uiPriority w:val="99"/>
    <w:semiHidden/>
    <w:rsid w:val="00805778"/>
  </w:style>
  <w:style w:type="numbering" w:customStyle="1" w:styleId="NoList11131">
    <w:name w:val="No List11131"/>
    <w:next w:val="NoList"/>
    <w:uiPriority w:val="99"/>
    <w:semiHidden/>
    <w:unhideWhenUsed/>
    <w:rsid w:val="00805778"/>
  </w:style>
  <w:style w:type="numbering" w:customStyle="1" w:styleId="1311">
    <w:name w:val="无列表131"/>
    <w:next w:val="NoList"/>
    <w:semiHidden/>
    <w:rsid w:val="00805778"/>
  </w:style>
  <w:style w:type="numbering" w:customStyle="1" w:styleId="1312">
    <w:name w:val="リストなし131"/>
    <w:next w:val="NoList"/>
    <w:uiPriority w:val="99"/>
    <w:semiHidden/>
    <w:unhideWhenUsed/>
    <w:rsid w:val="00805778"/>
  </w:style>
  <w:style w:type="numbering" w:customStyle="1" w:styleId="11310">
    <w:name w:val="无列表1131"/>
    <w:next w:val="NoList"/>
    <w:semiHidden/>
    <w:rsid w:val="00805778"/>
  </w:style>
  <w:style w:type="numbering" w:customStyle="1" w:styleId="11211">
    <w:name w:val="リストなし1121"/>
    <w:next w:val="NoList"/>
    <w:uiPriority w:val="99"/>
    <w:semiHidden/>
    <w:unhideWhenUsed/>
    <w:rsid w:val="00805778"/>
  </w:style>
  <w:style w:type="numbering" w:customStyle="1" w:styleId="NoList2231">
    <w:name w:val="No List2231"/>
    <w:next w:val="NoList"/>
    <w:uiPriority w:val="99"/>
    <w:semiHidden/>
    <w:unhideWhenUsed/>
    <w:rsid w:val="00805778"/>
  </w:style>
  <w:style w:type="numbering" w:customStyle="1" w:styleId="NoList3231">
    <w:name w:val="No List3231"/>
    <w:next w:val="NoList"/>
    <w:uiPriority w:val="99"/>
    <w:semiHidden/>
    <w:unhideWhenUsed/>
    <w:rsid w:val="00805778"/>
  </w:style>
  <w:style w:type="numbering" w:customStyle="1" w:styleId="NoList4221">
    <w:name w:val="No List4221"/>
    <w:next w:val="NoList"/>
    <w:uiPriority w:val="99"/>
    <w:semiHidden/>
    <w:unhideWhenUsed/>
    <w:rsid w:val="00805778"/>
  </w:style>
  <w:style w:type="numbering" w:customStyle="1" w:styleId="NoList21121">
    <w:name w:val="No List21121"/>
    <w:next w:val="NoList"/>
    <w:uiPriority w:val="99"/>
    <w:semiHidden/>
    <w:unhideWhenUsed/>
    <w:rsid w:val="00805778"/>
  </w:style>
  <w:style w:type="numbering" w:customStyle="1" w:styleId="NoList31121">
    <w:name w:val="No List31121"/>
    <w:next w:val="NoList"/>
    <w:uiPriority w:val="99"/>
    <w:semiHidden/>
    <w:unhideWhenUsed/>
    <w:rsid w:val="00805778"/>
  </w:style>
  <w:style w:type="numbering" w:customStyle="1" w:styleId="NoList41121">
    <w:name w:val="No List41121"/>
    <w:next w:val="NoList"/>
    <w:uiPriority w:val="99"/>
    <w:semiHidden/>
    <w:unhideWhenUsed/>
    <w:rsid w:val="00805778"/>
  </w:style>
  <w:style w:type="numbering" w:customStyle="1" w:styleId="11121">
    <w:name w:val="无列表11121"/>
    <w:next w:val="NoList"/>
    <w:semiHidden/>
    <w:rsid w:val="00805778"/>
  </w:style>
  <w:style w:type="numbering" w:customStyle="1" w:styleId="NoList111121">
    <w:name w:val="No List111121"/>
    <w:next w:val="NoList"/>
    <w:uiPriority w:val="99"/>
    <w:semiHidden/>
    <w:unhideWhenUsed/>
    <w:rsid w:val="00805778"/>
  </w:style>
  <w:style w:type="numbering" w:customStyle="1" w:styleId="NoList12121">
    <w:name w:val="No List12121"/>
    <w:next w:val="NoList"/>
    <w:uiPriority w:val="99"/>
    <w:semiHidden/>
    <w:unhideWhenUsed/>
    <w:rsid w:val="00805778"/>
  </w:style>
  <w:style w:type="numbering" w:customStyle="1" w:styleId="NoList22121">
    <w:name w:val="No List22121"/>
    <w:next w:val="NoList"/>
    <w:uiPriority w:val="99"/>
    <w:semiHidden/>
    <w:unhideWhenUsed/>
    <w:rsid w:val="00805778"/>
  </w:style>
  <w:style w:type="numbering" w:customStyle="1" w:styleId="NoList32121">
    <w:name w:val="No List32121"/>
    <w:next w:val="NoList"/>
    <w:uiPriority w:val="99"/>
    <w:semiHidden/>
    <w:unhideWhenUsed/>
    <w:rsid w:val="00805778"/>
  </w:style>
  <w:style w:type="numbering" w:customStyle="1" w:styleId="NoList161">
    <w:name w:val="No List161"/>
    <w:next w:val="NoList"/>
    <w:uiPriority w:val="99"/>
    <w:semiHidden/>
    <w:unhideWhenUsed/>
    <w:rsid w:val="00805778"/>
  </w:style>
  <w:style w:type="numbering" w:customStyle="1" w:styleId="NoList171">
    <w:name w:val="No List171"/>
    <w:next w:val="NoList"/>
    <w:uiPriority w:val="99"/>
    <w:semiHidden/>
    <w:unhideWhenUsed/>
    <w:rsid w:val="00805778"/>
  </w:style>
  <w:style w:type="numbering" w:customStyle="1" w:styleId="NoList251">
    <w:name w:val="No List251"/>
    <w:next w:val="NoList"/>
    <w:uiPriority w:val="99"/>
    <w:semiHidden/>
    <w:unhideWhenUsed/>
    <w:rsid w:val="00805778"/>
  </w:style>
  <w:style w:type="numbering" w:customStyle="1" w:styleId="NoList351">
    <w:name w:val="No List351"/>
    <w:next w:val="NoList"/>
    <w:uiPriority w:val="99"/>
    <w:semiHidden/>
    <w:unhideWhenUsed/>
    <w:rsid w:val="00805778"/>
  </w:style>
  <w:style w:type="numbering" w:customStyle="1" w:styleId="NoList451">
    <w:name w:val="No List451"/>
    <w:next w:val="NoList"/>
    <w:uiPriority w:val="99"/>
    <w:semiHidden/>
    <w:unhideWhenUsed/>
    <w:rsid w:val="00805778"/>
  </w:style>
  <w:style w:type="numbering" w:customStyle="1" w:styleId="NoList541">
    <w:name w:val="No List541"/>
    <w:next w:val="NoList"/>
    <w:uiPriority w:val="99"/>
    <w:semiHidden/>
    <w:unhideWhenUsed/>
    <w:rsid w:val="00805778"/>
  </w:style>
  <w:style w:type="numbering" w:customStyle="1" w:styleId="NoList641">
    <w:name w:val="No List641"/>
    <w:next w:val="NoList"/>
    <w:uiPriority w:val="99"/>
    <w:semiHidden/>
    <w:unhideWhenUsed/>
    <w:rsid w:val="00805778"/>
  </w:style>
  <w:style w:type="numbering" w:customStyle="1" w:styleId="NoList741">
    <w:name w:val="No List741"/>
    <w:next w:val="NoList"/>
    <w:uiPriority w:val="99"/>
    <w:semiHidden/>
    <w:unhideWhenUsed/>
    <w:rsid w:val="00805778"/>
  </w:style>
  <w:style w:type="numbering" w:customStyle="1" w:styleId="NoList831">
    <w:name w:val="No List831"/>
    <w:next w:val="NoList"/>
    <w:uiPriority w:val="99"/>
    <w:semiHidden/>
    <w:unhideWhenUsed/>
    <w:rsid w:val="00805778"/>
  </w:style>
  <w:style w:type="numbering" w:customStyle="1" w:styleId="NoList931">
    <w:name w:val="No List931"/>
    <w:next w:val="NoList"/>
    <w:uiPriority w:val="99"/>
    <w:semiHidden/>
    <w:unhideWhenUsed/>
    <w:rsid w:val="00805778"/>
  </w:style>
  <w:style w:type="numbering" w:customStyle="1" w:styleId="NoList1141">
    <w:name w:val="No List1141"/>
    <w:next w:val="NoList"/>
    <w:uiPriority w:val="99"/>
    <w:semiHidden/>
    <w:unhideWhenUsed/>
    <w:rsid w:val="00805778"/>
  </w:style>
  <w:style w:type="numbering" w:customStyle="1" w:styleId="NoList2141">
    <w:name w:val="No List2141"/>
    <w:next w:val="NoList"/>
    <w:uiPriority w:val="99"/>
    <w:semiHidden/>
    <w:unhideWhenUsed/>
    <w:rsid w:val="00805778"/>
  </w:style>
  <w:style w:type="numbering" w:customStyle="1" w:styleId="NoList3141">
    <w:name w:val="No List3141"/>
    <w:next w:val="NoList"/>
    <w:uiPriority w:val="99"/>
    <w:semiHidden/>
    <w:unhideWhenUsed/>
    <w:rsid w:val="00805778"/>
  </w:style>
  <w:style w:type="numbering" w:customStyle="1" w:styleId="NoList4141">
    <w:name w:val="No List4141"/>
    <w:next w:val="NoList"/>
    <w:uiPriority w:val="99"/>
    <w:semiHidden/>
    <w:unhideWhenUsed/>
    <w:rsid w:val="00805778"/>
  </w:style>
  <w:style w:type="numbering" w:customStyle="1" w:styleId="NoList5131">
    <w:name w:val="No List5131"/>
    <w:next w:val="NoList"/>
    <w:uiPriority w:val="99"/>
    <w:semiHidden/>
    <w:unhideWhenUsed/>
    <w:rsid w:val="00805778"/>
  </w:style>
  <w:style w:type="numbering" w:customStyle="1" w:styleId="NoList6131">
    <w:name w:val="No List6131"/>
    <w:next w:val="NoList"/>
    <w:uiPriority w:val="99"/>
    <w:semiHidden/>
    <w:unhideWhenUsed/>
    <w:rsid w:val="00805778"/>
  </w:style>
  <w:style w:type="numbering" w:customStyle="1" w:styleId="NoList7131">
    <w:name w:val="No List7131"/>
    <w:next w:val="NoList"/>
    <w:uiPriority w:val="99"/>
    <w:semiHidden/>
    <w:unhideWhenUsed/>
    <w:rsid w:val="00805778"/>
  </w:style>
  <w:style w:type="numbering" w:customStyle="1" w:styleId="NoList8131">
    <w:name w:val="No List8131"/>
    <w:next w:val="NoList"/>
    <w:uiPriority w:val="99"/>
    <w:semiHidden/>
    <w:unhideWhenUsed/>
    <w:rsid w:val="00805778"/>
  </w:style>
  <w:style w:type="numbering" w:customStyle="1" w:styleId="NoList9121">
    <w:name w:val="No List9121"/>
    <w:next w:val="NoList"/>
    <w:uiPriority w:val="99"/>
    <w:semiHidden/>
    <w:unhideWhenUsed/>
    <w:rsid w:val="00805778"/>
  </w:style>
  <w:style w:type="numbering" w:customStyle="1" w:styleId="LFO1931">
    <w:name w:val="LFO1931"/>
    <w:basedOn w:val="NoList"/>
    <w:rsid w:val="00805778"/>
  </w:style>
  <w:style w:type="numbering" w:customStyle="1" w:styleId="NoList1021">
    <w:name w:val="No List1021"/>
    <w:next w:val="NoList"/>
    <w:uiPriority w:val="99"/>
    <w:semiHidden/>
    <w:unhideWhenUsed/>
    <w:rsid w:val="00805778"/>
  </w:style>
  <w:style w:type="numbering" w:customStyle="1" w:styleId="LFO19121">
    <w:name w:val="LFO19121"/>
    <w:basedOn w:val="NoList"/>
    <w:rsid w:val="00805778"/>
  </w:style>
  <w:style w:type="numbering" w:customStyle="1" w:styleId="NoList1241">
    <w:name w:val="No List1241"/>
    <w:next w:val="NoList"/>
    <w:uiPriority w:val="99"/>
    <w:semiHidden/>
    <w:rsid w:val="00805778"/>
  </w:style>
  <w:style w:type="numbering" w:customStyle="1" w:styleId="NoList11141">
    <w:name w:val="No List11141"/>
    <w:next w:val="NoList"/>
    <w:uiPriority w:val="99"/>
    <w:semiHidden/>
    <w:unhideWhenUsed/>
    <w:rsid w:val="00805778"/>
  </w:style>
  <w:style w:type="numbering" w:customStyle="1" w:styleId="1410">
    <w:name w:val="无列表141"/>
    <w:next w:val="NoList"/>
    <w:semiHidden/>
    <w:rsid w:val="00805778"/>
  </w:style>
  <w:style w:type="numbering" w:customStyle="1" w:styleId="1411">
    <w:name w:val="リストなし141"/>
    <w:next w:val="NoList"/>
    <w:uiPriority w:val="99"/>
    <w:semiHidden/>
    <w:unhideWhenUsed/>
    <w:rsid w:val="00805778"/>
  </w:style>
  <w:style w:type="numbering" w:customStyle="1" w:styleId="11410">
    <w:name w:val="无列表1141"/>
    <w:next w:val="NoList"/>
    <w:semiHidden/>
    <w:rsid w:val="00805778"/>
  </w:style>
  <w:style w:type="numbering" w:customStyle="1" w:styleId="11311">
    <w:name w:val="リストなし1131"/>
    <w:next w:val="NoList"/>
    <w:uiPriority w:val="99"/>
    <w:semiHidden/>
    <w:unhideWhenUsed/>
    <w:rsid w:val="00805778"/>
  </w:style>
  <w:style w:type="numbering" w:customStyle="1" w:styleId="NoList2241">
    <w:name w:val="No List2241"/>
    <w:next w:val="NoList"/>
    <w:uiPriority w:val="99"/>
    <w:semiHidden/>
    <w:unhideWhenUsed/>
    <w:rsid w:val="00805778"/>
  </w:style>
  <w:style w:type="numbering" w:customStyle="1" w:styleId="NoList3241">
    <w:name w:val="No List3241"/>
    <w:next w:val="NoList"/>
    <w:uiPriority w:val="99"/>
    <w:semiHidden/>
    <w:unhideWhenUsed/>
    <w:rsid w:val="00805778"/>
  </w:style>
  <w:style w:type="numbering" w:customStyle="1" w:styleId="NoList4231">
    <w:name w:val="No List4231"/>
    <w:next w:val="NoList"/>
    <w:uiPriority w:val="99"/>
    <w:semiHidden/>
    <w:unhideWhenUsed/>
    <w:rsid w:val="00805778"/>
  </w:style>
  <w:style w:type="numbering" w:customStyle="1" w:styleId="NoList21131">
    <w:name w:val="No List21131"/>
    <w:next w:val="NoList"/>
    <w:uiPriority w:val="99"/>
    <w:semiHidden/>
    <w:unhideWhenUsed/>
    <w:rsid w:val="00805778"/>
  </w:style>
  <w:style w:type="numbering" w:customStyle="1" w:styleId="NoList31131">
    <w:name w:val="No List31131"/>
    <w:next w:val="NoList"/>
    <w:uiPriority w:val="99"/>
    <w:semiHidden/>
    <w:unhideWhenUsed/>
    <w:rsid w:val="00805778"/>
  </w:style>
  <w:style w:type="numbering" w:customStyle="1" w:styleId="NoList41131">
    <w:name w:val="No List41131"/>
    <w:next w:val="NoList"/>
    <w:uiPriority w:val="99"/>
    <w:semiHidden/>
    <w:unhideWhenUsed/>
    <w:rsid w:val="00805778"/>
  </w:style>
  <w:style w:type="numbering" w:customStyle="1" w:styleId="11131">
    <w:name w:val="无列表11131"/>
    <w:next w:val="NoList"/>
    <w:semiHidden/>
    <w:rsid w:val="00805778"/>
  </w:style>
  <w:style w:type="numbering" w:customStyle="1" w:styleId="NoList111131">
    <w:name w:val="No List111131"/>
    <w:next w:val="NoList"/>
    <w:uiPriority w:val="99"/>
    <w:semiHidden/>
    <w:unhideWhenUsed/>
    <w:rsid w:val="00805778"/>
  </w:style>
  <w:style w:type="numbering" w:customStyle="1" w:styleId="NoList12131">
    <w:name w:val="No List12131"/>
    <w:next w:val="NoList"/>
    <w:uiPriority w:val="99"/>
    <w:semiHidden/>
    <w:unhideWhenUsed/>
    <w:rsid w:val="00805778"/>
  </w:style>
  <w:style w:type="numbering" w:customStyle="1" w:styleId="NoList22131">
    <w:name w:val="No List22131"/>
    <w:next w:val="NoList"/>
    <w:uiPriority w:val="99"/>
    <w:semiHidden/>
    <w:unhideWhenUsed/>
    <w:rsid w:val="00805778"/>
  </w:style>
  <w:style w:type="numbering" w:customStyle="1" w:styleId="NoList32131">
    <w:name w:val="No List32131"/>
    <w:next w:val="NoList"/>
    <w:uiPriority w:val="99"/>
    <w:semiHidden/>
    <w:unhideWhenUsed/>
    <w:rsid w:val="00805778"/>
  </w:style>
  <w:style w:type="table" w:customStyle="1" w:styleId="TableGrid703">
    <w:name w:val="Table Grid703"/>
    <w:basedOn w:val="TableNormal"/>
    <w:next w:val="TableGrid"/>
    <w:qFormat/>
    <w:rsid w:val="0080577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05778"/>
  </w:style>
  <w:style w:type="numbering" w:customStyle="1" w:styleId="LFO196">
    <w:name w:val="LFO196"/>
    <w:basedOn w:val="NoList"/>
    <w:rsid w:val="00805778"/>
  </w:style>
  <w:style w:type="numbering" w:customStyle="1" w:styleId="NoList19">
    <w:name w:val="No List19"/>
    <w:next w:val="NoList"/>
    <w:uiPriority w:val="99"/>
    <w:semiHidden/>
    <w:unhideWhenUsed/>
    <w:rsid w:val="00805778"/>
  </w:style>
  <w:style w:type="numbering" w:customStyle="1" w:styleId="LFO1941">
    <w:name w:val="LFO1941"/>
    <w:basedOn w:val="NoList"/>
    <w:rsid w:val="00805778"/>
  </w:style>
  <w:style w:type="numbering" w:customStyle="1" w:styleId="LFO1942">
    <w:name w:val="LFO1942"/>
    <w:basedOn w:val="NoList"/>
    <w:rsid w:val="00805778"/>
  </w:style>
  <w:style w:type="numbering" w:customStyle="1" w:styleId="NoList110">
    <w:name w:val="No List110"/>
    <w:next w:val="NoList"/>
    <w:uiPriority w:val="99"/>
    <w:semiHidden/>
    <w:unhideWhenUsed/>
    <w:rsid w:val="00805778"/>
  </w:style>
  <w:style w:type="numbering" w:customStyle="1" w:styleId="NoList27">
    <w:name w:val="No List27"/>
    <w:next w:val="NoList"/>
    <w:uiPriority w:val="99"/>
    <w:semiHidden/>
    <w:unhideWhenUsed/>
    <w:rsid w:val="00805778"/>
  </w:style>
  <w:style w:type="numbering" w:customStyle="1" w:styleId="NoList37">
    <w:name w:val="No List37"/>
    <w:next w:val="NoList"/>
    <w:uiPriority w:val="99"/>
    <w:semiHidden/>
    <w:unhideWhenUsed/>
    <w:rsid w:val="00805778"/>
  </w:style>
  <w:style w:type="numbering" w:customStyle="1" w:styleId="NoList47">
    <w:name w:val="No List47"/>
    <w:next w:val="NoList"/>
    <w:uiPriority w:val="99"/>
    <w:semiHidden/>
    <w:unhideWhenUsed/>
    <w:rsid w:val="00805778"/>
  </w:style>
  <w:style w:type="numbering" w:customStyle="1" w:styleId="NoList56">
    <w:name w:val="No List56"/>
    <w:next w:val="NoList"/>
    <w:uiPriority w:val="99"/>
    <w:semiHidden/>
    <w:unhideWhenUsed/>
    <w:rsid w:val="00805778"/>
  </w:style>
  <w:style w:type="numbering" w:customStyle="1" w:styleId="NoList116">
    <w:name w:val="No List116"/>
    <w:next w:val="NoList"/>
    <w:uiPriority w:val="99"/>
    <w:semiHidden/>
    <w:unhideWhenUsed/>
    <w:rsid w:val="00805778"/>
  </w:style>
  <w:style w:type="numbering" w:customStyle="1" w:styleId="NoList216">
    <w:name w:val="No List216"/>
    <w:next w:val="NoList"/>
    <w:uiPriority w:val="99"/>
    <w:semiHidden/>
    <w:unhideWhenUsed/>
    <w:rsid w:val="00805778"/>
  </w:style>
  <w:style w:type="numbering" w:customStyle="1" w:styleId="NoList316">
    <w:name w:val="No List316"/>
    <w:next w:val="NoList"/>
    <w:uiPriority w:val="99"/>
    <w:semiHidden/>
    <w:unhideWhenUsed/>
    <w:rsid w:val="00805778"/>
  </w:style>
  <w:style w:type="numbering" w:customStyle="1" w:styleId="NoList416">
    <w:name w:val="No List416"/>
    <w:next w:val="NoList"/>
    <w:uiPriority w:val="99"/>
    <w:semiHidden/>
    <w:unhideWhenUsed/>
    <w:rsid w:val="00805778"/>
  </w:style>
  <w:style w:type="numbering" w:customStyle="1" w:styleId="NoList66">
    <w:name w:val="No List66"/>
    <w:next w:val="NoList"/>
    <w:uiPriority w:val="99"/>
    <w:semiHidden/>
    <w:unhideWhenUsed/>
    <w:rsid w:val="00805778"/>
  </w:style>
  <w:style w:type="numbering" w:customStyle="1" w:styleId="164">
    <w:name w:val="无列表16"/>
    <w:next w:val="NoList"/>
    <w:semiHidden/>
    <w:rsid w:val="00805778"/>
  </w:style>
  <w:style w:type="numbering" w:customStyle="1" w:styleId="165">
    <w:name w:val="リストなし16"/>
    <w:next w:val="NoList"/>
    <w:uiPriority w:val="99"/>
    <w:semiHidden/>
    <w:unhideWhenUsed/>
    <w:rsid w:val="00805778"/>
  </w:style>
  <w:style w:type="numbering" w:customStyle="1" w:styleId="1160">
    <w:name w:val="无列表116"/>
    <w:next w:val="NoList"/>
    <w:semiHidden/>
    <w:rsid w:val="00805778"/>
  </w:style>
  <w:style w:type="numbering" w:customStyle="1" w:styleId="1151">
    <w:name w:val="リストなし115"/>
    <w:next w:val="NoList"/>
    <w:uiPriority w:val="99"/>
    <w:semiHidden/>
    <w:unhideWhenUsed/>
    <w:rsid w:val="00805778"/>
  </w:style>
  <w:style w:type="numbering" w:customStyle="1" w:styleId="NoList1116">
    <w:name w:val="No List1116"/>
    <w:next w:val="NoList"/>
    <w:uiPriority w:val="99"/>
    <w:semiHidden/>
    <w:unhideWhenUsed/>
    <w:rsid w:val="00805778"/>
  </w:style>
  <w:style w:type="numbering" w:customStyle="1" w:styleId="NoList76">
    <w:name w:val="No List76"/>
    <w:next w:val="NoList"/>
    <w:uiPriority w:val="99"/>
    <w:semiHidden/>
    <w:unhideWhenUsed/>
    <w:rsid w:val="00805778"/>
  </w:style>
  <w:style w:type="numbering" w:customStyle="1" w:styleId="NoList126">
    <w:name w:val="No List126"/>
    <w:next w:val="NoList"/>
    <w:uiPriority w:val="99"/>
    <w:semiHidden/>
    <w:unhideWhenUsed/>
    <w:rsid w:val="00805778"/>
  </w:style>
  <w:style w:type="numbering" w:customStyle="1" w:styleId="NoList226">
    <w:name w:val="No List226"/>
    <w:next w:val="NoList"/>
    <w:uiPriority w:val="99"/>
    <w:semiHidden/>
    <w:unhideWhenUsed/>
    <w:rsid w:val="00805778"/>
  </w:style>
  <w:style w:type="numbering" w:customStyle="1" w:styleId="NoList326">
    <w:name w:val="No List326"/>
    <w:next w:val="NoList"/>
    <w:uiPriority w:val="99"/>
    <w:semiHidden/>
    <w:unhideWhenUsed/>
    <w:rsid w:val="00805778"/>
  </w:style>
  <w:style w:type="numbering" w:customStyle="1" w:styleId="NoList425">
    <w:name w:val="No List425"/>
    <w:next w:val="NoList"/>
    <w:uiPriority w:val="99"/>
    <w:semiHidden/>
    <w:unhideWhenUsed/>
    <w:rsid w:val="00805778"/>
  </w:style>
  <w:style w:type="numbering" w:customStyle="1" w:styleId="NoList515">
    <w:name w:val="No List515"/>
    <w:next w:val="NoList"/>
    <w:uiPriority w:val="99"/>
    <w:semiHidden/>
    <w:unhideWhenUsed/>
    <w:rsid w:val="00805778"/>
  </w:style>
  <w:style w:type="numbering" w:customStyle="1" w:styleId="NoList2115">
    <w:name w:val="No List2115"/>
    <w:next w:val="NoList"/>
    <w:uiPriority w:val="99"/>
    <w:semiHidden/>
    <w:unhideWhenUsed/>
    <w:rsid w:val="00805778"/>
  </w:style>
  <w:style w:type="numbering" w:customStyle="1" w:styleId="NoList3115">
    <w:name w:val="No List3115"/>
    <w:next w:val="NoList"/>
    <w:uiPriority w:val="99"/>
    <w:semiHidden/>
    <w:unhideWhenUsed/>
    <w:rsid w:val="00805778"/>
  </w:style>
  <w:style w:type="numbering" w:customStyle="1" w:styleId="NoList4115">
    <w:name w:val="No List4115"/>
    <w:next w:val="NoList"/>
    <w:uiPriority w:val="99"/>
    <w:semiHidden/>
    <w:unhideWhenUsed/>
    <w:rsid w:val="00805778"/>
  </w:style>
  <w:style w:type="numbering" w:customStyle="1" w:styleId="NoList615">
    <w:name w:val="No List615"/>
    <w:next w:val="NoList"/>
    <w:uiPriority w:val="99"/>
    <w:semiHidden/>
    <w:unhideWhenUsed/>
    <w:rsid w:val="00805778"/>
  </w:style>
  <w:style w:type="numbering" w:customStyle="1" w:styleId="11151">
    <w:name w:val="无列表1115"/>
    <w:next w:val="NoList"/>
    <w:semiHidden/>
    <w:rsid w:val="00805778"/>
  </w:style>
  <w:style w:type="numbering" w:customStyle="1" w:styleId="NoList11115">
    <w:name w:val="No List11115"/>
    <w:next w:val="NoList"/>
    <w:uiPriority w:val="99"/>
    <w:semiHidden/>
    <w:unhideWhenUsed/>
    <w:rsid w:val="00805778"/>
  </w:style>
  <w:style w:type="numbering" w:customStyle="1" w:styleId="NoList715">
    <w:name w:val="No List715"/>
    <w:next w:val="NoList"/>
    <w:uiPriority w:val="99"/>
    <w:semiHidden/>
    <w:unhideWhenUsed/>
    <w:rsid w:val="00805778"/>
  </w:style>
  <w:style w:type="numbering" w:customStyle="1" w:styleId="NoList1215">
    <w:name w:val="No List1215"/>
    <w:next w:val="NoList"/>
    <w:uiPriority w:val="99"/>
    <w:semiHidden/>
    <w:unhideWhenUsed/>
    <w:rsid w:val="00805778"/>
  </w:style>
  <w:style w:type="numbering" w:customStyle="1" w:styleId="NoList2215">
    <w:name w:val="No List2215"/>
    <w:next w:val="NoList"/>
    <w:uiPriority w:val="99"/>
    <w:semiHidden/>
    <w:unhideWhenUsed/>
    <w:rsid w:val="00805778"/>
  </w:style>
  <w:style w:type="numbering" w:customStyle="1" w:styleId="NoList3215">
    <w:name w:val="No List3215"/>
    <w:next w:val="NoList"/>
    <w:uiPriority w:val="99"/>
    <w:semiHidden/>
    <w:unhideWhenUsed/>
    <w:rsid w:val="00805778"/>
  </w:style>
  <w:style w:type="numbering" w:customStyle="1" w:styleId="NoList85">
    <w:name w:val="No List85"/>
    <w:next w:val="NoList"/>
    <w:uiPriority w:val="99"/>
    <w:semiHidden/>
    <w:unhideWhenUsed/>
    <w:rsid w:val="00805778"/>
  </w:style>
  <w:style w:type="numbering" w:customStyle="1" w:styleId="NoList132">
    <w:name w:val="No List132"/>
    <w:next w:val="NoList"/>
    <w:uiPriority w:val="99"/>
    <w:semiHidden/>
    <w:unhideWhenUsed/>
    <w:rsid w:val="00805778"/>
  </w:style>
  <w:style w:type="numbering" w:customStyle="1" w:styleId="NoList232">
    <w:name w:val="No List232"/>
    <w:next w:val="NoList"/>
    <w:uiPriority w:val="99"/>
    <w:semiHidden/>
    <w:unhideWhenUsed/>
    <w:rsid w:val="00805778"/>
  </w:style>
  <w:style w:type="numbering" w:customStyle="1" w:styleId="NoList332">
    <w:name w:val="No List332"/>
    <w:next w:val="NoList"/>
    <w:uiPriority w:val="99"/>
    <w:semiHidden/>
    <w:unhideWhenUsed/>
    <w:rsid w:val="00805778"/>
  </w:style>
  <w:style w:type="numbering" w:customStyle="1" w:styleId="NoList432">
    <w:name w:val="No List432"/>
    <w:next w:val="NoList"/>
    <w:uiPriority w:val="99"/>
    <w:semiHidden/>
    <w:unhideWhenUsed/>
    <w:rsid w:val="00805778"/>
  </w:style>
  <w:style w:type="numbering" w:customStyle="1" w:styleId="NoList522">
    <w:name w:val="No List522"/>
    <w:next w:val="NoList"/>
    <w:uiPriority w:val="99"/>
    <w:semiHidden/>
    <w:unhideWhenUsed/>
    <w:rsid w:val="00805778"/>
  </w:style>
  <w:style w:type="numbering" w:customStyle="1" w:styleId="NoList622">
    <w:name w:val="No List622"/>
    <w:next w:val="NoList"/>
    <w:uiPriority w:val="99"/>
    <w:semiHidden/>
    <w:unhideWhenUsed/>
    <w:rsid w:val="00805778"/>
  </w:style>
  <w:style w:type="numbering" w:customStyle="1" w:styleId="NoList722">
    <w:name w:val="No List722"/>
    <w:next w:val="NoList"/>
    <w:uiPriority w:val="99"/>
    <w:semiHidden/>
    <w:unhideWhenUsed/>
    <w:rsid w:val="00805778"/>
  </w:style>
  <w:style w:type="numbering" w:customStyle="1" w:styleId="NoList815">
    <w:name w:val="No List815"/>
    <w:next w:val="NoList"/>
    <w:uiPriority w:val="99"/>
    <w:semiHidden/>
    <w:unhideWhenUsed/>
    <w:rsid w:val="00805778"/>
  </w:style>
  <w:style w:type="numbering" w:customStyle="1" w:styleId="NoList95">
    <w:name w:val="No List95"/>
    <w:next w:val="NoList"/>
    <w:uiPriority w:val="99"/>
    <w:semiHidden/>
    <w:unhideWhenUsed/>
    <w:rsid w:val="00805778"/>
  </w:style>
  <w:style w:type="numbering" w:customStyle="1" w:styleId="NoList1122">
    <w:name w:val="No List1122"/>
    <w:next w:val="NoList"/>
    <w:uiPriority w:val="99"/>
    <w:semiHidden/>
    <w:unhideWhenUsed/>
    <w:rsid w:val="00805778"/>
  </w:style>
  <w:style w:type="numbering" w:customStyle="1" w:styleId="NoList2122">
    <w:name w:val="No List2122"/>
    <w:next w:val="NoList"/>
    <w:uiPriority w:val="99"/>
    <w:semiHidden/>
    <w:unhideWhenUsed/>
    <w:rsid w:val="00805778"/>
  </w:style>
  <w:style w:type="numbering" w:customStyle="1" w:styleId="NoList3122">
    <w:name w:val="No List3122"/>
    <w:next w:val="NoList"/>
    <w:uiPriority w:val="99"/>
    <w:semiHidden/>
    <w:unhideWhenUsed/>
    <w:rsid w:val="00805778"/>
  </w:style>
  <w:style w:type="numbering" w:customStyle="1" w:styleId="NoList4122">
    <w:name w:val="No List4122"/>
    <w:next w:val="NoList"/>
    <w:uiPriority w:val="99"/>
    <w:semiHidden/>
    <w:unhideWhenUsed/>
    <w:rsid w:val="00805778"/>
  </w:style>
  <w:style w:type="numbering" w:customStyle="1" w:styleId="NoList5112">
    <w:name w:val="No List5112"/>
    <w:next w:val="NoList"/>
    <w:uiPriority w:val="99"/>
    <w:semiHidden/>
    <w:unhideWhenUsed/>
    <w:rsid w:val="00805778"/>
  </w:style>
  <w:style w:type="numbering" w:customStyle="1" w:styleId="NoList6112">
    <w:name w:val="No List6112"/>
    <w:next w:val="NoList"/>
    <w:uiPriority w:val="99"/>
    <w:semiHidden/>
    <w:unhideWhenUsed/>
    <w:rsid w:val="00805778"/>
  </w:style>
  <w:style w:type="numbering" w:customStyle="1" w:styleId="NoList7112">
    <w:name w:val="No List7112"/>
    <w:next w:val="NoList"/>
    <w:uiPriority w:val="99"/>
    <w:semiHidden/>
    <w:unhideWhenUsed/>
    <w:rsid w:val="00805778"/>
  </w:style>
  <w:style w:type="numbering" w:customStyle="1" w:styleId="NoList8112">
    <w:name w:val="No List8112"/>
    <w:next w:val="NoList"/>
    <w:uiPriority w:val="99"/>
    <w:semiHidden/>
    <w:unhideWhenUsed/>
    <w:rsid w:val="00805778"/>
  </w:style>
  <w:style w:type="numbering" w:customStyle="1" w:styleId="NoList914">
    <w:name w:val="No List914"/>
    <w:next w:val="NoList"/>
    <w:uiPriority w:val="99"/>
    <w:semiHidden/>
    <w:unhideWhenUsed/>
    <w:rsid w:val="00805778"/>
  </w:style>
  <w:style w:type="numbering" w:customStyle="1" w:styleId="NoList104">
    <w:name w:val="No List104"/>
    <w:next w:val="NoList"/>
    <w:uiPriority w:val="99"/>
    <w:semiHidden/>
    <w:unhideWhenUsed/>
    <w:rsid w:val="00805778"/>
  </w:style>
  <w:style w:type="numbering" w:customStyle="1" w:styleId="LFO1914">
    <w:name w:val="LFO1914"/>
    <w:basedOn w:val="NoList"/>
    <w:rsid w:val="00805778"/>
  </w:style>
  <w:style w:type="numbering" w:customStyle="1" w:styleId="NoList1222">
    <w:name w:val="No List1222"/>
    <w:next w:val="NoList"/>
    <w:uiPriority w:val="99"/>
    <w:semiHidden/>
    <w:rsid w:val="00805778"/>
  </w:style>
  <w:style w:type="numbering" w:customStyle="1" w:styleId="NoList11122">
    <w:name w:val="No List11122"/>
    <w:next w:val="NoList"/>
    <w:uiPriority w:val="99"/>
    <w:semiHidden/>
    <w:unhideWhenUsed/>
    <w:rsid w:val="00805778"/>
  </w:style>
  <w:style w:type="numbering" w:customStyle="1" w:styleId="1221">
    <w:name w:val="无列表122"/>
    <w:next w:val="NoList"/>
    <w:semiHidden/>
    <w:rsid w:val="00805778"/>
  </w:style>
  <w:style w:type="numbering" w:customStyle="1" w:styleId="1222">
    <w:name w:val="リストなし122"/>
    <w:next w:val="NoList"/>
    <w:uiPriority w:val="99"/>
    <w:semiHidden/>
    <w:unhideWhenUsed/>
    <w:rsid w:val="00805778"/>
  </w:style>
  <w:style w:type="numbering" w:customStyle="1" w:styleId="11220">
    <w:name w:val="无列表1122"/>
    <w:next w:val="NoList"/>
    <w:semiHidden/>
    <w:rsid w:val="00805778"/>
  </w:style>
  <w:style w:type="numbering" w:customStyle="1" w:styleId="11122">
    <w:name w:val="リストなし1112"/>
    <w:next w:val="NoList"/>
    <w:uiPriority w:val="99"/>
    <w:semiHidden/>
    <w:unhideWhenUsed/>
    <w:rsid w:val="00805778"/>
  </w:style>
  <w:style w:type="numbering" w:customStyle="1" w:styleId="NoList2222">
    <w:name w:val="No List2222"/>
    <w:next w:val="NoList"/>
    <w:uiPriority w:val="99"/>
    <w:semiHidden/>
    <w:unhideWhenUsed/>
    <w:rsid w:val="00805778"/>
  </w:style>
  <w:style w:type="numbering" w:customStyle="1" w:styleId="NoList3222">
    <w:name w:val="No List3222"/>
    <w:next w:val="NoList"/>
    <w:uiPriority w:val="99"/>
    <w:semiHidden/>
    <w:unhideWhenUsed/>
    <w:rsid w:val="00805778"/>
  </w:style>
  <w:style w:type="numbering" w:customStyle="1" w:styleId="NoList4212">
    <w:name w:val="No List4212"/>
    <w:next w:val="NoList"/>
    <w:uiPriority w:val="99"/>
    <w:semiHidden/>
    <w:unhideWhenUsed/>
    <w:rsid w:val="00805778"/>
  </w:style>
  <w:style w:type="numbering" w:customStyle="1" w:styleId="NoList21112">
    <w:name w:val="No List21112"/>
    <w:next w:val="NoList"/>
    <w:uiPriority w:val="99"/>
    <w:semiHidden/>
    <w:unhideWhenUsed/>
    <w:rsid w:val="00805778"/>
  </w:style>
  <w:style w:type="numbering" w:customStyle="1" w:styleId="NoList31112">
    <w:name w:val="No List31112"/>
    <w:next w:val="NoList"/>
    <w:uiPriority w:val="99"/>
    <w:semiHidden/>
    <w:unhideWhenUsed/>
    <w:rsid w:val="00805778"/>
  </w:style>
  <w:style w:type="numbering" w:customStyle="1" w:styleId="NoList41112">
    <w:name w:val="No List41112"/>
    <w:next w:val="NoList"/>
    <w:uiPriority w:val="99"/>
    <w:semiHidden/>
    <w:unhideWhenUsed/>
    <w:rsid w:val="00805778"/>
  </w:style>
  <w:style w:type="numbering" w:customStyle="1" w:styleId="111120">
    <w:name w:val="无列表11112"/>
    <w:next w:val="NoList"/>
    <w:semiHidden/>
    <w:rsid w:val="00805778"/>
  </w:style>
  <w:style w:type="numbering" w:customStyle="1" w:styleId="NoList111112">
    <w:name w:val="No List111112"/>
    <w:next w:val="NoList"/>
    <w:uiPriority w:val="99"/>
    <w:semiHidden/>
    <w:unhideWhenUsed/>
    <w:rsid w:val="00805778"/>
  </w:style>
  <w:style w:type="numbering" w:customStyle="1" w:styleId="NoList12112">
    <w:name w:val="No List12112"/>
    <w:next w:val="NoList"/>
    <w:uiPriority w:val="99"/>
    <w:semiHidden/>
    <w:unhideWhenUsed/>
    <w:rsid w:val="00805778"/>
  </w:style>
  <w:style w:type="numbering" w:customStyle="1" w:styleId="NoList22112">
    <w:name w:val="No List22112"/>
    <w:next w:val="NoList"/>
    <w:uiPriority w:val="99"/>
    <w:semiHidden/>
    <w:unhideWhenUsed/>
    <w:rsid w:val="00805778"/>
  </w:style>
  <w:style w:type="numbering" w:customStyle="1" w:styleId="NoList32112">
    <w:name w:val="No List32112"/>
    <w:next w:val="NoList"/>
    <w:uiPriority w:val="99"/>
    <w:semiHidden/>
    <w:unhideWhenUsed/>
    <w:rsid w:val="00805778"/>
  </w:style>
  <w:style w:type="numbering" w:customStyle="1" w:styleId="NoList142">
    <w:name w:val="No List142"/>
    <w:next w:val="NoList"/>
    <w:uiPriority w:val="99"/>
    <w:semiHidden/>
    <w:unhideWhenUsed/>
    <w:rsid w:val="00805778"/>
  </w:style>
  <w:style w:type="numbering" w:customStyle="1" w:styleId="NoList152">
    <w:name w:val="No List152"/>
    <w:next w:val="NoList"/>
    <w:uiPriority w:val="99"/>
    <w:semiHidden/>
    <w:unhideWhenUsed/>
    <w:rsid w:val="00805778"/>
  </w:style>
  <w:style w:type="numbering" w:customStyle="1" w:styleId="NoList242">
    <w:name w:val="No List242"/>
    <w:next w:val="NoList"/>
    <w:uiPriority w:val="99"/>
    <w:semiHidden/>
    <w:unhideWhenUsed/>
    <w:rsid w:val="00805778"/>
  </w:style>
  <w:style w:type="numbering" w:customStyle="1" w:styleId="NoList342">
    <w:name w:val="No List342"/>
    <w:next w:val="NoList"/>
    <w:uiPriority w:val="99"/>
    <w:semiHidden/>
    <w:unhideWhenUsed/>
    <w:rsid w:val="00805778"/>
  </w:style>
  <w:style w:type="numbering" w:customStyle="1" w:styleId="NoList442">
    <w:name w:val="No List442"/>
    <w:next w:val="NoList"/>
    <w:uiPriority w:val="99"/>
    <w:semiHidden/>
    <w:unhideWhenUsed/>
    <w:rsid w:val="00805778"/>
  </w:style>
  <w:style w:type="numbering" w:customStyle="1" w:styleId="NoList532">
    <w:name w:val="No List532"/>
    <w:next w:val="NoList"/>
    <w:uiPriority w:val="99"/>
    <w:semiHidden/>
    <w:unhideWhenUsed/>
    <w:rsid w:val="00805778"/>
  </w:style>
  <w:style w:type="numbering" w:customStyle="1" w:styleId="NoList632">
    <w:name w:val="No List632"/>
    <w:next w:val="NoList"/>
    <w:uiPriority w:val="99"/>
    <w:semiHidden/>
    <w:unhideWhenUsed/>
    <w:rsid w:val="00805778"/>
  </w:style>
  <w:style w:type="numbering" w:customStyle="1" w:styleId="NoList732">
    <w:name w:val="No List732"/>
    <w:next w:val="NoList"/>
    <w:uiPriority w:val="99"/>
    <w:semiHidden/>
    <w:unhideWhenUsed/>
    <w:rsid w:val="00805778"/>
  </w:style>
  <w:style w:type="numbering" w:customStyle="1" w:styleId="NoList822">
    <w:name w:val="No List822"/>
    <w:next w:val="NoList"/>
    <w:uiPriority w:val="99"/>
    <w:semiHidden/>
    <w:unhideWhenUsed/>
    <w:rsid w:val="00805778"/>
  </w:style>
  <w:style w:type="numbering" w:customStyle="1" w:styleId="NoList922">
    <w:name w:val="No List922"/>
    <w:next w:val="NoList"/>
    <w:uiPriority w:val="99"/>
    <w:semiHidden/>
    <w:unhideWhenUsed/>
    <w:rsid w:val="00805778"/>
  </w:style>
  <w:style w:type="numbering" w:customStyle="1" w:styleId="NoList1132">
    <w:name w:val="No List1132"/>
    <w:next w:val="NoList"/>
    <w:uiPriority w:val="99"/>
    <w:semiHidden/>
    <w:unhideWhenUsed/>
    <w:rsid w:val="00805778"/>
  </w:style>
  <w:style w:type="numbering" w:customStyle="1" w:styleId="NoList2132">
    <w:name w:val="No List2132"/>
    <w:next w:val="NoList"/>
    <w:uiPriority w:val="99"/>
    <w:semiHidden/>
    <w:unhideWhenUsed/>
    <w:rsid w:val="00805778"/>
  </w:style>
  <w:style w:type="numbering" w:customStyle="1" w:styleId="NoList3132">
    <w:name w:val="No List3132"/>
    <w:next w:val="NoList"/>
    <w:uiPriority w:val="99"/>
    <w:semiHidden/>
    <w:unhideWhenUsed/>
    <w:rsid w:val="00805778"/>
  </w:style>
  <w:style w:type="numbering" w:customStyle="1" w:styleId="NoList4132">
    <w:name w:val="No List4132"/>
    <w:next w:val="NoList"/>
    <w:uiPriority w:val="99"/>
    <w:semiHidden/>
    <w:unhideWhenUsed/>
    <w:rsid w:val="00805778"/>
  </w:style>
  <w:style w:type="numbering" w:customStyle="1" w:styleId="NoList5122">
    <w:name w:val="No List5122"/>
    <w:next w:val="NoList"/>
    <w:uiPriority w:val="99"/>
    <w:semiHidden/>
    <w:unhideWhenUsed/>
    <w:rsid w:val="00805778"/>
  </w:style>
  <w:style w:type="numbering" w:customStyle="1" w:styleId="NoList6122">
    <w:name w:val="No List6122"/>
    <w:next w:val="NoList"/>
    <w:uiPriority w:val="99"/>
    <w:semiHidden/>
    <w:unhideWhenUsed/>
    <w:rsid w:val="00805778"/>
  </w:style>
  <w:style w:type="numbering" w:customStyle="1" w:styleId="NoList7122">
    <w:name w:val="No List7122"/>
    <w:next w:val="NoList"/>
    <w:uiPriority w:val="99"/>
    <w:semiHidden/>
    <w:unhideWhenUsed/>
    <w:rsid w:val="00805778"/>
  </w:style>
  <w:style w:type="numbering" w:customStyle="1" w:styleId="NoList8122">
    <w:name w:val="No List8122"/>
    <w:next w:val="NoList"/>
    <w:uiPriority w:val="99"/>
    <w:semiHidden/>
    <w:unhideWhenUsed/>
    <w:rsid w:val="00805778"/>
  </w:style>
  <w:style w:type="numbering" w:customStyle="1" w:styleId="NoList9112">
    <w:name w:val="No List9112"/>
    <w:next w:val="NoList"/>
    <w:uiPriority w:val="99"/>
    <w:semiHidden/>
    <w:unhideWhenUsed/>
    <w:rsid w:val="00805778"/>
  </w:style>
  <w:style w:type="numbering" w:customStyle="1" w:styleId="LFO1922">
    <w:name w:val="LFO1922"/>
    <w:basedOn w:val="NoList"/>
    <w:rsid w:val="00805778"/>
  </w:style>
  <w:style w:type="numbering" w:customStyle="1" w:styleId="NoList1012">
    <w:name w:val="No List1012"/>
    <w:next w:val="NoList"/>
    <w:uiPriority w:val="99"/>
    <w:semiHidden/>
    <w:unhideWhenUsed/>
    <w:rsid w:val="00805778"/>
  </w:style>
  <w:style w:type="numbering" w:customStyle="1" w:styleId="LFO19112">
    <w:name w:val="LFO19112"/>
    <w:basedOn w:val="NoList"/>
    <w:rsid w:val="00805778"/>
  </w:style>
  <w:style w:type="numbering" w:customStyle="1" w:styleId="NoList1232">
    <w:name w:val="No List1232"/>
    <w:next w:val="NoList"/>
    <w:uiPriority w:val="99"/>
    <w:semiHidden/>
    <w:rsid w:val="00805778"/>
  </w:style>
  <w:style w:type="numbering" w:customStyle="1" w:styleId="NoList11132">
    <w:name w:val="No List11132"/>
    <w:next w:val="NoList"/>
    <w:uiPriority w:val="99"/>
    <w:semiHidden/>
    <w:unhideWhenUsed/>
    <w:rsid w:val="00805778"/>
  </w:style>
  <w:style w:type="numbering" w:customStyle="1" w:styleId="1320">
    <w:name w:val="无列表132"/>
    <w:next w:val="NoList"/>
    <w:semiHidden/>
    <w:rsid w:val="00805778"/>
  </w:style>
  <w:style w:type="numbering" w:customStyle="1" w:styleId="1321">
    <w:name w:val="リストなし132"/>
    <w:next w:val="NoList"/>
    <w:uiPriority w:val="99"/>
    <w:semiHidden/>
    <w:unhideWhenUsed/>
    <w:rsid w:val="00805778"/>
  </w:style>
  <w:style w:type="numbering" w:customStyle="1" w:styleId="11320">
    <w:name w:val="无列表1132"/>
    <w:next w:val="NoList"/>
    <w:semiHidden/>
    <w:rsid w:val="00805778"/>
  </w:style>
  <w:style w:type="numbering" w:customStyle="1" w:styleId="11221">
    <w:name w:val="リストなし1122"/>
    <w:next w:val="NoList"/>
    <w:uiPriority w:val="99"/>
    <w:semiHidden/>
    <w:unhideWhenUsed/>
    <w:rsid w:val="00805778"/>
  </w:style>
  <w:style w:type="numbering" w:customStyle="1" w:styleId="NoList2232">
    <w:name w:val="No List2232"/>
    <w:next w:val="NoList"/>
    <w:uiPriority w:val="99"/>
    <w:semiHidden/>
    <w:unhideWhenUsed/>
    <w:rsid w:val="00805778"/>
  </w:style>
  <w:style w:type="numbering" w:customStyle="1" w:styleId="NoList3232">
    <w:name w:val="No List3232"/>
    <w:next w:val="NoList"/>
    <w:uiPriority w:val="99"/>
    <w:semiHidden/>
    <w:unhideWhenUsed/>
    <w:rsid w:val="00805778"/>
  </w:style>
  <w:style w:type="numbering" w:customStyle="1" w:styleId="NoList4222">
    <w:name w:val="No List4222"/>
    <w:next w:val="NoList"/>
    <w:uiPriority w:val="99"/>
    <w:semiHidden/>
    <w:unhideWhenUsed/>
    <w:rsid w:val="00805778"/>
  </w:style>
  <w:style w:type="numbering" w:customStyle="1" w:styleId="NoList21122">
    <w:name w:val="No List21122"/>
    <w:next w:val="NoList"/>
    <w:uiPriority w:val="99"/>
    <w:semiHidden/>
    <w:unhideWhenUsed/>
    <w:rsid w:val="00805778"/>
  </w:style>
  <w:style w:type="numbering" w:customStyle="1" w:styleId="NoList31122">
    <w:name w:val="No List31122"/>
    <w:next w:val="NoList"/>
    <w:uiPriority w:val="99"/>
    <w:semiHidden/>
    <w:unhideWhenUsed/>
    <w:rsid w:val="00805778"/>
  </w:style>
  <w:style w:type="numbering" w:customStyle="1" w:styleId="NoList41122">
    <w:name w:val="No List41122"/>
    <w:next w:val="NoList"/>
    <w:uiPriority w:val="99"/>
    <w:semiHidden/>
    <w:unhideWhenUsed/>
    <w:rsid w:val="00805778"/>
  </w:style>
  <w:style w:type="numbering" w:customStyle="1" w:styleId="111220">
    <w:name w:val="无列表11122"/>
    <w:next w:val="NoList"/>
    <w:semiHidden/>
    <w:rsid w:val="00805778"/>
  </w:style>
  <w:style w:type="numbering" w:customStyle="1" w:styleId="NoList111122">
    <w:name w:val="No List111122"/>
    <w:next w:val="NoList"/>
    <w:uiPriority w:val="99"/>
    <w:semiHidden/>
    <w:unhideWhenUsed/>
    <w:rsid w:val="00805778"/>
  </w:style>
  <w:style w:type="numbering" w:customStyle="1" w:styleId="NoList12122">
    <w:name w:val="No List12122"/>
    <w:next w:val="NoList"/>
    <w:uiPriority w:val="99"/>
    <w:semiHidden/>
    <w:unhideWhenUsed/>
    <w:rsid w:val="00805778"/>
  </w:style>
  <w:style w:type="numbering" w:customStyle="1" w:styleId="NoList22122">
    <w:name w:val="No List22122"/>
    <w:next w:val="NoList"/>
    <w:uiPriority w:val="99"/>
    <w:semiHidden/>
    <w:unhideWhenUsed/>
    <w:rsid w:val="00805778"/>
  </w:style>
  <w:style w:type="numbering" w:customStyle="1" w:styleId="NoList32122">
    <w:name w:val="No List32122"/>
    <w:next w:val="NoList"/>
    <w:uiPriority w:val="99"/>
    <w:semiHidden/>
    <w:unhideWhenUsed/>
    <w:rsid w:val="00805778"/>
  </w:style>
  <w:style w:type="numbering" w:customStyle="1" w:styleId="NoList162">
    <w:name w:val="No List162"/>
    <w:next w:val="NoList"/>
    <w:uiPriority w:val="99"/>
    <w:semiHidden/>
    <w:unhideWhenUsed/>
    <w:rsid w:val="00805778"/>
  </w:style>
  <w:style w:type="numbering" w:customStyle="1" w:styleId="NoList172">
    <w:name w:val="No List172"/>
    <w:next w:val="NoList"/>
    <w:uiPriority w:val="99"/>
    <w:semiHidden/>
    <w:unhideWhenUsed/>
    <w:rsid w:val="00805778"/>
  </w:style>
  <w:style w:type="numbering" w:customStyle="1" w:styleId="NoList252">
    <w:name w:val="No List252"/>
    <w:next w:val="NoList"/>
    <w:uiPriority w:val="99"/>
    <w:semiHidden/>
    <w:unhideWhenUsed/>
    <w:rsid w:val="00805778"/>
  </w:style>
  <w:style w:type="numbering" w:customStyle="1" w:styleId="NoList352">
    <w:name w:val="No List352"/>
    <w:next w:val="NoList"/>
    <w:uiPriority w:val="99"/>
    <w:semiHidden/>
    <w:unhideWhenUsed/>
    <w:rsid w:val="00805778"/>
  </w:style>
  <w:style w:type="numbering" w:customStyle="1" w:styleId="NoList452">
    <w:name w:val="No List452"/>
    <w:next w:val="NoList"/>
    <w:uiPriority w:val="99"/>
    <w:semiHidden/>
    <w:unhideWhenUsed/>
    <w:rsid w:val="00805778"/>
  </w:style>
  <w:style w:type="numbering" w:customStyle="1" w:styleId="NoList542">
    <w:name w:val="No List542"/>
    <w:next w:val="NoList"/>
    <w:uiPriority w:val="99"/>
    <w:semiHidden/>
    <w:unhideWhenUsed/>
    <w:rsid w:val="00805778"/>
  </w:style>
  <w:style w:type="numbering" w:customStyle="1" w:styleId="NoList642">
    <w:name w:val="No List642"/>
    <w:next w:val="NoList"/>
    <w:uiPriority w:val="99"/>
    <w:semiHidden/>
    <w:unhideWhenUsed/>
    <w:rsid w:val="00805778"/>
  </w:style>
  <w:style w:type="numbering" w:customStyle="1" w:styleId="NoList742">
    <w:name w:val="No List742"/>
    <w:next w:val="NoList"/>
    <w:uiPriority w:val="99"/>
    <w:semiHidden/>
    <w:unhideWhenUsed/>
    <w:rsid w:val="00805778"/>
  </w:style>
  <w:style w:type="numbering" w:customStyle="1" w:styleId="NoList832">
    <w:name w:val="No List832"/>
    <w:next w:val="NoList"/>
    <w:uiPriority w:val="99"/>
    <w:semiHidden/>
    <w:unhideWhenUsed/>
    <w:rsid w:val="00805778"/>
  </w:style>
  <w:style w:type="numbering" w:customStyle="1" w:styleId="NoList932">
    <w:name w:val="No List932"/>
    <w:next w:val="NoList"/>
    <w:uiPriority w:val="99"/>
    <w:semiHidden/>
    <w:unhideWhenUsed/>
    <w:rsid w:val="00805778"/>
  </w:style>
  <w:style w:type="numbering" w:customStyle="1" w:styleId="NoList1142">
    <w:name w:val="No List1142"/>
    <w:next w:val="NoList"/>
    <w:uiPriority w:val="99"/>
    <w:semiHidden/>
    <w:unhideWhenUsed/>
    <w:rsid w:val="00805778"/>
  </w:style>
  <w:style w:type="numbering" w:customStyle="1" w:styleId="NoList2142">
    <w:name w:val="No List2142"/>
    <w:next w:val="NoList"/>
    <w:uiPriority w:val="99"/>
    <w:semiHidden/>
    <w:unhideWhenUsed/>
    <w:rsid w:val="00805778"/>
  </w:style>
  <w:style w:type="numbering" w:customStyle="1" w:styleId="NoList3142">
    <w:name w:val="No List3142"/>
    <w:next w:val="NoList"/>
    <w:uiPriority w:val="99"/>
    <w:semiHidden/>
    <w:unhideWhenUsed/>
    <w:rsid w:val="00805778"/>
  </w:style>
  <w:style w:type="numbering" w:customStyle="1" w:styleId="NoList4142">
    <w:name w:val="No List4142"/>
    <w:next w:val="NoList"/>
    <w:uiPriority w:val="99"/>
    <w:semiHidden/>
    <w:unhideWhenUsed/>
    <w:rsid w:val="00805778"/>
  </w:style>
  <w:style w:type="numbering" w:customStyle="1" w:styleId="NoList5132">
    <w:name w:val="No List5132"/>
    <w:next w:val="NoList"/>
    <w:uiPriority w:val="99"/>
    <w:semiHidden/>
    <w:unhideWhenUsed/>
    <w:rsid w:val="00805778"/>
  </w:style>
  <w:style w:type="numbering" w:customStyle="1" w:styleId="NoList6132">
    <w:name w:val="No List6132"/>
    <w:next w:val="NoList"/>
    <w:uiPriority w:val="99"/>
    <w:semiHidden/>
    <w:unhideWhenUsed/>
    <w:rsid w:val="00805778"/>
  </w:style>
  <w:style w:type="numbering" w:customStyle="1" w:styleId="NoList7132">
    <w:name w:val="No List7132"/>
    <w:next w:val="NoList"/>
    <w:uiPriority w:val="99"/>
    <w:semiHidden/>
    <w:unhideWhenUsed/>
    <w:rsid w:val="00805778"/>
  </w:style>
  <w:style w:type="numbering" w:customStyle="1" w:styleId="NoList8132">
    <w:name w:val="No List8132"/>
    <w:next w:val="NoList"/>
    <w:uiPriority w:val="99"/>
    <w:semiHidden/>
    <w:unhideWhenUsed/>
    <w:rsid w:val="00805778"/>
  </w:style>
  <w:style w:type="numbering" w:customStyle="1" w:styleId="NoList9122">
    <w:name w:val="No List9122"/>
    <w:next w:val="NoList"/>
    <w:uiPriority w:val="99"/>
    <w:semiHidden/>
    <w:unhideWhenUsed/>
    <w:rsid w:val="00805778"/>
  </w:style>
  <w:style w:type="numbering" w:customStyle="1" w:styleId="LFO1932">
    <w:name w:val="LFO1932"/>
    <w:basedOn w:val="NoList"/>
    <w:rsid w:val="00805778"/>
  </w:style>
  <w:style w:type="numbering" w:customStyle="1" w:styleId="NoList1022">
    <w:name w:val="No List1022"/>
    <w:next w:val="NoList"/>
    <w:uiPriority w:val="99"/>
    <w:semiHidden/>
    <w:unhideWhenUsed/>
    <w:rsid w:val="00805778"/>
  </w:style>
  <w:style w:type="numbering" w:customStyle="1" w:styleId="LFO19122">
    <w:name w:val="LFO19122"/>
    <w:basedOn w:val="NoList"/>
    <w:rsid w:val="00805778"/>
  </w:style>
  <w:style w:type="numbering" w:customStyle="1" w:styleId="NoList1242">
    <w:name w:val="No List1242"/>
    <w:next w:val="NoList"/>
    <w:uiPriority w:val="99"/>
    <w:semiHidden/>
    <w:rsid w:val="00805778"/>
  </w:style>
  <w:style w:type="numbering" w:customStyle="1" w:styleId="NoList11142">
    <w:name w:val="No List11142"/>
    <w:next w:val="NoList"/>
    <w:uiPriority w:val="99"/>
    <w:semiHidden/>
    <w:unhideWhenUsed/>
    <w:rsid w:val="00805778"/>
  </w:style>
  <w:style w:type="numbering" w:customStyle="1" w:styleId="1420">
    <w:name w:val="无列表142"/>
    <w:next w:val="NoList"/>
    <w:semiHidden/>
    <w:rsid w:val="00805778"/>
  </w:style>
  <w:style w:type="numbering" w:customStyle="1" w:styleId="1421">
    <w:name w:val="リストなし142"/>
    <w:next w:val="NoList"/>
    <w:uiPriority w:val="99"/>
    <w:semiHidden/>
    <w:unhideWhenUsed/>
    <w:rsid w:val="00805778"/>
  </w:style>
  <w:style w:type="numbering" w:customStyle="1" w:styleId="11420">
    <w:name w:val="无列表1142"/>
    <w:next w:val="NoList"/>
    <w:semiHidden/>
    <w:rsid w:val="00805778"/>
  </w:style>
  <w:style w:type="numbering" w:customStyle="1" w:styleId="11321">
    <w:name w:val="リストなし1132"/>
    <w:next w:val="NoList"/>
    <w:uiPriority w:val="99"/>
    <w:semiHidden/>
    <w:unhideWhenUsed/>
    <w:rsid w:val="00805778"/>
  </w:style>
  <w:style w:type="numbering" w:customStyle="1" w:styleId="NoList2242">
    <w:name w:val="No List2242"/>
    <w:next w:val="NoList"/>
    <w:uiPriority w:val="99"/>
    <w:semiHidden/>
    <w:unhideWhenUsed/>
    <w:rsid w:val="00805778"/>
  </w:style>
  <w:style w:type="numbering" w:customStyle="1" w:styleId="NoList3242">
    <w:name w:val="No List3242"/>
    <w:next w:val="NoList"/>
    <w:uiPriority w:val="99"/>
    <w:semiHidden/>
    <w:unhideWhenUsed/>
    <w:rsid w:val="00805778"/>
  </w:style>
  <w:style w:type="numbering" w:customStyle="1" w:styleId="NoList4232">
    <w:name w:val="No List4232"/>
    <w:next w:val="NoList"/>
    <w:uiPriority w:val="99"/>
    <w:semiHidden/>
    <w:unhideWhenUsed/>
    <w:rsid w:val="00805778"/>
  </w:style>
  <w:style w:type="numbering" w:customStyle="1" w:styleId="NoList21132">
    <w:name w:val="No List21132"/>
    <w:next w:val="NoList"/>
    <w:uiPriority w:val="99"/>
    <w:semiHidden/>
    <w:unhideWhenUsed/>
    <w:rsid w:val="00805778"/>
  </w:style>
  <w:style w:type="numbering" w:customStyle="1" w:styleId="NoList31132">
    <w:name w:val="No List31132"/>
    <w:next w:val="NoList"/>
    <w:uiPriority w:val="99"/>
    <w:semiHidden/>
    <w:unhideWhenUsed/>
    <w:rsid w:val="00805778"/>
  </w:style>
  <w:style w:type="numbering" w:customStyle="1" w:styleId="NoList41132">
    <w:name w:val="No List41132"/>
    <w:next w:val="NoList"/>
    <w:uiPriority w:val="99"/>
    <w:semiHidden/>
    <w:unhideWhenUsed/>
    <w:rsid w:val="00805778"/>
  </w:style>
  <w:style w:type="numbering" w:customStyle="1" w:styleId="11132">
    <w:name w:val="无列表11132"/>
    <w:next w:val="NoList"/>
    <w:semiHidden/>
    <w:rsid w:val="00805778"/>
  </w:style>
  <w:style w:type="numbering" w:customStyle="1" w:styleId="NoList111132">
    <w:name w:val="No List111132"/>
    <w:next w:val="NoList"/>
    <w:uiPriority w:val="99"/>
    <w:semiHidden/>
    <w:unhideWhenUsed/>
    <w:rsid w:val="00805778"/>
  </w:style>
  <w:style w:type="numbering" w:customStyle="1" w:styleId="NoList12132">
    <w:name w:val="No List12132"/>
    <w:next w:val="NoList"/>
    <w:uiPriority w:val="99"/>
    <w:semiHidden/>
    <w:unhideWhenUsed/>
    <w:rsid w:val="00805778"/>
  </w:style>
  <w:style w:type="numbering" w:customStyle="1" w:styleId="NoList22132">
    <w:name w:val="No List22132"/>
    <w:next w:val="NoList"/>
    <w:uiPriority w:val="99"/>
    <w:semiHidden/>
    <w:unhideWhenUsed/>
    <w:rsid w:val="00805778"/>
  </w:style>
  <w:style w:type="numbering" w:customStyle="1" w:styleId="NoList32132">
    <w:name w:val="No List32132"/>
    <w:next w:val="NoList"/>
    <w:uiPriority w:val="99"/>
    <w:semiHidden/>
    <w:unhideWhenUsed/>
    <w:rsid w:val="00805778"/>
  </w:style>
  <w:style w:type="numbering" w:customStyle="1" w:styleId="218">
    <w:name w:val="无列表21"/>
    <w:next w:val="NoList"/>
    <w:uiPriority w:val="99"/>
    <w:semiHidden/>
    <w:unhideWhenUsed/>
    <w:rsid w:val="00805778"/>
  </w:style>
  <w:style w:type="numbering" w:customStyle="1" w:styleId="31a">
    <w:name w:val="无列表31"/>
    <w:next w:val="NoList"/>
    <w:uiPriority w:val="99"/>
    <w:semiHidden/>
    <w:unhideWhenUsed/>
    <w:rsid w:val="00805778"/>
  </w:style>
  <w:style w:type="numbering" w:customStyle="1" w:styleId="111111">
    <w:name w:val="无列表111111"/>
    <w:next w:val="NoList"/>
    <w:semiHidden/>
    <w:rsid w:val="00805778"/>
  </w:style>
  <w:style w:type="numbering" w:customStyle="1" w:styleId="LFO19211">
    <w:name w:val="LFO19211"/>
    <w:basedOn w:val="NoList"/>
    <w:rsid w:val="00805778"/>
  </w:style>
  <w:style w:type="numbering" w:customStyle="1" w:styleId="LFO1911111">
    <w:name w:val="LFO1911111"/>
    <w:basedOn w:val="NoList"/>
    <w:rsid w:val="00805778"/>
  </w:style>
  <w:style w:type="numbering" w:customStyle="1" w:styleId="1510">
    <w:name w:val="无列表151"/>
    <w:next w:val="NoList"/>
    <w:semiHidden/>
    <w:rsid w:val="00805778"/>
  </w:style>
  <w:style w:type="numbering" w:customStyle="1" w:styleId="1511">
    <w:name w:val="リストなし151"/>
    <w:next w:val="NoList"/>
    <w:uiPriority w:val="99"/>
    <w:semiHidden/>
    <w:unhideWhenUsed/>
    <w:rsid w:val="00805778"/>
  </w:style>
  <w:style w:type="numbering" w:customStyle="1" w:styleId="NoList181">
    <w:name w:val="No List181"/>
    <w:next w:val="NoList"/>
    <w:uiPriority w:val="99"/>
    <w:semiHidden/>
    <w:unhideWhenUsed/>
    <w:rsid w:val="00805778"/>
  </w:style>
  <w:style w:type="numbering" w:customStyle="1" w:styleId="11510">
    <w:name w:val="无列表1151"/>
    <w:next w:val="NoList"/>
    <w:semiHidden/>
    <w:rsid w:val="00805778"/>
  </w:style>
  <w:style w:type="numbering" w:customStyle="1" w:styleId="11411">
    <w:name w:val="リストなし1141"/>
    <w:next w:val="NoList"/>
    <w:uiPriority w:val="99"/>
    <w:semiHidden/>
    <w:unhideWhenUsed/>
    <w:rsid w:val="00805778"/>
  </w:style>
  <w:style w:type="numbering" w:customStyle="1" w:styleId="NoList261">
    <w:name w:val="No List261"/>
    <w:next w:val="NoList"/>
    <w:uiPriority w:val="99"/>
    <w:semiHidden/>
    <w:unhideWhenUsed/>
    <w:rsid w:val="00805778"/>
  </w:style>
  <w:style w:type="numbering" w:customStyle="1" w:styleId="NoList361">
    <w:name w:val="No List361"/>
    <w:next w:val="NoList"/>
    <w:uiPriority w:val="99"/>
    <w:semiHidden/>
    <w:unhideWhenUsed/>
    <w:rsid w:val="00805778"/>
  </w:style>
  <w:style w:type="numbering" w:customStyle="1" w:styleId="NoList1151">
    <w:name w:val="No List1151"/>
    <w:next w:val="NoList"/>
    <w:uiPriority w:val="99"/>
    <w:semiHidden/>
    <w:unhideWhenUsed/>
    <w:rsid w:val="00805778"/>
  </w:style>
  <w:style w:type="numbering" w:customStyle="1" w:styleId="NoList461">
    <w:name w:val="No List461"/>
    <w:next w:val="NoList"/>
    <w:uiPriority w:val="99"/>
    <w:semiHidden/>
    <w:unhideWhenUsed/>
    <w:rsid w:val="00805778"/>
  </w:style>
  <w:style w:type="numbering" w:customStyle="1" w:styleId="NoList551">
    <w:name w:val="No List551"/>
    <w:next w:val="NoList"/>
    <w:uiPriority w:val="99"/>
    <w:semiHidden/>
    <w:unhideWhenUsed/>
    <w:rsid w:val="00805778"/>
  </w:style>
  <w:style w:type="numbering" w:customStyle="1" w:styleId="NoList11151">
    <w:name w:val="No List11151"/>
    <w:next w:val="NoList"/>
    <w:uiPriority w:val="99"/>
    <w:semiHidden/>
    <w:unhideWhenUsed/>
    <w:rsid w:val="00805778"/>
  </w:style>
  <w:style w:type="numbering" w:customStyle="1" w:styleId="NoList2151">
    <w:name w:val="No List2151"/>
    <w:next w:val="NoList"/>
    <w:uiPriority w:val="99"/>
    <w:semiHidden/>
    <w:unhideWhenUsed/>
    <w:rsid w:val="00805778"/>
  </w:style>
  <w:style w:type="numbering" w:customStyle="1" w:styleId="NoList3151">
    <w:name w:val="No List3151"/>
    <w:next w:val="NoList"/>
    <w:uiPriority w:val="99"/>
    <w:semiHidden/>
    <w:unhideWhenUsed/>
    <w:rsid w:val="00805778"/>
  </w:style>
  <w:style w:type="numbering" w:customStyle="1" w:styleId="NoList4151">
    <w:name w:val="No List4151"/>
    <w:next w:val="NoList"/>
    <w:uiPriority w:val="99"/>
    <w:semiHidden/>
    <w:unhideWhenUsed/>
    <w:rsid w:val="00805778"/>
  </w:style>
  <w:style w:type="numbering" w:customStyle="1" w:styleId="NoList651">
    <w:name w:val="No List651"/>
    <w:next w:val="NoList"/>
    <w:uiPriority w:val="99"/>
    <w:semiHidden/>
    <w:unhideWhenUsed/>
    <w:rsid w:val="00805778"/>
  </w:style>
  <w:style w:type="numbering" w:customStyle="1" w:styleId="NoList751">
    <w:name w:val="No List751"/>
    <w:next w:val="NoList"/>
    <w:uiPriority w:val="99"/>
    <w:semiHidden/>
    <w:unhideWhenUsed/>
    <w:rsid w:val="00805778"/>
  </w:style>
  <w:style w:type="numbering" w:customStyle="1" w:styleId="NoList1251">
    <w:name w:val="No List1251"/>
    <w:next w:val="NoList"/>
    <w:uiPriority w:val="99"/>
    <w:semiHidden/>
    <w:unhideWhenUsed/>
    <w:rsid w:val="00805778"/>
  </w:style>
  <w:style w:type="numbering" w:customStyle="1" w:styleId="NoList2251">
    <w:name w:val="No List2251"/>
    <w:next w:val="NoList"/>
    <w:uiPriority w:val="99"/>
    <w:semiHidden/>
    <w:unhideWhenUsed/>
    <w:rsid w:val="00805778"/>
  </w:style>
  <w:style w:type="numbering" w:customStyle="1" w:styleId="NoList3251">
    <w:name w:val="No List3251"/>
    <w:next w:val="NoList"/>
    <w:uiPriority w:val="99"/>
    <w:semiHidden/>
    <w:unhideWhenUsed/>
    <w:rsid w:val="00805778"/>
  </w:style>
  <w:style w:type="numbering" w:customStyle="1" w:styleId="NoList4241">
    <w:name w:val="No List4241"/>
    <w:next w:val="NoList"/>
    <w:uiPriority w:val="99"/>
    <w:semiHidden/>
    <w:unhideWhenUsed/>
    <w:rsid w:val="00805778"/>
  </w:style>
  <w:style w:type="numbering" w:customStyle="1" w:styleId="NoList5141">
    <w:name w:val="No List5141"/>
    <w:next w:val="NoList"/>
    <w:uiPriority w:val="99"/>
    <w:semiHidden/>
    <w:unhideWhenUsed/>
    <w:rsid w:val="00805778"/>
  </w:style>
  <w:style w:type="numbering" w:customStyle="1" w:styleId="NoList21141">
    <w:name w:val="No List21141"/>
    <w:next w:val="NoList"/>
    <w:uiPriority w:val="99"/>
    <w:semiHidden/>
    <w:unhideWhenUsed/>
    <w:rsid w:val="00805778"/>
  </w:style>
  <w:style w:type="numbering" w:customStyle="1" w:styleId="NoList31141">
    <w:name w:val="No List31141"/>
    <w:next w:val="NoList"/>
    <w:uiPriority w:val="99"/>
    <w:semiHidden/>
    <w:unhideWhenUsed/>
    <w:rsid w:val="00805778"/>
  </w:style>
  <w:style w:type="numbering" w:customStyle="1" w:styleId="NoList41141">
    <w:name w:val="No List41141"/>
    <w:next w:val="NoList"/>
    <w:uiPriority w:val="99"/>
    <w:semiHidden/>
    <w:unhideWhenUsed/>
    <w:rsid w:val="00805778"/>
  </w:style>
  <w:style w:type="numbering" w:customStyle="1" w:styleId="NoList6141">
    <w:name w:val="No List6141"/>
    <w:next w:val="NoList"/>
    <w:uiPriority w:val="99"/>
    <w:semiHidden/>
    <w:unhideWhenUsed/>
    <w:rsid w:val="00805778"/>
  </w:style>
  <w:style w:type="numbering" w:customStyle="1" w:styleId="11141">
    <w:name w:val="无列表11141"/>
    <w:next w:val="NoList"/>
    <w:semiHidden/>
    <w:rsid w:val="00805778"/>
  </w:style>
  <w:style w:type="numbering" w:customStyle="1" w:styleId="NoList111141">
    <w:name w:val="No List111141"/>
    <w:next w:val="NoList"/>
    <w:uiPriority w:val="99"/>
    <w:semiHidden/>
    <w:unhideWhenUsed/>
    <w:rsid w:val="00805778"/>
  </w:style>
  <w:style w:type="numbering" w:customStyle="1" w:styleId="NoList7141">
    <w:name w:val="No List7141"/>
    <w:next w:val="NoList"/>
    <w:uiPriority w:val="99"/>
    <w:semiHidden/>
    <w:unhideWhenUsed/>
    <w:rsid w:val="00805778"/>
  </w:style>
  <w:style w:type="numbering" w:customStyle="1" w:styleId="NoList12141">
    <w:name w:val="No List12141"/>
    <w:next w:val="NoList"/>
    <w:uiPriority w:val="99"/>
    <w:semiHidden/>
    <w:unhideWhenUsed/>
    <w:rsid w:val="00805778"/>
  </w:style>
  <w:style w:type="numbering" w:customStyle="1" w:styleId="NoList22141">
    <w:name w:val="No List22141"/>
    <w:next w:val="NoList"/>
    <w:uiPriority w:val="99"/>
    <w:semiHidden/>
    <w:unhideWhenUsed/>
    <w:rsid w:val="00805778"/>
  </w:style>
  <w:style w:type="numbering" w:customStyle="1" w:styleId="NoList32141">
    <w:name w:val="No List32141"/>
    <w:next w:val="NoList"/>
    <w:uiPriority w:val="99"/>
    <w:semiHidden/>
    <w:unhideWhenUsed/>
    <w:rsid w:val="00805778"/>
  </w:style>
  <w:style w:type="numbering" w:customStyle="1" w:styleId="NoList841">
    <w:name w:val="No List841"/>
    <w:next w:val="NoList"/>
    <w:uiPriority w:val="99"/>
    <w:semiHidden/>
    <w:unhideWhenUsed/>
    <w:rsid w:val="00805778"/>
  </w:style>
  <w:style w:type="numbering" w:customStyle="1" w:styleId="NoList941">
    <w:name w:val="No List941"/>
    <w:next w:val="NoList"/>
    <w:uiPriority w:val="99"/>
    <w:semiHidden/>
    <w:unhideWhenUsed/>
    <w:rsid w:val="00805778"/>
  </w:style>
  <w:style w:type="numbering" w:customStyle="1" w:styleId="NoList8141">
    <w:name w:val="No List8141"/>
    <w:next w:val="NoList"/>
    <w:uiPriority w:val="99"/>
    <w:semiHidden/>
    <w:unhideWhenUsed/>
    <w:rsid w:val="00805778"/>
  </w:style>
  <w:style w:type="numbering" w:customStyle="1" w:styleId="NoList9131">
    <w:name w:val="No List9131"/>
    <w:next w:val="NoList"/>
    <w:uiPriority w:val="99"/>
    <w:semiHidden/>
    <w:unhideWhenUsed/>
    <w:rsid w:val="00805778"/>
  </w:style>
  <w:style w:type="numbering" w:customStyle="1" w:styleId="NoList1031">
    <w:name w:val="No List1031"/>
    <w:next w:val="NoList"/>
    <w:uiPriority w:val="99"/>
    <w:semiHidden/>
    <w:unhideWhenUsed/>
    <w:rsid w:val="00805778"/>
  </w:style>
  <w:style w:type="numbering" w:customStyle="1" w:styleId="LFO19131">
    <w:name w:val="LFO19131"/>
    <w:basedOn w:val="NoList"/>
    <w:rsid w:val="00805778"/>
  </w:style>
  <w:style w:type="numbering" w:customStyle="1" w:styleId="12110">
    <w:name w:val="无列表1211"/>
    <w:next w:val="NoList"/>
    <w:semiHidden/>
    <w:rsid w:val="00805778"/>
  </w:style>
  <w:style w:type="numbering" w:customStyle="1" w:styleId="12111">
    <w:name w:val="リストなし1211"/>
    <w:next w:val="NoList"/>
    <w:uiPriority w:val="99"/>
    <w:semiHidden/>
    <w:unhideWhenUsed/>
    <w:rsid w:val="00805778"/>
  </w:style>
  <w:style w:type="numbering" w:customStyle="1" w:styleId="111112">
    <w:name w:val="リストなし11111"/>
    <w:next w:val="NoList"/>
    <w:uiPriority w:val="99"/>
    <w:semiHidden/>
    <w:unhideWhenUsed/>
    <w:rsid w:val="00805778"/>
  </w:style>
  <w:style w:type="numbering" w:customStyle="1" w:styleId="NoList1311">
    <w:name w:val="No List1311"/>
    <w:next w:val="NoList"/>
    <w:uiPriority w:val="99"/>
    <w:semiHidden/>
    <w:unhideWhenUsed/>
    <w:rsid w:val="00805778"/>
  </w:style>
  <w:style w:type="numbering" w:customStyle="1" w:styleId="NoList2311">
    <w:name w:val="No List2311"/>
    <w:next w:val="NoList"/>
    <w:uiPriority w:val="99"/>
    <w:semiHidden/>
    <w:unhideWhenUsed/>
    <w:rsid w:val="00805778"/>
  </w:style>
  <w:style w:type="numbering" w:customStyle="1" w:styleId="NoList3311">
    <w:name w:val="No List3311"/>
    <w:next w:val="NoList"/>
    <w:uiPriority w:val="99"/>
    <w:semiHidden/>
    <w:unhideWhenUsed/>
    <w:rsid w:val="00805778"/>
  </w:style>
  <w:style w:type="numbering" w:customStyle="1" w:styleId="NoList4311">
    <w:name w:val="No List4311"/>
    <w:next w:val="NoList"/>
    <w:uiPriority w:val="99"/>
    <w:semiHidden/>
    <w:unhideWhenUsed/>
    <w:rsid w:val="00805778"/>
  </w:style>
  <w:style w:type="numbering" w:customStyle="1" w:styleId="NoList5211">
    <w:name w:val="No List5211"/>
    <w:next w:val="NoList"/>
    <w:uiPriority w:val="99"/>
    <w:semiHidden/>
    <w:unhideWhenUsed/>
    <w:rsid w:val="00805778"/>
  </w:style>
  <w:style w:type="numbering" w:customStyle="1" w:styleId="NoList6211">
    <w:name w:val="No List6211"/>
    <w:next w:val="NoList"/>
    <w:uiPriority w:val="99"/>
    <w:semiHidden/>
    <w:unhideWhenUsed/>
    <w:rsid w:val="00805778"/>
  </w:style>
  <w:style w:type="numbering" w:customStyle="1" w:styleId="NoList7211">
    <w:name w:val="No List7211"/>
    <w:next w:val="NoList"/>
    <w:uiPriority w:val="99"/>
    <w:semiHidden/>
    <w:unhideWhenUsed/>
    <w:rsid w:val="00805778"/>
  </w:style>
  <w:style w:type="numbering" w:customStyle="1" w:styleId="NoList11211">
    <w:name w:val="No List11211"/>
    <w:next w:val="NoList"/>
    <w:uiPriority w:val="99"/>
    <w:semiHidden/>
    <w:unhideWhenUsed/>
    <w:rsid w:val="00805778"/>
  </w:style>
  <w:style w:type="numbering" w:customStyle="1" w:styleId="NoList21211">
    <w:name w:val="No List21211"/>
    <w:next w:val="NoList"/>
    <w:uiPriority w:val="99"/>
    <w:semiHidden/>
    <w:unhideWhenUsed/>
    <w:rsid w:val="00805778"/>
  </w:style>
  <w:style w:type="numbering" w:customStyle="1" w:styleId="NoList31211">
    <w:name w:val="No List31211"/>
    <w:next w:val="NoList"/>
    <w:uiPriority w:val="99"/>
    <w:semiHidden/>
    <w:unhideWhenUsed/>
    <w:rsid w:val="00805778"/>
  </w:style>
  <w:style w:type="numbering" w:customStyle="1" w:styleId="NoList41211">
    <w:name w:val="No List41211"/>
    <w:next w:val="NoList"/>
    <w:uiPriority w:val="99"/>
    <w:semiHidden/>
    <w:unhideWhenUsed/>
    <w:rsid w:val="00805778"/>
  </w:style>
  <w:style w:type="numbering" w:customStyle="1" w:styleId="NoList51111">
    <w:name w:val="No List51111"/>
    <w:next w:val="NoList"/>
    <w:uiPriority w:val="99"/>
    <w:semiHidden/>
    <w:unhideWhenUsed/>
    <w:rsid w:val="00805778"/>
  </w:style>
  <w:style w:type="numbering" w:customStyle="1" w:styleId="NoList61111">
    <w:name w:val="No List61111"/>
    <w:next w:val="NoList"/>
    <w:uiPriority w:val="99"/>
    <w:semiHidden/>
    <w:unhideWhenUsed/>
    <w:rsid w:val="00805778"/>
  </w:style>
  <w:style w:type="numbering" w:customStyle="1" w:styleId="NoList71111">
    <w:name w:val="No List71111"/>
    <w:next w:val="NoList"/>
    <w:uiPriority w:val="99"/>
    <w:semiHidden/>
    <w:unhideWhenUsed/>
    <w:rsid w:val="00805778"/>
  </w:style>
  <w:style w:type="numbering" w:customStyle="1" w:styleId="NoList81111">
    <w:name w:val="No List81111"/>
    <w:next w:val="NoList"/>
    <w:uiPriority w:val="99"/>
    <w:semiHidden/>
    <w:unhideWhenUsed/>
    <w:rsid w:val="00805778"/>
  </w:style>
  <w:style w:type="numbering" w:customStyle="1" w:styleId="NoList12211">
    <w:name w:val="No List12211"/>
    <w:next w:val="NoList"/>
    <w:uiPriority w:val="99"/>
    <w:semiHidden/>
    <w:rsid w:val="00805778"/>
  </w:style>
  <w:style w:type="numbering" w:customStyle="1" w:styleId="NoList111211">
    <w:name w:val="No List111211"/>
    <w:next w:val="NoList"/>
    <w:uiPriority w:val="99"/>
    <w:semiHidden/>
    <w:unhideWhenUsed/>
    <w:rsid w:val="00805778"/>
  </w:style>
  <w:style w:type="numbering" w:customStyle="1" w:styleId="112110">
    <w:name w:val="无列表11211"/>
    <w:next w:val="NoList"/>
    <w:semiHidden/>
    <w:rsid w:val="00805778"/>
  </w:style>
  <w:style w:type="numbering" w:customStyle="1" w:styleId="NoList22211">
    <w:name w:val="No List22211"/>
    <w:next w:val="NoList"/>
    <w:uiPriority w:val="99"/>
    <w:semiHidden/>
    <w:unhideWhenUsed/>
    <w:rsid w:val="00805778"/>
  </w:style>
  <w:style w:type="numbering" w:customStyle="1" w:styleId="NoList32211">
    <w:name w:val="No List32211"/>
    <w:next w:val="NoList"/>
    <w:uiPriority w:val="99"/>
    <w:semiHidden/>
    <w:unhideWhenUsed/>
    <w:rsid w:val="00805778"/>
  </w:style>
  <w:style w:type="numbering" w:customStyle="1" w:styleId="NoList42111">
    <w:name w:val="No List42111"/>
    <w:next w:val="NoList"/>
    <w:uiPriority w:val="99"/>
    <w:semiHidden/>
    <w:unhideWhenUsed/>
    <w:rsid w:val="00805778"/>
  </w:style>
  <w:style w:type="numbering" w:customStyle="1" w:styleId="NoList211111">
    <w:name w:val="No List211111"/>
    <w:next w:val="NoList"/>
    <w:uiPriority w:val="99"/>
    <w:semiHidden/>
    <w:unhideWhenUsed/>
    <w:rsid w:val="00805778"/>
  </w:style>
  <w:style w:type="numbering" w:customStyle="1" w:styleId="NoList311111">
    <w:name w:val="No List311111"/>
    <w:next w:val="NoList"/>
    <w:uiPriority w:val="99"/>
    <w:semiHidden/>
    <w:unhideWhenUsed/>
    <w:rsid w:val="00805778"/>
  </w:style>
  <w:style w:type="numbering" w:customStyle="1" w:styleId="NoList411111">
    <w:name w:val="No List411111"/>
    <w:next w:val="NoList"/>
    <w:uiPriority w:val="99"/>
    <w:semiHidden/>
    <w:unhideWhenUsed/>
    <w:rsid w:val="00805778"/>
  </w:style>
  <w:style w:type="numbering" w:customStyle="1" w:styleId="NoList11111111">
    <w:name w:val="No List11111111"/>
    <w:next w:val="NoList"/>
    <w:uiPriority w:val="99"/>
    <w:semiHidden/>
    <w:unhideWhenUsed/>
    <w:rsid w:val="00805778"/>
  </w:style>
  <w:style w:type="numbering" w:customStyle="1" w:styleId="NoList121111">
    <w:name w:val="No List121111"/>
    <w:next w:val="NoList"/>
    <w:uiPriority w:val="99"/>
    <w:semiHidden/>
    <w:unhideWhenUsed/>
    <w:rsid w:val="00805778"/>
  </w:style>
  <w:style w:type="numbering" w:customStyle="1" w:styleId="NoList221111">
    <w:name w:val="No List221111"/>
    <w:next w:val="NoList"/>
    <w:uiPriority w:val="99"/>
    <w:semiHidden/>
    <w:unhideWhenUsed/>
    <w:rsid w:val="00805778"/>
  </w:style>
  <w:style w:type="numbering" w:customStyle="1" w:styleId="NoList321111">
    <w:name w:val="No List321111"/>
    <w:next w:val="NoList"/>
    <w:uiPriority w:val="99"/>
    <w:semiHidden/>
    <w:unhideWhenUsed/>
    <w:rsid w:val="00805778"/>
  </w:style>
  <w:style w:type="numbering" w:customStyle="1" w:styleId="NoList1411">
    <w:name w:val="No List1411"/>
    <w:next w:val="NoList"/>
    <w:uiPriority w:val="99"/>
    <w:semiHidden/>
    <w:unhideWhenUsed/>
    <w:rsid w:val="00805778"/>
  </w:style>
  <w:style w:type="numbering" w:customStyle="1" w:styleId="NoList1511">
    <w:name w:val="No List1511"/>
    <w:next w:val="NoList"/>
    <w:uiPriority w:val="99"/>
    <w:semiHidden/>
    <w:unhideWhenUsed/>
    <w:rsid w:val="00805778"/>
  </w:style>
  <w:style w:type="numbering" w:customStyle="1" w:styleId="NoList2411">
    <w:name w:val="No List2411"/>
    <w:next w:val="NoList"/>
    <w:uiPriority w:val="99"/>
    <w:semiHidden/>
    <w:unhideWhenUsed/>
    <w:rsid w:val="00805778"/>
  </w:style>
  <w:style w:type="numbering" w:customStyle="1" w:styleId="NoList3411">
    <w:name w:val="No List3411"/>
    <w:next w:val="NoList"/>
    <w:uiPriority w:val="99"/>
    <w:semiHidden/>
    <w:unhideWhenUsed/>
    <w:rsid w:val="00805778"/>
  </w:style>
  <w:style w:type="numbering" w:customStyle="1" w:styleId="NoList4411">
    <w:name w:val="No List4411"/>
    <w:next w:val="NoList"/>
    <w:uiPriority w:val="99"/>
    <w:semiHidden/>
    <w:unhideWhenUsed/>
    <w:rsid w:val="00805778"/>
  </w:style>
  <w:style w:type="numbering" w:customStyle="1" w:styleId="NoList5311">
    <w:name w:val="No List5311"/>
    <w:next w:val="NoList"/>
    <w:uiPriority w:val="99"/>
    <w:semiHidden/>
    <w:unhideWhenUsed/>
    <w:rsid w:val="00805778"/>
  </w:style>
  <w:style w:type="numbering" w:customStyle="1" w:styleId="NoList6311">
    <w:name w:val="No List6311"/>
    <w:next w:val="NoList"/>
    <w:uiPriority w:val="99"/>
    <w:semiHidden/>
    <w:unhideWhenUsed/>
    <w:rsid w:val="00805778"/>
  </w:style>
  <w:style w:type="numbering" w:customStyle="1" w:styleId="NoList7311">
    <w:name w:val="No List7311"/>
    <w:next w:val="NoList"/>
    <w:uiPriority w:val="99"/>
    <w:semiHidden/>
    <w:unhideWhenUsed/>
    <w:rsid w:val="00805778"/>
  </w:style>
  <w:style w:type="numbering" w:customStyle="1" w:styleId="NoList8211">
    <w:name w:val="No List8211"/>
    <w:next w:val="NoList"/>
    <w:uiPriority w:val="99"/>
    <w:semiHidden/>
    <w:unhideWhenUsed/>
    <w:rsid w:val="00805778"/>
  </w:style>
  <w:style w:type="numbering" w:customStyle="1" w:styleId="NoList9211">
    <w:name w:val="No List9211"/>
    <w:next w:val="NoList"/>
    <w:uiPriority w:val="99"/>
    <w:semiHidden/>
    <w:unhideWhenUsed/>
    <w:rsid w:val="00805778"/>
  </w:style>
  <w:style w:type="numbering" w:customStyle="1" w:styleId="NoList11311">
    <w:name w:val="No List11311"/>
    <w:next w:val="NoList"/>
    <w:uiPriority w:val="99"/>
    <w:semiHidden/>
    <w:unhideWhenUsed/>
    <w:rsid w:val="00805778"/>
  </w:style>
  <w:style w:type="numbering" w:customStyle="1" w:styleId="NoList21311">
    <w:name w:val="No List21311"/>
    <w:next w:val="NoList"/>
    <w:uiPriority w:val="99"/>
    <w:semiHidden/>
    <w:unhideWhenUsed/>
    <w:rsid w:val="00805778"/>
  </w:style>
  <w:style w:type="numbering" w:customStyle="1" w:styleId="NoList31311">
    <w:name w:val="No List31311"/>
    <w:next w:val="NoList"/>
    <w:uiPriority w:val="99"/>
    <w:semiHidden/>
    <w:unhideWhenUsed/>
    <w:rsid w:val="00805778"/>
  </w:style>
  <w:style w:type="numbering" w:customStyle="1" w:styleId="NoList41311">
    <w:name w:val="No List41311"/>
    <w:next w:val="NoList"/>
    <w:uiPriority w:val="99"/>
    <w:semiHidden/>
    <w:unhideWhenUsed/>
    <w:rsid w:val="00805778"/>
  </w:style>
  <w:style w:type="numbering" w:customStyle="1" w:styleId="NoList51211">
    <w:name w:val="No List51211"/>
    <w:next w:val="NoList"/>
    <w:uiPriority w:val="99"/>
    <w:semiHidden/>
    <w:unhideWhenUsed/>
    <w:rsid w:val="00805778"/>
  </w:style>
  <w:style w:type="numbering" w:customStyle="1" w:styleId="NoList61211">
    <w:name w:val="No List61211"/>
    <w:next w:val="NoList"/>
    <w:uiPriority w:val="99"/>
    <w:semiHidden/>
    <w:unhideWhenUsed/>
    <w:rsid w:val="00805778"/>
  </w:style>
  <w:style w:type="numbering" w:customStyle="1" w:styleId="NoList71211">
    <w:name w:val="No List71211"/>
    <w:next w:val="NoList"/>
    <w:uiPriority w:val="99"/>
    <w:semiHidden/>
    <w:unhideWhenUsed/>
    <w:rsid w:val="00805778"/>
  </w:style>
  <w:style w:type="numbering" w:customStyle="1" w:styleId="NoList81211">
    <w:name w:val="No List81211"/>
    <w:next w:val="NoList"/>
    <w:uiPriority w:val="99"/>
    <w:semiHidden/>
    <w:unhideWhenUsed/>
    <w:rsid w:val="00805778"/>
  </w:style>
  <w:style w:type="numbering" w:customStyle="1" w:styleId="NoList91111">
    <w:name w:val="No List91111"/>
    <w:next w:val="NoList"/>
    <w:uiPriority w:val="99"/>
    <w:semiHidden/>
    <w:unhideWhenUsed/>
    <w:rsid w:val="00805778"/>
  </w:style>
  <w:style w:type="numbering" w:customStyle="1" w:styleId="NoList10111">
    <w:name w:val="No List10111"/>
    <w:next w:val="NoList"/>
    <w:uiPriority w:val="99"/>
    <w:semiHidden/>
    <w:unhideWhenUsed/>
    <w:rsid w:val="00805778"/>
  </w:style>
  <w:style w:type="numbering" w:customStyle="1" w:styleId="NoList12311">
    <w:name w:val="No List12311"/>
    <w:next w:val="NoList"/>
    <w:uiPriority w:val="99"/>
    <w:semiHidden/>
    <w:rsid w:val="00805778"/>
  </w:style>
  <w:style w:type="numbering" w:customStyle="1" w:styleId="NoList111311">
    <w:name w:val="No List111311"/>
    <w:next w:val="NoList"/>
    <w:uiPriority w:val="99"/>
    <w:semiHidden/>
    <w:unhideWhenUsed/>
    <w:rsid w:val="00805778"/>
  </w:style>
  <w:style w:type="numbering" w:customStyle="1" w:styleId="13110">
    <w:name w:val="无列表1311"/>
    <w:next w:val="NoList"/>
    <w:semiHidden/>
    <w:rsid w:val="00805778"/>
  </w:style>
  <w:style w:type="numbering" w:customStyle="1" w:styleId="13111">
    <w:name w:val="リストなし1311"/>
    <w:next w:val="NoList"/>
    <w:uiPriority w:val="99"/>
    <w:semiHidden/>
    <w:unhideWhenUsed/>
    <w:rsid w:val="00805778"/>
  </w:style>
  <w:style w:type="numbering" w:customStyle="1" w:styleId="113110">
    <w:name w:val="无列表11311"/>
    <w:next w:val="NoList"/>
    <w:semiHidden/>
    <w:rsid w:val="00805778"/>
  </w:style>
  <w:style w:type="numbering" w:customStyle="1" w:styleId="112111">
    <w:name w:val="リストなし11211"/>
    <w:next w:val="NoList"/>
    <w:uiPriority w:val="99"/>
    <w:semiHidden/>
    <w:unhideWhenUsed/>
    <w:rsid w:val="00805778"/>
  </w:style>
  <w:style w:type="numbering" w:customStyle="1" w:styleId="NoList22311">
    <w:name w:val="No List22311"/>
    <w:next w:val="NoList"/>
    <w:uiPriority w:val="99"/>
    <w:semiHidden/>
    <w:unhideWhenUsed/>
    <w:rsid w:val="00805778"/>
  </w:style>
  <w:style w:type="numbering" w:customStyle="1" w:styleId="NoList32311">
    <w:name w:val="No List32311"/>
    <w:next w:val="NoList"/>
    <w:uiPriority w:val="99"/>
    <w:semiHidden/>
    <w:unhideWhenUsed/>
    <w:rsid w:val="00805778"/>
  </w:style>
  <w:style w:type="numbering" w:customStyle="1" w:styleId="NoList42211">
    <w:name w:val="No List42211"/>
    <w:next w:val="NoList"/>
    <w:uiPriority w:val="99"/>
    <w:semiHidden/>
    <w:unhideWhenUsed/>
    <w:rsid w:val="00805778"/>
  </w:style>
  <w:style w:type="numbering" w:customStyle="1" w:styleId="NoList211211">
    <w:name w:val="No List211211"/>
    <w:next w:val="NoList"/>
    <w:uiPriority w:val="99"/>
    <w:semiHidden/>
    <w:unhideWhenUsed/>
    <w:rsid w:val="00805778"/>
  </w:style>
  <w:style w:type="numbering" w:customStyle="1" w:styleId="NoList311211">
    <w:name w:val="No List311211"/>
    <w:next w:val="NoList"/>
    <w:uiPriority w:val="99"/>
    <w:semiHidden/>
    <w:unhideWhenUsed/>
    <w:rsid w:val="00805778"/>
  </w:style>
  <w:style w:type="numbering" w:customStyle="1" w:styleId="NoList411211">
    <w:name w:val="No List411211"/>
    <w:next w:val="NoList"/>
    <w:uiPriority w:val="99"/>
    <w:semiHidden/>
    <w:unhideWhenUsed/>
    <w:rsid w:val="00805778"/>
  </w:style>
  <w:style w:type="numbering" w:customStyle="1" w:styleId="111211">
    <w:name w:val="无列表111211"/>
    <w:next w:val="NoList"/>
    <w:semiHidden/>
    <w:rsid w:val="00805778"/>
  </w:style>
  <w:style w:type="numbering" w:customStyle="1" w:styleId="NoList1111211">
    <w:name w:val="No List1111211"/>
    <w:next w:val="NoList"/>
    <w:uiPriority w:val="99"/>
    <w:semiHidden/>
    <w:unhideWhenUsed/>
    <w:rsid w:val="00805778"/>
  </w:style>
  <w:style w:type="numbering" w:customStyle="1" w:styleId="NoList121211">
    <w:name w:val="No List121211"/>
    <w:next w:val="NoList"/>
    <w:uiPriority w:val="99"/>
    <w:semiHidden/>
    <w:unhideWhenUsed/>
    <w:rsid w:val="00805778"/>
  </w:style>
  <w:style w:type="numbering" w:customStyle="1" w:styleId="NoList221211">
    <w:name w:val="No List221211"/>
    <w:next w:val="NoList"/>
    <w:uiPriority w:val="99"/>
    <w:semiHidden/>
    <w:unhideWhenUsed/>
    <w:rsid w:val="00805778"/>
  </w:style>
  <w:style w:type="numbering" w:customStyle="1" w:styleId="NoList321211">
    <w:name w:val="No List321211"/>
    <w:next w:val="NoList"/>
    <w:uiPriority w:val="99"/>
    <w:semiHidden/>
    <w:unhideWhenUsed/>
    <w:rsid w:val="00805778"/>
  </w:style>
  <w:style w:type="numbering" w:customStyle="1" w:styleId="NoList1611">
    <w:name w:val="No List1611"/>
    <w:next w:val="NoList"/>
    <w:uiPriority w:val="99"/>
    <w:semiHidden/>
    <w:unhideWhenUsed/>
    <w:rsid w:val="00805778"/>
  </w:style>
  <w:style w:type="numbering" w:customStyle="1" w:styleId="NoList1711">
    <w:name w:val="No List1711"/>
    <w:next w:val="NoList"/>
    <w:uiPriority w:val="99"/>
    <w:semiHidden/>
    <w:unhideWhenUsed/>
    <w:rsid w:val="00805778"/>
  </w:style>
  <w:style w:type="numbering" w:customStyle="1" w:styleId="NoList2511">
    <w:name w:val="No List2511"/>
    <w:next w:val="NoList"/>
    <w:uiPriority w:val="99"/>
    <w:semiHidden/>
    <w:unhideWhenUsed/>
    <w:rsid w:val="00805778"/>
  </w:style>
  <w:style w:type="numbering" w:customStyle="1" w:styleId="NoList3511">
    <w:name w:val="No List3511"/>
    <w:next w:val="NoList"/>
    <w:uiPriority w:val="99"/>
    <w:semiHidden/>
    <w:unhideWhenUsed/>
    <w:rsid w:val="00805778"/>
  </w:style>
  <w:style w:type="numbering" w:customStyle="1" w:styleId="NoList4511">
    <w:name w:val="No List4511"/>
    <w:next w:val="NoList"/>
    <w:uiPriority w:val="99"/>
    <w:semiHidden/>
    <w:unhideWhenUsed/>
    <w:rsid w:val="00805778"/>
  </w:style>
  <w:style w:type="numbering" w:customStyle="1" w:styleId="NoList5411">
    <w:name w:val="No List5411"/>
    <w:next w:val="NoList"/>
    <w:uiPriority w:val="99"/>
    <w:semiHidden/>
    <w:unhideWhenUsed/>
    <w:rsid w:val="00805778"/>
  </w:style>
  <w:style w:type="numbering" w:customStyle="1" w:styleId="NoList6411">
    <w:name w:val="No List6411"/>
    <w:next w:val="NoList"/>
    <w:uiPriority w:val="99"/>
    <w:semiHidden/>
    <w:unhideWhenUsed/>
    <w:rsid w:val="00805778"/>
  </w:style>
  <w:style w:type="numbering" w:customStyle="1" w:styleId="NoList7411">
    <w:name w:val="No List7411"/>
    <w:next w:val="NoList"/>
    <w:uiPriority w:val="99"/>
    <w:semiHidden/>
    <w:unhideWhenUsed/>
    <w:rsid w:val="00805778"/>
  </w:style>
  <w:style w:type="numbering" w:customStyle="1" w:styleId="NoList8311">
    <w:name w:val="No List8311"/>
    <w:next w:val="NoList"/>
    <w:uiPriority w:val="99"/>
    <w:semiHidden/>
    <w:unhideWhenUsed/>
    <w:rsid w:val="00805778"/>
  </w:style>
  <w:style w:type="numbering" w:customStyle="1" w:styleId="NoList9311">
    <w:name w:val="No List9311"/>
    <w:next w:val="NoList"/>
    <w:uiPriority w:val="99"/>
    <w:semiHidden/>
    <w:unhideWhenUsed/>
    <w:rsid w:val="00805778"/>
  </w:style>
  <w:style w:type="numbering" w:customStyle="1" w:styleId="NoList11411">
    <w:name w:val="No List11411"/>
    <w:next w:val="NoList"/>
    <w:uiPriority w:val="99"/>
    <w:semiHidden/>
    <w:unhideWhenUsed/>
    <w:rsid w:val="00805778"/>
  </w:style>
  <w:style w:type="numbering" w:customStyle="1" w:styleId="NoList21411">
    <w:name w:val="No List21411"/>
    <w:next w:val="NoList"/>
    <w:uiPriority w:val="99"/>
    <w:semiHidden/>
    <w:unhideWhenUsed/>
    <w:rsid w:val="00805778"/>
  </w:style>
  <w:style w:type="numbering" w:customStyle="1" w:styleId="NoList31411">
    <w:name w:val="No List31411"/>
    <w:next w:val="NoList"/>
    <w:uiPriority w:val="99"/>
    <w:semiHidden/>
    <w:unhideWhenUsed/>
    <w:rsid w:val="00805778"/>
  </w:style>
  <w:style w:type="numbering" w:customStyle="1" w:styleId="NoList41411">
    <w:name w:val="No List41411"/>
    <w:next w:val="NoList"/>
    <w:uiPriority w:val="99"/>
    <w:semiHidden/>
    <w:unhideWhenUsed/>
    <w:rsid w:val="00805778"/>
  </w:style>
  <w:style w:type="numbering" w:customStyle="1" w:styleId="NoList51311">
    <w:name w:val="No List51311"/>
    <w:next w:val="NoList"/>
    <w:uiPriority w:val="99"/>
    <w:semiHidden/>
    <w:unhideWhenUsed/>
    <w:rsid w:val="00805778"/>
  </w:style>
  <w:style w:type="numbering" w:customStyle="1" w:styleId="NoList61311">
    <w:name w:val="No List61311"/>
    <w:next w:val="NoList"/>
    <w:uiPriority w:val="99"/>
    <w:semiHidden/>
    <w:unhideWhenUsed/>
    <w:rsid w:val="00805778"/>
  </w:style>
  <w:style w:type="numbering" w:customStyle="1" w:styleId="NoList71311">
    <w:name w:val="No List71311"/>
    <w:next w:val="NoList"/>
    <w:uiPriority w:val="99"/>
    <w:semiHidden/>
    <w:unhideWhenUsed/>
    <w:rsid w:val="00805778"/>
  </w:style>
  <w:style w:type="numbering" w:customStyle="1" w:styleId="NoList81311">
    <w:name w:val="No List81311"/>
    <w:next w:val="NoList"/>
    <w:uiPriority w:val="99"/>
    <w:semiHidden/>
    <w:unhideWhenUsed/>
    <w:rsid w:val="00805778"/>
  </w:style>
  <w:style w:type="numbering" w:customStyle="1" w:styleId="NoList91211">
    <w:name w:val="No List91211"/>
    <w:next w:val="NoList"/>
    <w:uiPriority w:val="99"/>
    <w:semiHidden/>
    <w:unhideWhenUsed/>
    <w:rsid w:val="00805778"/>
  </w:style>
  <w:style w:type="numbering" w:customStyle="1" w:styleId="LFO19311">
    <w:name w:val="LFO19311"/>
    <w:basedOn w:val="NoList"/>
    <w:rsid w:val="00805778"/>
  </w:style>
  <w:style w:type="numbering" w:customStyle="1" w:styleId="NoList10211">
    <w:name w:val="No List10211"/>
    <w:next w:val="NoList"/>
    <w:uiPriority w:val="99"/>
    <w:semiHidden/>
    <w:unhideWhenUsed/>
    <w:rsid w:val="00805778"/>
  </w:style>
  <w:style w:type="numbering" w:customStyle="1" w:styleId="LFO191211">
    <w:name w:val="LFO191211"/>
    <w:basedOn w:val="NoList"/>
    <w:rsid w:val="00805778"/>
  </w:style>
  <w:style w:type="numbering" w:customStyle="1" w:styleId="NoList12411">
    <w:name w:val="No List12411"/>
    <w:next w:val="NoList"/>
    <w:uiPriority w:val="99"/>
    <w:semiHidden/>
    <w:rsid w:val="00805778"/>
  </w:style>
  <w:style w:type="numbering" w:customStyle="1" w:styleId="NoList111411">
    <w:name w:val="No List111411"/>
    <w:next w:val="NoList"/>
    <w:uiPriority w:val="99"/>
    <w:semiHidden/>
    <w:unhideWhenUsed/>
    <w:rsid w:val="00805778"/>
  </w:style>
  <w:style w:type="numbering" w:customStyle="1" w:styleId="14110">
    <w:name w:val="无列表1411"/>
    <w:next w:val="NoList"/>
    <w:semiHidden/>
    <w:rsid w:val="00805778"/>
  </w:style>
  <w:style w:type="numbering" w:customStyle="1" w:styleId="14111">
    <w:name w:val="リストなし1411"/>
    <w:next w:val="NoList"/>
    <w:uiPriority w:val="99"/>
    <w:semiHidden/>
    <w:unhideWhenUsed/>
    <w:rsid w:val="00805778"/>
  </w:style>
  <w:style w:type="numbering" w:customStyle="1" w:styleId="114110">
    <w:name w:val="无列表11411"/>
    <w:next w:val="NoList"/>
    <w:semiHidden/>
    <w:rsid w:val="00805778"/>
  </w:style>
  <w:style w:type="numbering" w:customStyle="1" w:styleId="113111">
    <w:name w:val="リストなし11311"/>
    <w:next w:val="NoList"/>
    <w:uiPriority w:val="99"/>
    <w:semiHidden/>
    <w:unhideWhenUsed/>
    <w:rsid w:val="00805778"/>
  </w:style>
  <w:style w:type="numbering" w:customStyle="1" w:styleId="NoList22411">
    <w:name w:val="No List22411"/>
    <w:next w:val="NoList"/>
    <w:uiPriority w:val="99"/>
    <w:semiHidden/>
    <w:unhideWhenUsed/>
    <w:rsid w:val="00805778"/>
  </w:style>
  <w:style w:type="numbering" w:customStyle="1" w:styleId="NoList32411">
    <w:name w:val="No List32411"/>
    <w:next w:val="NoList"/>
    <w:uiPriority w:val="99"/>
    <w:semiHidden/>
    <w:unhideWhenUsed/>
    <w:rsid w:val="00805778"/>
  </w:style>
  <w:style w:type="numbering" w:customStyle="1" w:styleId="NoList42311">
    <w:name w:val="No List42311"/>
    <w:next w:val="NoList"/>
    <w:uiPriority w:val="99"/>
    <w:semiHidden/>
    <w:unhideWhenUsed/>
    <w:rsid w:val="00805778"/>
  </w:style>
  <w:style w:type="numbering" w:customStyle="1" w:styleId="NoList211311">
    <w:name w:val="No List211311"/>
    <w:next w:val="NoList"/>
    <w:uiPriority w:val="99"/>
    <w:semiHidden/>
    <w:unhideWhenUsed/>
    <w:rsid w:val="00805778"/>
  </w:style>
  <w:style w:type="numbering" w:customStyle="1" w:styleId="NoList311311">
    <w:name w:val="No List311311"/>
    <w:next w:val="NoList"/>
    <w:uiPriority w:val="99"/>
    <w:semiHidden/>
    <w:unhideWhenUsed/>
    <w:rsid w:val="00805778"/>
  </w:style>
  <w:style w:type="numbering" w:customStyle="1" w:styleId="NoList411311">
    <w:name w:val="No List411311"/>
    <w:next w:val="NoList"/>
    <w:uiPriority w:val="99"/>
    <w:semiHidden/>
    <w:unhideWhenUsed/>
    <w:rsid w:val="00805778"/>
  </w:style>
  <w:style w:type="numbering" w:customStyle="1" w:styleId="111311">
    <w:name w:val="无列表111311"/>
    <w:next w:val="NoList"/>
    <w:semiHidden/>
    <w:rsid w:val="00805778"/>
  </w:style>
  <w:style w:type="numbering" w:customStyle="1" w:styleId="NoList1111311">
    <w:name w:val="No List1111311"/>
    <w:next w:val="NoList"/>
    <w:uiPriority w:val="99"/>
    <w:semiHidden/>
    <w:unhideWhenUsed/>
    <w:rsid w:val="00805778"/>
  </w:style>
  <w:style w:type="numbering" w:customStyle="1" w:styleId="NoList121311">
    <w:name w:val="No List121311"/>
    <w:next w:val="NoList"/>
    <w:uiPriority w:val="99"/>
    <w:semiHidden/>
    <w:unhideWhenUsed/>
    <w:rsid w:val="00805778"/>
  </w:style>
  <w:style w:type="numbering" w:customStyle="1" w:styleId="NoList221311">
    <w:name w:val="No List221311"/>
    <w:next w:val="NoList"/>
    <w:uiPriority w:val="99"/>
    <w:semiHidden/>
    <w:unhideWhenUsed/>
    <w:rsid w:val="00805778"/>
  </w:style>
  <w:style w:type="numbering" w:customStyle="1" w:styleId="NoList321311">
    <w:name w:val="No List321311"/>
    <w:next w:val="NoList"/>
    <w:uiPriority w:val="99"/>
    <w:semiHidden/>
    <w:unhideWhenUsed/>
    <w:rsid w:val="00805778"/>
  </w:style>
  <w:style w:type="numbering" w:customStyle="1" w:styleId="NoList20">
    <w:name w:val="No List20"/>
    <w:next w:val="NoList"/>
    <w:uiPriority w:val="99"/>
    <w:semiHidden/>
    <w:unhideWhenUsed/>
    <w:rsid w:val="00805778"/>
  </w:style>
  <w:style w:type="numbering" w:customStyle="1" w:styleId="NoList117">
    <w:name w:val="No List117"/>
    <w:next w:val="NoList"/>
    <w:uiPriority w:val="99"/>
    <w:semiHidden/>
    <w:unhideWhenUsed/>
    <w:rsid w:val="00805778"/>
  </w:style>
  <w:style w:type="numbering" w:customStyle="1" w:styleId="NoList28">
    <w:name w:val="No List28"/>
    <w:next w:val="NoList"/>
    <w:uiPriority w:val="99"/>
    <w:semiHidden/>
    <w:unhideWhenUsed/>
    <w:rsid w:val="00805778"/>
  </w:style>
  <w:style w:type="numbering" w:customStyle="1" w:styleId="NoList38">
    <w:name w:val="No List38"/>
    <w:next w:val="NoList"/>
    <w:uiPriority w:val="99"/>
    <w:semiHidden/>
    <w:unhideWhenUsed/>
    <w:rsid w:val="00805778"/>
  </w:style>
  <w:style w:type="numbering" w:customStyle="1" w:styleId="NoList48">
    <w:name w:val="No List48"/>
    <w:next w:val="NoList"/>
    <w:uiPriority w:val="99"/>
    <w:semiHidden/>
    <w:unhideWhenUsed/>
    <w:rsid w:val="00805778"/>
  </w:style>
  <w:style w:type="numbering" w:customStyle="1" w:styleId="NoList57">
    <w:name w:val="No List57"/>
    <w:next w:val="NoList"/>
    <w:uiPriority w:val="99"/>
    <w:semiHidden/>
    <w:unhideWhenUsed/>
    <w:rsid w:val="00805778"/>
  </w:style>
  <w:style w:type="numbering" w:customStyle="1" w:styleId="NoList118">
    <w:name w:val="No List118"/>
    <w:next w:val="NoList"/>
    <w:uiPriority w:val="99"/>
    <w:semiHidden/>
    <w:unhideWhenUsed/>
    <w:rsid w:val="00805778"/>
  </w:style>
  <w:style w:type="numbering" w:customStyle="1" w:styleId="NoList217">
    <w:name w:val="No List217"/>
    <w:next w:val="NoList"/>
    <w:uiPriority w:val="99"/>
    <w:semiHidden/>
    <w:unhideWhenUsed/>
    <w:rsid w:val="00805778"/>
  </w:style>
  <w:style w:type="numbering" w:customStyle="1" w:styleId="NoList317">
    <w:name w:val="No List317"/>
    <w:next w:val="NoList"/>
    <w:uiPriority w:val="99"/>
    <w:semiHidden/>
    <w:unhideWhenUsed/>
    <w:rsid w:val="00805778"/>
  </w:style>
  <w:style w:type="numbering" w:customStyle="1" w:styleId="NoList417">
    <w:name w:val="No List417"/>
    <w:next w:val="NoList"/>
    <w:uiPriority w:val="99"/>
    <w:semiHidden/>
    <w:unhideWhenUsed/>
    <w:rsid w:val="00805778"/>
  </w:style>
  <w:style w:type="numbering" w:customStyle="1" w:styleId="NoList67">
    <w:name w:val="No List67"/>
    <w:next w:val="NoList"/>
    <w:uiPriority w:val="99"/>
    <w:semiHidden/>
    <w:unhideWhenUsed/>
    <w:rsid w:val="00805778"/>
  </w:style>
  <w:style w:type="numbering" w:customStyle="1" w:styleId="171">
    <w:name w:val="无列表17"/>
    <w:next w:val="NoList"/>
    <w:semiHidden/>
    <w:rsid w:val="00805778"/>
  </w:style>
  <w:style w:type="numbering" w:customStyle="1" w:styleId="172">
    <w:name w:val="リストなし17"/>
    <w:next w:val="NoList"/>
    <w:uiPriority w:val="99"/>
    <w:semiHidden/>
    <w:unhideWhenUsed/>
    <w:rsid w:val="00805778"/>
  </w:style>
  <w:style w:type="numbering" w:customStyle="1" w:styleId="1170">
    <w:name w:val="无列表117"/>
    <w:next w:val="NoList"/>
    <w:semiHidden/>
    <w:rsid w:val="00805778"/>
  </w:style>
  <w:style w:type="numbering" w:customStyle="1" w:styleId="1161">
    <w:name w:val="リストなし116"/>
    <w:next w:val="NoList"/>
    <w:uiPriority w:val="99"/>
    <w:semiHidden/>
    <w:unhideWhenUsed/>
    <w:rsid w:val="00805778"/>
  </w:style>
  <w:style w:type="numbering" w:customStyle="1" w:styleId="NoList1117">
    <w:name w:val="No List1117"/>
    <w:next w:val="NoList"/>
    <w:uiPriority w:val="99"/>
    <w:semiHidden/>
    <w:unhideWhenUsed/>
    <w:rsid w:val="00805778"/>
  </w:style>
  <w:style w:type="numbering" w:customStyle="1" w:styleId="NoList77">
    <w:name w:val="No List77"/>
    <w:next w:val="NoList"/>
    <w:uiPriority w:val="99"/>
    <w:semiHidden/>
    <w:unhideWhenUsed/>
    <w:rsid w:val="00805778"/>
  </w:style>
  <w:style w:type="numbering" w:customStyle="1" w:styleId="NoList127">
    <w:name w:val="No List127"/>
    <w:next w:val="NoList"/>
    <w:uiPriority w:val="99"/>
    <w:semiHidden/>
    <w:unhideWhenUsed/>
    <w:rsid w:val="00805778"/>
  </w:style>
  <w:style w:type="numbering" w:customStyle="1" w:styleId="NoList227">
    <w:name w:val="No List227"/>
    <w:next w:val="NoList"/>
    <w:uiPriority w:val="99"/>
    <w:semiHidden/>
    <w:unhideWhenUsed/>
    <w:rsid w:val="00805778"/>
  </w:style>
  <w:style w:type="numbering" w:customStyle="1" w:styleId="NoList327">
    <w:name w:val="No List327"/>
    <w:next w:val="NoList"/>
    <w:uiPriority w:val="99"/>
    <w:semiHidden/>
    <w:unhideWhenUsed/>
    <w:rsid w:val="00805778"/>
  </w:style>
  <w:style w:type="numbering" w:customStyle="1" w:styleId="NoList426">
    <w:name w:val="No List426"/>
    <w:next w:val="NoList"/>
    <w:uiPriority w:val="99"/>
    <w:semiHidden/>
    <w:unhideWhenUsed/>
    <w:rsid w:val="00805778"/>
  </w:style>
  <w:style w:type="numbering" w:customStyle="1" w:styleId="NoList516">
    <w:name w:val="No List516"/>
    <w:next w:val="NoList"/>
    <w:uiPriority w:val="99"/>
    <w:semiHidden/>
    <w:unhideWhenUsed/>
    <w:rsid w:val="00805778"/>
  </w:style>
  <w:style w:type="numbering" w:customStyle="1" w:styleId="NoList2116">
    <w:name w:val="No List2116"/>
    <w:next w:val="NoList"/>
    <w:uiPriority w:val="99"/>
    <w:semiHidden/>
    <w:unhideWhenUsed/>
    <w:rsid w:val="00805778"/>
  </w:style>
  <w:style w:type="numbering" w:customStyle="1" w:styleId="NoList3116">
    <w:name w:val="No List3116"/>
    <w:next w:val="NoList"/>
    <w:uiPriority w:val="99"/>
    <w:semiHidden/>
    <w:unhideWhenUsed/>
    <w:rsid w:val="00805778"/>
  </w:style>
  <w:style w:type="numbering" w:customStyle="1" w:styleId="NoList4116">
    <w:name w:val="No List4116"/>
    <w:next w:val="NoList"/>
    <w:uiPriority w:val="99"/>
    <w:semiHidden/>
    <w:unhideWhenUsed/>
    <w:rsid w:val="00805778"/>
  </w:style>
  <w:style w:type="numbering" w:customStyle="1" w:styleId="NoList616">
    <w:name w:val="No List616"/>
    <w:next w:val="NoList"/>
    <w:uiPriority w:val="99"/>
    <w:semiHidden/>
    <w:unhideWhenUsed/>
    <w:rsid w:val="00805778"/>
  </w:style>
  <w:style w:type="numbering" w:customStyle="1" w:styleId="11160">
    <w:name w:val="无列表1116"/>
    <w:next w:val="NoList"/>
    <w:semiHidden/>
    <w:rsid w:val="00805778"/>
  </w:style>
  <w:style w:type="numbering" w:customStyle="1" w:styleId="NoList11116">
    <w:name w:val="No List11116"/>
    <w:next w:val="NoList"/>
    <w:uiPriority w:val="99"/>
    <w:semiHidden/>
    <w:unhideWhenUsed/>
    <w:rsid w:val="00805778"/>
  </w:style>
  <w:style w:type="numbering" w:customStyle="1" w:styleId="NoList716">
    <w:name w:val="No List716"/>
    <w:next w:val="NoList"/>
    <w:uiPriority w:val="99"/>
    <w:semiHidden/>
    <w:unhideWhenUsed/>
    <w:rsid w:val="00805778"/>
  </w:style>
  <w:style w:type="numbering" w:customStyle="1" w:styleId="NoList1216">
    <w:name w:val="No List1216"/>
    <w:next w:val="NoList"/>
    <w:uiPriority w:val="99"/>
    <w:semiHidden/>
    <w:unhideWhenUsed/>
    <w:rsid w:val="00805778"/>
  </w:style>
  <w:style w:type="numbering" w:customStyle="1" w:styleId="NoList2216">
    <w:name w:val="No List2216"/>
    <w:next w:val="NoList"/>
    <w:uiPriority w:val="99"/>
    <w:semiHidden/>
    <w:unhideWhenUsed/>
    <w:rsid w:val="00805778"/>
  </w:style>
  <w:style w:type="numbering" w:customStyle="1" w:styleId="NoList3216">
    <w:name w:val="No List3216"/>
    <w:next w:val="NoList"/>
    <w:uiPriority w:val="99"/>
    <w:semiHidden/>
    <w:unhideWhenUsed/>
    <w:rsid w:val="00805778"/>
  </w:style>
  <w:style w:type="numbering" w:customStyle="1" w:styleId="NoList86">
    <w:name w:val="No List86"/>
    <w:next w:val="NoList"/>
    <w:uiPriority w:val="99"/>
    <w:semiHidden/>
    <w:unhideWhenUsed/>
    <w:rsid w:val="00805778"/>
  </w:style>
  <w:style w:type="numbering" w:customStyle="1" w:styleId="NoList133">
    <w:name w:val="No List133"/>
    <w:next w:val="NoList"/>
    <w:uiPriority w:val="99"/>
    <w:semiHidden/>
    <w:unhideWhenUsed/>
    <w:rsid w:val="00805778"/>
  </w:style>
  <w:style w:type="numbering" w:customStyle="1" w:styleId="NoList233">
    <w:name w:val="No List233"/>
    <w:next w:val="NoList"/>
    <w:uiPriority w:val="99"/>
    <w:semiHidden/>
    <w:unhideWhenUsed/>
    <w:rsid w:val="00805778"/>
  </w:style>
  <w:style w:type="numbering" w:customStyle="1" w:styleId="NoList333">
    <w:name w:val="No List333"/>
    <w:next w:val="NoList"/>
    <w:uiPriority w:val="99"/>
    <w:semiHidden/>
    <w:unhideWhenUsed/>
    <w:rsid w:val="00805778"/>
  </w:style>
  <w:style w:type="numbering" w:customStyle="1" w:styleId="NoList433">
    <w:name w:val="No List433"/>
    <w:next w:val="NoList"/>
    <w:uiPriority w:val="99"/>
    <w:semiHidden/>
    <w:unhideWhenUsed/>
    <w:rsid w:val="00805778"/>
  </w:style>
  <w:style w:type="numbering" w:customStyle="1" w:styleId="NoList523">
    <w:name w:val="No List523"/>
    <w:next w:val="NoList"/>
    <w:uiPriority w:val="99"/>
    <w:semiHidden/>
    <w:unhideWhenUsed/>
    <w:rsid w:val="00805778"/>
  </w:style>
  <w:style w:type="numbering" w:customStyle="1" w:styleId="NoList623">
    <w:name w:val="No List623"/>
    <w:next w:val="NoList"/>
    <w:uiPriority w:val="99"/>
    <w:semiHidden/>
    <w:unhideWhenUsed/>
    <w:rsid w:val="00805778"/>
  </w:style>
  <w:style w:type="numbering" w:customStyle="1" w:styleId="NoList723">
    <w:name w:val="No List723"/>
    <w:next w:val="NoList"/>
    <w:uiPriority w:val="99"/>
    <w:semiHidden/>
    <w:unhideWhenUsed/>
    <w:rsid w:val="00805778"/>
  </w:style>
  <w:style w:type="numbering" w:customStyle="1" w:styleId="NoList816">
    <w:name w:val="No List816"/>
    <w:next w:val="NoList"/>
    <w:uiPriority w:val="99"/>
    <w:semiHidden/>
    <w:unhideWhenUsed/>
    <w:rsid w:val="00805778"/>
  </w:style>
  <w:style w:type="numbering" w:customStyle="1" w:styleId="NoList96">
    <w:name w:val="No List96"/>
    <w:next w:val="NoList"/>
    <w:uiPriority w:val="99"/>
    <w:semiHidden/>
    <w:unhideWhenUsed/>
    <w:rsid w:val="00805778"/>
  </w:style>
  <w:style w:type="numbering" w:customStyle="1" w:styleId="NoList1123">
    <w:name w:val="No List1123"/>
    <w:next w:val="NoList"/>
    <w:uiPriority w:val="99"/>
    <w:semiHidden/>
    <w:unhideWhenUsed/>
    <w:rsid w:val="00805778"/>
  </w:style>
  <w:style w:type="numbering" w:customStyle="1" w:styleId="NoList2123">
    <w:name w:val="No List2123"/>
    <w:next w:val="NoList"/>
    <w:uiPriority w:val="99"/>
    <w:semiHidden/>
    <w:unhideWhenUsed/>
    <w:rsid w:val="00805778"/>
  </w:style>
  <w:style w:type="numbering" w:customStyle="1" w:styleId="NoList3123">
    <w:name w:val="No List3123"/>
    <w:next w:val="NoList"/>
    <w:uiPriority w:val="99"/>
    <w:semiHidden/>
    <w:unhideWhenUsed/>
    <w:rsid w:val="00805778"/>
  </w:style>
  <w:style w:type="numbering" w:customStyle="1" w:styleId="NoList4123">
    <w:name w:val="No List4123"/>
    <w:next w:val="NoList"/>
    <w:uiPriority w:val="99"/>
    <w:semiHidden/>
    <w:unhideWhenUsed/>
    <w:rsid w:val="00805778"/>
  </w:style>
  <w:style w:type="numbering" w:customStyle="1" w:styleId="NoList5113">
    <w:name w:val="No List5113"/>
    <w:next w:val="NoList"/>
    <w:uiPriority w:val="99"/>
    <w:semiHidden/>
    <w:unhideWhenUsed/>
    <w:rsid w:val="00805778"/>
  </w:style>
  <w:style w:type="numbering" w:customStyle="1" w:styleId="NoList6113">
    <w:name w:val="No List6113"/>
    <w:next w:val="NoList"/>
    <w:uiPriority w:val="99"/>
    <w:semiHidden/>
    <w:unhideWhenUsed/>
    <w:rsid w:val="00805778"/>
  </w:style>
  <w:style w:type="numbering" w:customStyle="1" w:styleId="NoList7113">
    <w:name w:val="No List7113"/>
    <w:next w:val="NoList"/>
    <w:uiPriority w:val="99"/>
    <w:semiHidden/>
    <w:unhideWhenUsed/>
    <w:rsid w:val="00805778"/>
  </w:style>
  <w:style w:type="numbering" w:customStyle="1" w:styleId="NoList8113">
    <w:name w:val="No List8113"/>
    <w:next w:val="NoList"/>
    <w:uiPriority w:val="99"/>
    <w:semiHidden/>
    <w:unhideWhenUsed/>
    <w:rsid w:val="00805778"/>
  </w:style>
  <w:style w:type="numbering" w:customStyle="1" w:styleId="NoList915">
    <w:name w:val="No List915"/>
    <w:next w:val="NoList"/>
    <w:uiPriority w:val="99"/>
    <w:semiHidden/>
    <w:unhideWhenUsed/>
    <w:rsid w:val="00805778"/>
  </w:style>
  <w:style w:type="numbering" w:customStyle="1" w:styleId="LFO197">
    <w:name w:val="LFO197"/>
    <w:basedOn w:val="NoList"/>
    <w:rsid w:val="00805778"/>
  </w:style>
  <w:style w:type="numbering" w:customStyle="1" w:styleId="NoList105">
    <w:name w:val="No List105"/>
    <w:next w:val="NoList"/>
    <w:uiPriority w:val="99"/>
    <w:semiHidden/>
    <w:unhideWhenUsed/>
    <w:rsid w:val="00805778"/>
  </w:style>
  <w:style w:type="numbering" w:customStyle="1" w:styleId="LFO1915">
    <w:name w:val="LFO1915"/>
    <w:basedOn w:val="NoList"/>
    <w:rsid w:val="00805778"/>
  </w:style>
  <w:style w:type="numbering" w:customStyle="1" w:styleId="NoList1223">
    <w:name w:val="No List1223"/>
    <w:next w:val="NoList"/>
    <w:uiPriority w:val="99"/>
    <w:semiHidden/>
    <w:rsid w:val="00805778"/>
  </w:style>
  <w:style w:type="numbering" w:customStyle="1" w:styleId="NoList11123">
    <w:name w:val="No List11123"/>
    <w:next w:val="NoList"/>
    <w:uiPriority w:val="99"/>
    <w:semiHidden/>
    <w:unhideWhenUsed/>
    <w:rsid w:val="00805778"/>
  </w:style>
  <w:style w:type="numbering" w:customStyle="1" w:styleId="1231">
    <w:name w:val="无列表123"/>
    <w:next w:val="NoList"/>
    <w:semiHidden/>
    <w:rsid w:val="00805778"/>
  </w:style>
  <w:style w:type="numbering" w:customStyle="1" w:styleId="1232">
    <w:name w:val="リストなし123"/>
    <w:next w:val="NoList"/>
    <w:uiPriority w:val="99"/>
    <w:semiHidden/>
    <w:unhideWhenUsed/>
    <w:rsid w:val="00805778"/>
  </w:style>
  <w:style w:type="numbering" w:customStyle="1" w:styleId="1123">
    <w:name w:val="无列表1123"/>
    <w:next w:val="NoList"/>
    <w:semiHidden/>
    <w:rsid w:val="00805778"/>
  </w:style>
  <w:style w:type="numbering" w:customStyle="1" w:styleId="11133">
    <w:name w:val="リストなし1113"/>
    <w:next w:val="NoList"/>
    <w:uiPriority w:val="99"/>
    <w:semiHidden/>
    <w:unhideWhenUsed/>
    <w:rsid w:val="00805778"/>
  </w:style>
  <w:style w:type="numbering" w:customStyle="1" w:styleId="NoList2223">
    <w:name w:val="No List2223"/>
    <w:next w:val="NoList"/>
    <w:uiPriority w:val="99"/>
    <w:semiHidden/>
    <w:unhideWhenUsed/>
    <w:rsid w:val="00805778"/>
  </w:style>
  <w:style w:type="numbering" w:customStyle="1" w:styleId="NoList3223">
    <w:name w:val="No List3223"/>
    <w:next w:val="NoList"/>
    <w:uiPriority w:val="99"/>
    <w:semiHidden/>
    <w:unhideWhenUsed/>
    <w:rsid w:val="00805778"/>
  </w:style>
  <w:style w:type="numbering" w:customStyle="1" w:styleId="NoList4213">
    <w:name w:val="No List4213"/>
    <w:next w:val="NoList"/>
    <w:uiPriority w:val="99"/>
    <w:semiHidden/>
    <w:unhideWhenUsed/>
    <w:rsid w:val="00805778"/>
  </w:style>
  <w:style w:type="numbering" w:customStyle="1" w:styleId="NoList21113">
    <w:name w:val="No List21113"/>
    <w:next w:val="NoList"/>
    <w:uiPriority w:val="99"/>
    <w:semiHidden/>
    <w:unhideWhenUsed/>
    <w:rsid w:val="00805778"/>
  </w:style>
  <w:style w:type="numbering" w:customStyle="1" w:styleId="NoList31113">
    <w:name w:val="No List31113"/>
    <w:next w:val="NoList"/>
    <w:uiPriority w:val="99"/>
    <w:semiHidden/>
    <w:unhideWhenUsed/>
    <w:rsid w:val="00805778"/>
  </w:style>
  <w:style w:type="numbering" w:customStyle="1" w:styleId="NoList41113">
    <w:name w:val="No List41113"/>
    <w:next w:val="NoList"/>
    <w:uiPriority w:val="99"/>
    <w:semiHidden/>
    <w:unhideWhenUsed/>
    <w:rsid w:val="00805778"/>
  </w:style>
  <w:style w:type="numbering" w:customStyle="1" w:styleId="11113">
    <w:name w:val="无列表11113"/>
    <w:next w:val="NoList"/>
    <w:semiHidden/>
    <w:rsid w:val="00805778"/>
  </w:style>
  <w:style w:type="numbering" w:customStyle="1" w:styleId="NoList111113">
    <w:name w:val="No List111113"/>
    <w:next w:val="NoList"/>
    <w:uiPriority w:val="99"/>
    <w:semiHidden/>
    <w:unhideWhenUsed/>
    <w:rsid w:val="00805778"/>
  </w:style>
  <w:style w:type="numbering" w:customStyle="1" w:styleId="NoList12113">
    <w:name w:val="No List12113"/>
    <w:next w:val="NoList"/>
    <w:uiPriority w:val="99"/>
    <w:semiHidden/>
    <w:unhideWhenUsed/>
    <w:rsid w:val="00805778"/>
  </w:style>
  <w:style w:type="numbering" w:customStyle="1" w:styleId="NoList22113">
    <w:name w:val="No List22113"/>
    <w:next w:val="NoList"/>
    <w:uiPriority w:val="99"/>
    <w:semiHidden/>
    <w:unhideWhenUsed/>
    <w:rsid w:val="00805778"/>
  </w:style>
  <w:style w:type="numbering" w:customStyle="1" w:styleId="NoList32113">
    <w:name w:val="No List32113"/>
    <w:next w:val="NoList"/>
    <w:uiPriority w:val="99"/>
    <w:semiHidden/>
    <w:unhideWhenUsed/>
    <w:rsid w:val="00805778"/>
  </w:style>
  <w:style w:type="numbering" w:customStyle="1" w:styleId="NoList143">
    <w:name w:val="No List143"/>
    <w:next w:val="NoList"/>
    <w:uiPriority w:val="99"/>
    <w:semiHidden/>
    <w:unhideWhenUsed/>
    <w:rsid w:val="00805778"/>
  </w:style>
  <w:style w:type="numbering" w:customStyle="1" w:styleId="NoList153">
    <w:name w:val="No List153"/>
    <w:next w:val="NoList"/>
    <w:uiPriority w:val="99"/>
    <w:semiHidden/>
    <w:unhideWhenUsed/>
    <w:rsid w:val="00805778"/>
  </w:style>
  <w:style w:type="numbering" w:customStyle="1" w:styleId="NoList243">
    <w:name w:val="No List243"/>
    <w:next w:val="NoList"/>
    <w:uiPriority w:val="99"/>
    <w:semiHidden/>
    <w:unhideWhenUsed/>
    <w:rsid w:val="00805778"/>
  </w:style>
  <w:style w:type="numbering" w:customStyle="1" w:styleId="NoList343">
    <w:name w:val="No List343"/>
    <w:next w:val="NoList"/>
    <w:uiPriority w:val="99"/>
    <w:semiHidden/>
    <w:unhideWhenUsed/>
    <w:rsid w:val="00805778"/>
  </w:style>
  <w:style w:type="numbering" w:customStyle="1" w:styleId="NoList443">
    <w:name w:val="No List443"/>
    <w:next w:val="NoList"/>
    <w:uiPriority w:val="99"/>
    <w:semiHidden/>
    <w:unhideWhenUsed/>
    <w:rsid w:val="00805778"/>
  </w:style>
  <w:style w:type="numbering" w:customStyle="1" w:styleId="NoList533">
    <w:name w:val="No List533"/>
    <w:next w:val="NoList"/>
    <w:uiPriority w:val="99"/>
    <w:semiHidden/>
    <w:unhideWhenUsed/>
    <w:rsid w:val="00805778"/>
  </w:style>
  <w:style w:type="numbering" w:customStyle="1" w:styleId="NoList633">
    <w:name w:val="No List633"/>
    <w:next w:val="NoList"/>
    <w:uiPriority w:val="99"/>
    <w:semiHidden/>
    <w:unhideWhenUsed/>
    <w:rsid w:val="00805778"/>
  </w:style>
  <w:style w:type="numbering" w:customStyle="1" w:styleId="NoList733">
    <w:name w:val="No List733"/>
    <w:next w:val="NoList"/>
    <w:uiPriority w:val="99"/>
    <w:semiHidden/>
    <w:unhideWhenUsed/>
    <w:rsid w:val="00805778"/>
  </w:style>
  <w:style w:type="numbering" w:customStyle="1" w:styleId="NoList823">
    <w:name w:val="No List823"/>
    <w:next w:val="NoList"/>
    <w:uiPriority w:val="99"/>
    <w:semiHidden/>
    <w:unhideWhenUsed/>
    <w:rsid w:val="00805778"/>
  </w:style>
  <w:style w:type="numbering" w:customStyle="1" w:styleId="NoList923">
    <w:name w:val="No List923"/>
    <w:next w:val="NoList"/>
    <w:uiPriority w:val="99"/>
    <w:semiHidden/>
    <w:unhideWhenUsed/>
    <w:rsid w:val="00805778"/>
  </w:style>
  <w:style w:type="numbering" w:customStyle="1" w:styleId="NoList1133">
    <w:name w:val="No List1133"/>
    <w:next w:val="NoList"/>
    <w:uiPriority w:val="99"/>
    <w:semiHidden/>
    <w:unhideWhenUsed/>
    <w:rsid w:val="00805778"/>
  </w:style>
  <w:style w:type="numbering" w:customStyle="1" w:styleId="NoList2133">
    <w:name w:val="No List2133"/>
    <w:next w:val="NoList"/>
    <w:uiPriority w:val="99"/>
    <w:semiHidden/>
    <w:unhideWhenUsed/>
    <w:rsid w:val="00805778"/>
  </w:style>
  <w:style w:type="numbering" w:customStyle="1" w:styleId="NoList3133">
    <w:name w:val="No List3133"/>
    <w:next w:val="NoList"/>
    <w:uiPriority w:val="99"/>
    <w:semiHidden/>
    <w:unhideWhenUsed/>
    <w:rsid w:val="00805778"/>
  </w:style>
  <w:style w:type="numbering" w:customStyle="1" w:styleId="NoList4133">
    <w:name w:val="No List4133"/>
    <w:next w:val="NoList"/>
    <w:uiPriority w:val="99"/>
    <w:semiHidden/>
    <w:unhideWhenUsed/>
    <w:rsid w:val="00805778"/>
  </w:style>
  <w:style w:type="numbering" w:customStyle="1" w:styleId="NoList5123">
    <w:name w:val="No List5123"/>
    <w:next w:val="NoList"/>
    <w:uiPriority w:val="99"/>
    <w:semiHidden/>
    <w:unhideWhenUsed/>
    <w:rsid w:val="00805778"/>
  </w:style>
  <w:style w:type="numbering" w:customStyle="1" w:styleId="NoList6123">
    <w:name w:val="No List6123"/>
    <w:next w:val="NoList"/>
    <w:uiPriority w:val="99"/>
    <w:semiHidden/>
    <w:unhideWhenUsed/>
    <w:rsid w:val="00805778"/>
  </w:style>
  <w:style w:type="numbering" w:customStyle="1" w:styleId="NoList7123">
    <w:name w:val="No List7123"/>
    <w:next w:val="NoList"/>
    <w:uiPriority w:val="99"/>
    <w:semiHidden/>
    <w:unhideWhenUsed/>
    <w:rsid w:val="00805778"/>
  </w:style>
  <w:style w:type="numbering" w:customStyle="1" w:styleId="NoList8123">
    <w:name w:val="No List8123"/>
    <w:next w:val="NoList"/>
    <w:uiPriority w:val="99"/>
    <w:semiHidden/>
    <w:unhideWhenUsed/>
    <w:rsid w:val="00805778"/>
  </w:style>
  <w:style w:type="numbering" w:customStyle="1" w:styleId="NoList9113">
    <w:name w:val="No List9113"/>
    <w:next w:val="NoList"/>
    <w:uiPriority w:val="99"/>
    <w:semiHidden/>
    <w:unhideWhenUsed/>
    <w:rsid w:val="00805778"/>
  </w:style>
  <w:style w:type="numbering" w:customStyle="1" w:styleId="LFO1923">
    <w:name w:val="LFO1923"/>
    <w:basedOn w:val="NoList"/>
    <w:rsid w:val="00805778"/>
  </w:style>
  <w:style w:type="numbering" w:customStyle="1" w:styleId="NoList1013">
    <w:name w:val="No List1013"/>
    <w:next w:val="NoList"/>
    <w:uiPriority w:val="99"/>
    <w:semiHidden/>
    <w:unhideWhenUsed/>
    <w:rsid w:val="00805778"/>
  </w:style>
  <w:style w:type="numbering" w:customStyle="1" w:styleId="LFO19113">
    <w:name w:val="LFO19113"/>
    <w:basedOn w:val="NoList"/>
    <w:rsid w:val="00805778"/>
  </w:style>
  <w:style w:type="numbering" w:customStyle="1" w:styleId="NoList1233">
    <w:name w:val="No List1233"/>
    <w:next w:val="NoList"/>
    <w:uiPriority w:val="99"/>
    <w:semiHidden/>
    <w:rsid w:val="00805778"/>
  </w:style>
  <w:style w:type="numbering" w:customStyle="1" w:styleId="NoList11133">
    <w:name w:val="No List11133"/>
    <w:next w:val="NoList"/>
    <w:uiPriority w:val="99"/>
    <w:semiHidden/>
    <w:unhideWhenUsed/>
    <w:rsid w:val="00805778"/>
  </w:style>
  <w:style w:type="numbering" w:customStyle="1" w:styleId="1331">
    <w:name w:val="无列表133"/>
    <w:next w:val="NoList"/>
    <w:semiHidden/>
    <w:rsid w:val="00805778"/>
  </w:style>
  <w:style w:type="numbering" w:customStyle="1" w:styleId="1332">
    <w:name w:val="リストなし133"/>
    <w:next w:val="NoList"/>
    <w:uiPriority w:val="99"/>
    <w:semiHidden/>
    <w:unhideWhenUsed/>
    <w:rsid w:val="00805778"/>
  </w:style>
  <w:style w:type="numbering" w:customStyle="1" w:styleId="1133">
    <w:name w:val="无列表1133"/>
    <w:next w:val="NoList"/>
    <w:semiHidden/>
    <w:rsid w:val="00805778"/>
  </w:style>
  <w:style w:type="numbering" w:customStyle="1" w:styleId="11230">
    <w:name w:val="リストなし1123"/>
    <w:next w:val="NoList"/>
    <w:uiPriority w:val="99"/>
    <w:semiHidden/>
    <w:unhideWhenUsed/>
    <w:rsid w:val="00805778"/>
  </w:style>
  <w:style w:type="numbering" w:customStyle="1" w:styleId="NoList2233">
    <w:name w:val="No List2233"/>
    <w:next w:val="NoList"/>
    <w:uiPriority w:val="99"/>
    <w:semiHidden/>
    <w:unhideWhenUsed/>
    <w:rsid w:val="00805778"/>
  </w:style>
  <w:style w:type="numbering" w:customStyle="1" w:styleId="NoList3233">
    <w:name w:val="No List3233"/>
    <w:next w:val="NoList"/>
    <w:uiPriority w:val="99"/>
    <w:semiHidden/>
    <w:unhideWhenUsed/>
    <w:rsid w:val="00805778"/>
  </w:style>
  <w:style w:type="numbering" w:customStyle="1" w:styleId="NoList4223">
    <w:name w:val="No List4223"/>
    <w:next w:val="NoList"/>
    <w:uiPriority w:val="99"/>
    <w:semiHidden/>
    <w:unhideWhenUsed/>
    <w:rsid w:val="00805778"/>
  </w:style>
  <w:style w:type="numbering" w:customStyle="1" w:styleId="NoList21123">
    <w:name w:val="No List21123"/>
    <w:next w:val="NoList"/>
    <w:uiPriority w:val="99"/>
    <w:semiHidden/>
    <w:unhideWhenUsed/>
    <w:rsid w:val="00805778"/>
  </w:style>
  <w:style w:type="numbering" w:customStyle="1" w:styleId="NoList31123">
    <w:name w:val="No List31123"/>
    <w:next w:val="NoList"/>
    <w:uiPriority w:val="99"/>
    <w:semiHidden/>
    <w:unhideWhenUsed/>
    <w:rsid w:val="00805778"/>
  </w:style>
  <w:style w:type="numbering" w:customStyle="1" w:styleId="NoList41123">
    <w:name w:val="No List41123"/>
    <w:next w:val="NoList"/>
    <w:uiPriority w:val="99"/>
    <w:semiHidden/>
    <w:unhideWhenUsed/>
    <w:rsid w:val="00805778"/>
  </w:style>
  <w:style w:type="numbering" w:customStyle="1" w:styleId="11123">
    <w:name w:val="无列表11123"/>
    <w:next w:val="NoList"/>
    <w:semiHidden/>
    <w:rsid w:val="00805778"/>
  </w:style>
  <w:style w:type="numbering" w:customStyle="1" w:styleId="NoList111123">
    <w:name w:val="No List111123"/>
    <w:next w:val="NoList"/>
    <w:uiPriority w:val="99"/>
    <w:semiHidden/>
    <w:unhideWhenUsed/>
    <w:rsid w:val="00805778"/>
  </w:style>
  <w:style w:type="numbering" w:customStyle="1" w:styleId="NoList12123">
    <w:name w:val="No List12123"/>
    <w:next w:val="NoList"/>
    <w:uiPriority w:val="99"/>
    <w:semiHidden/>
    <w:unhideWhenUsed/>
    <w:rsid w:val="00805778"/>
  </w:style>
  <w:style w:type="numbering" w:customStyle="1" w:styleId="NoList22123">
    <w:name w:val="No List22123"/>
    <w:next w:val="NoList"/>
    <w:uiPriority w:val="99"/>
    <w:semiHidden/>
    <w:unhideWhenUsed/>
    <w:rsid w:val="00805778"/>
  </w:style>
  <w:style w:type="numbering" w:customStyle="1" w:styleId="NoList32123">
    <w:name w:val="No List32123"/>
    <w:next w:val="NoList"/>
    <w:uiPriority w:val="99"/>
    <w:semiHidden/>
    <w:unhideWhenUsed/>
    <w:rsid w:val="00805778"/>
  </w:style>
  <w:style w:type="numbering" w:customStyle="1" w:styleId="NoList163">
    <w:name w:val="No List163"/>
    <w:next w:val="NoList"/>
    <w:uiPriority w:val="99"/>
    <w:semiHidden/>
    <w:unhideWhenUsed/>
    <w:rsid w:val="00805778"/>
  </w:style>
  <w:style w:type="numbering" w:customStyle="1" w:styleId="NoList173">
    <w:name w:val="No List173"/>
    <w:next w:val="NoList"/>
    <w:uiPriority w:val="99"/>
    <w:semiHidden/>
    <w:unhideWhenUsed/>
    <w:rsid w:val="00805778"/>
  </w:style>
  <w:style w:type="numbering" w:customStyle="1" w:styleId="NoList253">
    <w:name w:val="No List253"/>
    <w:next w:val="NoList"/>
    <w:uiPriority w:val="99"/>
    <w:semiHidden/>
    <w:unhideWhenUsed/>
    <w:rsid w:val="00805778"/>
  </w:style>
  <w:style w:type="numbering" w:customStyle="1" w:styleId="NoList353">
    <w:name w:val="No List353"/>
    <w:next w:val="NoList"/>
    <w:uiPriority w:val="99"/>
    <w:semiHidden/>
    <w:unhideWhenUsed/>
    <w:rsid w:val="00805778"/>
  </w:style>
  <w:style w:type="numbering" w:customStyle="1" w:styleId="NoList453">
    <w:name w:val="No List453"/>
    <w:next w:val="NoList"/>
    <w:uiPriority w:val="99"/>
    <w:semiHidden/>
    <w:unhideWhenUsed/>
    <w:rsid w:val="00805778"/>
  </w:style>
  <w:style w:type="numbering" w:customStyle="1" w:styleId="NoList543">
    <w:name w:val="No List543"/>
    <w:next w:val="NoList"/>
    <w:uiPriority w:val="99"/>
    <w:semiHidden/>
    <w:unhideWhenUsed/>
    <w:rsid w:val="00805778"/>
  </w:style>
  <w:style w:type="numbering" w:customStyle="1" w:styleId="NoList643">
    <w:name w:val="No List643"/>
    <w:next w:val="NoList"/>
    <w:uiPriority w:val="99"/>
    <w:semiHidden/>
    <w:unhideWhenUsed/>
    <w:rsid w:val="00805778"/>
  </w:style>
  <w:style w:type="numbering" w:customStyle="1" w:styleId="NoList743">
    <w:name w:val="No List743"/>
    <w:next w:val="NoList"/>
    <w:uiPriority w:val="99"/>
    <w:semiHidden/>
    <w:unhideWhenUsed/>
    <w:rsid w:val="00805778"/>
  </w:style>
  <w:style w:type="numbering" w:customStyle="1" w:styleId="NoList833">
    <w:name w:val="No List833"/>
    <w:next w:val="NoList"/>
    <w:uiPriority w:val="99"/>
    <w:semiHidden/>
    <w:unhideWhenUsed/>
    <w:rsid w:val="00805778"/>
  </w:style>
  <w:style w:type="numbering" w:customStyle="1" w:styleId="NoList933">
    <w:name w:val="No List933"/>
    <w:next w:val="NoList"/>
    <w:uiPriority w:val="99"/>
    <w:semiHidden/>
    <w:unhideWhenUsed/>
    <w:rsid w:val="00805778"/>
  </w:style>
  <w:style w:type="numbering" w:customStyle="1" w:styleId="NoList1143">
    <w:name w:val="No List1143"/>
    <w:next w:val="NoList"/>
    <w:uiPriority w:val="99"/>
    <w:semiHidden/>
    <w:unhideWhenUsed/>
    <w:rsid w:val="00805778"/>
  </w:style>
  <w:style w:type="numbering" w:customStyle="1" w:styleId="NoList2143">
    <w:name w:val="No List2143"/>
    <w:next w:val="NoList"/>
    <w:uiPriority w:val="99"/>
    <w:semiHidden/>
    <w:unhideWhenUsed/>
    <w:rsid w:val="00805778"/>
  </w:style>
  <w:style w:type="numbering" w:customStyle="1" w:styleId="NoList3143">
    <w:name w:val="No List3143"/>
    <w:next w:val="NoList"/>
    <w:uiPriority w:val="99"/>
    <w:semiHidden/>
    <w:unhideWhenUsed/>
    <w:rsid w:val="00805778"/>
  </w:style>
  <w:style w:type="numbering" w:customStyle="1" w:styleId="NoList4143">
    <w:name w:val="No List4143"/>
    <w:next w:val="NoList"/>
    <w:uiPriority w:val="99"/>
    <w:semiHidden/>
    <w:unhideWhenUsed/>
    <w:rsid w:val="00805778"/>
  </w:style>
  <w:style w:type="numbering" w:customStyle="1" w:styleId="NoList5133">
    <w:name w:val="No List5133"/>
    <w:next w:val="NoList"/>
    <w:uiPriority w:val="99"/>
    <w:semiHidden/>
    <w:unhideWhenUsed/>
    <w:rsid w:val="00805778"/>
  </w:style>
  <w:style w:type="numbering" w:customStyle="1" w:styleId="NoList6133">
    <w:name w:val="No List6133"/>
    <w:next w:val="NoList"/>
    <w:uiPriority w:val="99"/>
    <w:semiHidden/>
    <w:unhideWhenUsed/>
    <w:rsid w:val="00805778"/>
  </w:style>
  <w:style w:type="numbering" w:customStyle="1" w:styleId="NoList7133">
    <w:name w:val="No List7133"/>
    <w:next w:val="NoList"/>
    <w:uiPriority w:val="99"/>
    <w:semiHidden/>
    <w:unhideWhenUsed/>
    <w:rsid w:val="00805778"/>
  </w:style>
  <w:style w:type="numbering" w:customStyle="1" w:styleId="NoList8133">
    <w:name w:val="No List8133"/>
    <w:next w:val="NoList"/>
    <w:uiPriority w:val="99"/>
    <w:semiHidden/>
    <w:unhideWhenUsed/>
    <w:rsid w:val="00805778"/>
  </w:style>
  <w:style w:type="numbering" w:customStyle="1" w:styleId="NoList9123">
    <w:name w:val="No List9123"/>
    <w:next w:val="NoList"/>
    <w:uiPriority w:val="99"/>
    <w:semiHidden/>
    <w:unhideWhenUsed/>
    <w:rsid w:val="00805778"/>
  </w:style>
  <w:style w:type="numbering" w:customStyle="1" w:styleId="LFO1933">
    <w:name w:val="LFO1933"/>
    <w:basedOn w:val="NoList"/>
    <w:rsid w:val="00805778"/>
  </w:style>
  <w:style w:type="numbering" w:customStyle="1" w:styleId="NoList1023">
    <w:name w:val="No List1023"/>
    <w:next w:val="NoList"/>
    <w:uiPriority w:val="99"/>
    <w:semiHidden/>
    <w:unhideWhenUsed/>
    <w:rsid w:val="00805778"/>
  </w:style>
  <w:style w:type="numbering" w:customStyle="1" w:styleId="LFO19123">
    <w:name w:val="LFO19123"/>
    <w:basedOn w:val="NoList"/>
    <w:rsid w:val="00805778"/>
  </w:style>
  <w:style w:type="numbering" w:customStyle="1" w:styleId="NoList1243">
    <w:name w:val="No List1243"/>
    <w:next w:val="NoList"/>
    <w:uiPriority w:val="99"/>
    <w:semiHidden/>
    <w:rsid w:val="00805778"/>
  </w:style>
  <w:style w:type="numbering" w:customStyle="1" w:styleId="NoList11143">
    <w:name w:val="No List11143"/>
    <w:next w:val="NoList"/>
    <w:uiPriority w:val="99"/>
    <w:semiHidden/>
    <w:unhideWhenUsed/>
    <w:rsid w:val="00805778"/>
  </w:style>
  <w:style w:type="numbering" w:customStyle="1" w:styleId="1431">
    <w:name w:val="无列表143"/>
    <w:next w:val="NoList"/>
    <w:semiHidden/>
    <w:rsid w:val="00805778"/>
  </w:style>
  <w:style w:type="numbering" w:customStyle="1" w:styleId="1432">
    <w:name w:val="リストなし143"/>
    <w:next w:val="NoList"/>
    <w:uiPriority w:val="99"/>
    <w:semiHidden/>
    <w:unhideWhenUsed/>
    <w:rsid w:val="00805778"/>
  </w:style>
  <w:style w:type="numbering" w:customStyle="1" w:styleId="1143">
    <w:name w:val="无列表1143"/>
    <w:next w:val="NoList"/>
    <w:semiHidden/>
    <w:rsid w:val="00805778"/>
  </w:style>
  <w:style w:type="numbering" w:customStyle="1" w:styleId="11330">
    <w:name w:val="リストなし1133"/>
    <w:next w:val="NoList"/>
    <w:uiPriority w:val="99"/>
    <w:semiHidden/>
    <w:unhideWhenUsed/>
    <w:rsid w:val="00805778"/>
  </w:style>
  <w:style w:type="numbering" w:customStyle="1" w:styleId="NoList2243">
    <w:name w:val="No List2243"/>
    <w:next w:val="NoList"/>
    <w:uiPriority w:val="99"/>
    <w:semiHidden/>
    <w:unhideWhenUsed/>
    <w:rsid w:val="00805778"/>
  </w:style>
  <w:style w:type="numbering" w:customStyle="1" w:styleId="NoList3243">
    <w:name w:val="No List3243"/>
    <w:next w:val="NoList"/>
    <w:uiPriority w:val="99"/>
    <w:semiHidden/>
    <w:unhideWhenUsed/>
    <w:rsid w:val="00805778"/>
  </w:style>
  <w:style w:type="numbering" w:customStyle="1" w:styleId="NoList4233">
    <w:name w:val="No List4233"/>
    <w:next w:val="NoList"/>
    <w:uiPriority w:val="99"/>
    <w:semiHidden/>
    <w:unhideWhenUsed/>
    <w:rsid w:val="00805778"/>
  </w:style>
  <w:style w:type="numbering" w:customStyle="1" w:styleId="NoList21133">
    <w:name w:val="No List21133"/>
    <w:next w:val="NoList"/>
    <w:uiPriority w:val="99"/>
    <w:semiHidden/>
    <w:unhideWhenUsed/>
    <w:rsid w:val="00805778"/>
  </w:style>
  <w:style w:type="numbering" w:customStyle="1" w:styleId="NoList31133">
    <w:name w:val="No List31133"/>
    <w:next w:val="NoList"/>
    <w:uiPriority w:val="99"/>
    <w:semiHidden/>
    <w:unhideWhenUsed/>
    <w:rsid w:val="00805778"/>
  </w:style>
  <w:style w:type="numbering" w:customStyle="1" w:styleId="NoList41133">
    <w:name w:val="No List41133"/>
    <w:next w:val="NoList"/>
    <w:uiPriority w:val="99"/>
    <w:semiHidden/>
    <w:unhideWhenUsed/>
    <w:rsid w:val="00805778"/>
  </w:style>
  <w:style w:type="numbering" w:customStyle="1" w:styleId="111330">
    <w:name w:val="无列表11133"/>
    <w:next w:val="NoList"/>
    <w:semiHidden/>
    <w:rsid w:val="00805778"/>
  </w:style>
  <w:style w:type="numbering" w:customStyle="1" w:styleId="NoList111133">
    <w:name w:val="No List111133"/>
    <w:next w:val="NoList"/>
    <w:uiPriority w:val="99"/>
    <w:semiHidden/>
    <w:unhideWhenUsed/>
    <w:rsid w:val="00805778"/>
  </w:style>
  <w:style w:type="numbering" w:customStyle="1" w:styleId="NoList12133">
    <w:name w:val="No List12133"/>
    <w:next w:val="NoList"/>
    <w:uiPriority w:val="99"/>
    <w:semiHidden/>
    <w:unhideWhenUsed/>
    <w:rsid w:val="00805778"/>
  </w:style>
  <w:style w:type="numbering" w:customStyle="1" w:styleId="NoList22133">
    <w:name w:val="No List22133"/>
    <w:next w:val="NoList"/>
    <w:uiPriority w:val="99"/>
    <w:semiHidden/>
    <w:unhideWhenUsed/>
    <w:rsid w:val="00805778"/>
  </w:style>
  <w:style w:type="numbering" w:customStyle="1" w:styleId="NoList32133">
    <w:name w:val="No List32133"/>
    <w:next w:val="NoList"/>
    <w:uiPriority w:val="99"/>
    <w:semiHidden/>
    <w:unhideWhenUsed/>
    <w:rsid w:val="00805778"/>
  </w:style>
  <w:style w:type="numbering" w:customStyle="1" w:styleId="NoList182">
    <w:name w:val="No List182"/>
    <w:next w:val="NoList"/>
    <w:uiPriority w:val="99"/>
    <w:semiHidden/>
    <w:unhideWhenUsed/>
    <w:rsid w:val="00805778"/>
  </w:style>
  <w:style w:type="numbering" w:customStyle="1" w:styleId="1521">
    <w:name w:val="无列表152"/>
    <w:next w:val="NoList"/>
    <w:semiHidden/>
    <w:rsid w:val="00805778"/>
  </w:style>
  <w:style w:type="numbering" w:customStyle="1" w:styleId="1522">
    <w:name w:val="リストなし152"/>
    <w:next w:val="NoList"/>
    <w:uiPriority w:val="99"/>
    <w:semiHidden/>
    <w:unhideWhenUsed/>
    <w:rsid w:val="00805778"/>
  </w:style>
  <w:style w:type="numbering" w:customStyle="1" w:styleId="NoList191">
    <w:name w:val="No List191"/>
    <w:next w:val="NoList"/>
    <w:uiPriority w:val="99"/>
    <w:semiHidden/>
    <w:unhideWhenUsed/>
    <w:rsid w:val="00805778"/>
  </w:style>
  <w:style w:type="numbering" w:customStyle="1" w:styleId="1152">
    <w:name w:val="无列表1152"/>
    <w:next w:val="NoList"/>
    <w:semiHidden/>
    <w:rsid w:val="00805778"/>
  </w:style>
  <w:style w:type="numbering" w:customStyle="1" w:styleId="11421">
    <w:name w:val="リストなし1142"/>
    <w:next w:val="NoList"/>
    <w:uiPriority w:val="99"/>
    <w:semiHidden/>
    <w:unhideWhenUsed/>
    <w:rsid w:val="00805778"/>
  </w:style>
  <w:style w:type="numbering" w:customStyle="1" w:styleId="NoList262">
    <w:name w:val="No List262"/>
    <w:next w:val="NoList"/>
    <w:uiPriority w:val="99"/>
    <w:semiHidden/>
    <w:unhideWhenUsed/>
    <w:rsid w:val="00805778"/>
  </w:style>
  <w:style w:type="numbering" w:customStyle="1" w:styleId="NoList362">
    <w:name w:val="No List362"/>
    <w:next w:val="NoList"/>
    <w:uiPriority w:val="99"/>
    <w:semiHidden/>
    <w:unhideWhenUsed/>
    <w:rsid w:val="00805778"/>
  </w:style>
  <w:style w:type="numbering" w:customStyle="1" w:styleId="NoList1152">
    <w:name w:val="No List1152"/>
    <w:next w:val="NoList"/>
    <w:uiPriority w:val="99"/>
    <w:semiHidden/>
    <w:unhideWhenUsed/>
    <w:rsid w:val="00805778"/>
  </w:style>
  <w:style w:type="numbering" w:customStyle="1" w:styleId="NoList462">
    <w:name w:val="No List462"/>
    <w:next w:val="NoList"/>
    <w:uiPriority w:val="99"/>
    <w:semiHidden/>
    <w:unhideWhenUsed/>
    <w:rsid w:val="00805778"/>
  </w:style>
  <w:style w:type="numbering" w:customStyle="1" w:styleId="NoList552">
    <w:name w:val="No List552"/>
    <w:next w:val="NoList"/>
    <w:uiPriority w:val="99"/>
    <w:semiHidden/>
    <w:unhideWhenUsed/>
    <w:rsid w:val="00805778"/>
  </w:style>
  <w:style w:type="numbering" w:customStyle="1" w:styleId="NoList11152">
    <w:name w:val="No List11152"/>
    <w:next w:val="NoList"/>
    <w:uiPriority w:val="99"/>
    <w:semiHidden/>
    <w:unhideWhenUsed/>
    <w:rsid w:val="00805778"/>
  </w:style>
  <w:style w:type="numbering" w:customStyle="1" w:styleId="NoList2152">
    <w:name w:val="No List2152"/>
    <w:next w:val="NoList"/>
    <w:uiPriority w:val="99"/>
    <w:semiHidden/>
    <w:unhideWhenUsed/>
    <w:rsid w:val="00805778"/>
  </w:style>
  <w:style w:type="numbering" w:customStyle="1" w:styleId="NoList3152">
    <w:name w:val="No List3152"/>
    <w:next w:val="NoList"/>
    <w:uiPriority w:val="99"/>
    <w:semiHidden/>
    <w:unhideWhenUsed/>
    <w:rsid w:val="00805778"/>
  </w:style>
  <w:style w:type="numbering" w:customStyle="1" w:styleId="NoList4152">
    <w:name w:val="No List4152"/>
    <w:next w:val="NoList"/>
    <w:uiPriority w:val="99"/>
    <w:semiHidden/>
    <w:unhideWhenUsed/>
    <w:rsid w:val="00805778"/>
  </w:style>
  <w:style w:type="numbering" w:customStyle="1" w:styleId="NoList652">
    <w:name w:val="No List652"/>
    <w:next w:val="NoList"/>
    <w:uiPriority w:val="99"/>
    <w:semiHidden/>
    <w:unhideWhenUsed/>
    <w:rsid w:val="00805778"/>
  </w:style>
  <w:style w:type="numbering" w:customStyle="1" w:styleId="NoList752">
    <w:name w:val="No List752"/>
    <w:next w:val="NoList"/>
    <w:uiPriority w:val="99"/>
    <w:semiHidden/>
    <w:unhideWhenUsed/>
    <w:rsid w:val="00805778"/>
  </w:style>
  <w:style w:type="numbering" w:customStyle="1" w:styleId="NoList1252">
    <w:name w:val="No List1252"/>
    <w:next w:val="NoList"/>
    <w:uiPriority w:val="99"/>
    <w:semiHidden/>
    <w:unhideWhenUsed/>
    <w:rsid w:val="00805778"/>
  </w:style>
  <w:style w:type="numbering" w:customStyle="1" w:styleId="NoList2252">
    <w:name w:val="No List2252"/>
    <w:next w:val="NoList"/>
    <w:uiPriority w:val="99"/>
    <w:semiHidden/>
    <w:unhideWhenUsed/>
    <w:rsid w:val="00805778"/>
  </w:style>
  <w:style w:type="numbering" w:customStyle="1" w:styleId="NoList3252">
    <w:name w:val="No List3252"/>
    <w:next w:val="NoList"/>
    <w:uiPriority w:val="99"/>
    <w:semiHidden/>
    <w:unhideWhenUsed/>
    <w:rsid w:val="00805778"/>
  </w:style>
  <w:style w:type="numbering" w:customStyle="1" w:styleId="NoList4242">
    <w:name w:val="No List4242"/>
    <w:next w:val="NoList"/>
    <w:uiPriority w:val="99"/>
    <w:semiHidden/>
    <w:unhideWhenUsed/>
    <w:rsid w:val="00805778"/>
  </w:style>
  <w:style w:type="numbering" w:customStyle="1" w:styleId="NoList5142">
    <w:name w:val="No List5142"/>
    <w:next w:val="NoList"/>
    <w:uiPriority w:val="99"/>
    <w:semiHidden/>
    <w:unhideWhenUsed/>
    <w:rsid w:val="00805778"/>
  </w:style>
  <w:style w:type="numbering" w:customStyle="1" w:styleId="NoList21142">
    <w:name w:val="No List21142"/>
    <w:next w:val="NoList"/>
    <w:uiPriority w:val="99"/>
    <w:semiHidden/>
    <w:unhideWhenUsed/>
    <w:rsid w:val="00805778"/>
  </w:style>
  <w:style w:type="numbering" w:customStyle="1" w:styleId="NoList31142">
    <w:name w:val="No List31142"/>
    <w:next w:val="NoList"/>
    <w:uiPriority w:val="99"/>
    <w:semiHidden/>
    <w:unhideWhenUsed/>
    <w:rsid w:val="00805778"/>
  </w:style>
  <w:style w:type="numbering" w:customStyle="1" w:styleId="NoList41142">
    <w:name w:val="No List41142"/>
    <w:next w:val="NoList"/>
    <w:uiPriority w:val="99"/>
    <w:semiHidden/>
    <w:unhideWhenUsed/>
    <w:rsid w:val="00805778"/>
  </w:style>
  <w:style w:type="numbering" w:customStyle="1" w:styleId="NoList6142">
    <w:name w:val="No List6142"/>
    <w:next w:val="NoList"/>
    <w:uiPriority w:val="99"/>
    <w:semiHidden/>
    <w:unhideWhenUsed/>
    <w:rsid w:val="00805778"/>
  </w:style>
  <w:style w:type="numbering" w:customStyle="1" w:styleId="11142">
    <w:name w:val="无列表11142"/>
    <w:next w:val="NoList"/>
    <w:semiHidden/>
    <w:rsid w:val="00805778"/>
  </w:style>
  <w:style w:type="numbering" w:customStyle="1" w:styleId="NoList111142">
    <w:name w:val="No List111142"/>
    <w:next w:val="NoList"/>
    <w:uiPriority w:val="99"/>
    <w:semiHidden/>
    <w:unhideWhenUsed/>
    <w:rsid w:val="00805778"/>
  </w:style>
  <w:style w:type="numbering" w:customStyle="1" w:styleId="NoList7142">
    <w:name w:val="No List7142"/>
    <w:next w:val="NoList"/>
    <w:uiPriority w:val="99"/>
    <w:semiHidden/>
    <w:unhideWhenUsed/>
    <w:rsid w:val="00805778"/>
  </w:style>
  <w:style w:type="numbering" w:customStyle="1" w:styleId="NoList12142">
    <w:name w:val="No List12142"/>
    <w:next w:val="NoList"/>
    <w:uiPriority w:val="99"/>
    <w:semiHidden/>
    <w:unhideWhenUsed/>
    <w:rsid w:val="00805778"/>
  </w:style>
  <w:style w:type="numbering" w:customStyle="1" w:styleId="NoList22142">
    <w:name w:val="No List22142"/>
    <w:next w:val="NoList"/>
    <w:uiPriority w:val="99"/>
    <w:semiHidden/>
    <w:unhideWhenUsed/>
    <w:rsid w:val="00805778"/>
  </w:style>
  <w:style w:type="numbering" w:customStyle="1" w:styleId="NoList32142">
    <w:name w:val="No List32142"/>
    <w:next w:val="NoList"/>
    <w:uiPriority w:val="99"/>
    <w:semiHidden/>
    <w:unhideWhenUsed/>
    <w:rsid w:val="00805778"/>
  </w:style>
  <w:style w:type="numbering" w:customStyle="1" w:styleId="NoList842">
    <w:name w:val="No List842"/>
    <w:next w:val="NoList"/>
    <w:uiPriority w:val="99"/>
    <w:semiHidden/>
    <w:unhideWhenUsed/>
    <w:rsid w:val="00805778"/>
  </w:style>
  <w:style w:type="numbering" w:customStyle="1" w:styleId="NoList942">
    <w:name w:val="No List942"/>
    <w:next w:val="NoList"/>
    <w:uiPriority w:val="99"/>
    <w:semiHidden/>
    <w:unhideWhenUsed/>
    <w:rsid w:val="00805778"/>
  </w:style>
  <w:style w:type="numbering" w:customStyle="1" w:styleId="NoList8142">
    <w:name w:val="No List8142"/>
    <w:next w:val="NoList"/>
    <w:uiPriority w:val="99"/>
    <w:semiHidden/>
    <w:unhideWhenUsed/>
    <w:rsid w:val="00805778"/>
  </w:style>
  <w:style w:type="numbering" w:customStyle="1" w:styleId="NoList9132">
    <w:name w:val="No List9132"/>
    <w:next w:val="NoList"/>
    <w:uiPriority w:val="99"/>
    <w:semiHidden/>
    <w:unhideWhenUsed/>
    <w:rsid w:val="00805778"/>
  </w:style>
  <w:style w:type="numbering" w:customStyle="1" w:styleId="NoList1032">
    <w:name w:val="No List1032"/>
    <w:next w:val="NoList"/>
    <w:uiPriority w:val="99"/>
    <w:semiHidden/>
    <w:unhideWhenUsed/>
    <w:rsid w:val="00805778"/>
  </w:style>
  <w:style w:type="numbering" w:customStyle="1" w:styleId="LFO19132">
    <w:name w:val="LFO19132"/>
    <w:basedOn w:val="NoList"/>
    <w:rsid w:val="00805778"/>
  </w:style>
  <w:style w:type="numbering" w:customStyle="1" w:styleId="12120">
    <w:name w:val="无列表1212"/>
    <w:next w:val="NoList"/>
    <w:semiHidden/>
    <w:rsid w:val="00805778"/>
  </w:style>
  <w:style w:type="numbering" w:customStyle="1" w:styleId="12121">
    <w:name w:val="リストなし1212"/>
    <w:next w:val="NoList"/>
    <w:uiPriority w:val="99"/>
    <w:semiHidden/>
    <w:unhideWhenUsed/>
    <w:rsid w:val="00805778"/>
  </w:style>
  <w:style w:type="numbering" w:customStyle="1" w:styleId="111121">
    <w:name w:val="リストなし11112"/>
    <w:next w:val="NoList"/>
    <w:uiPriority w:val="99"/>
    <w:semiHidden/>
    <w:unhideWhenUsed/>
    <w:rsid w:val="00805778"/>
  </w:style>
  <w:style w:type="numbering" w:customStyle="1" w:styleId="NoList1312">
    <w:name w:val="No List1312"/>
    <w:next w:val="NoList"/>
    <w:uiPriority w:val="99"/>
    <w:semiHidden/>
    <w:unhideWhenUsed/>
    <w:rsid w:val="00805778"/>
  </w:style>
  <w:style w:type="numbering" w:customStyle="1" w:styleId="NoList2312">
    <w:name w:val="No List2312"/>
    <w:next w:val="NoList"/>
    <w:uiPriority w:val="99"/>
    <w:semiHidden/>
    <w:unhideWhenUsed/>
    <w:rsid w:val="00805778"/>
  </w:style>
  <w:style w:type="numbering" w:customStyle="1" w:styleId="NoList3312">
    <w:name w:val="No List3312"/>
    <w:next w:val="NoList"/>
    <w:uiPriority w:val="99"/>
    <w:semiHidden/>
    <w:unhideWhenUsed/>
    <w:rsid w:val="00805778"/>
  </w:style>
  <w:style w:type="numbering" w:customStyle="1" w:styleId="NoList4312">
    <w:name w:val="No List4312"/>
    <w:next w:val="NoList"/>
    <w:uiPriority w:val="99"/>
    <w:semiHidden/>
    <w:unhideWhenUsed/>
    <w:rsid w:val="00805778"/>
  </w:style>
  <w:style w:type="numbering" w:customStyle="1" w:styleId="NoList5212">
    <w:name w:val="No List5212"/>
    <w:next w:val="NoList"/>
    <w:uiPriority w:val="99"/>
    <w:semiHidden/>
    <w:unhideWhenUsed/>
    <w:rsid w:val="00805778"/>
  </w:style>
  <w:style w:type="numbering" w:customStyle="1" w:styleId="NoList6212">
    <w:name w:val="No List6212"/>
    <w:next w:val="NoList"/>
    <w:uiPriority w:val="99"/>
    <w:semiHidden/>
    <w:unhideWhenUsed/>
    <w:rsid w:val="00805778"/>
  </w:style>
  <w:style w:type="numbering" w:customStyle="1" w:styleId="NoList7212">
    <w:name w:val="No List7212"/>
    <w:next w:val="NoList"/>
    <w:uiPriority w:val="99"/>
    <w:semiHidden/>
    <w:unhideWhenUsed/>
    <w:rsid w:val="00805778"/>
  </w:style>
  <w:style w:type="numbering" w:customStyle="1" w:styleId="NoList11212">
    <w:name w:val="No List11212"/>
    <w:next w:val="NoList"/>
    <w:uiPriority w:val="99"/>
    <w:semiHidden/>
    <w:unhideWhenUsed/>
    <w:rsid w:val="00805778"/>
  </w:style>
  <w:style w:type="numbering" w:customStyle="1" w:styleId="NoList21212">
    <w:name w:val="No List21212"/>
    <w:next w:val="NoList"/>
    <w:uiPriority w:val="99"/>
    <w:semiHidden/>
    <w:unhideWhenUsed/>
    <w:rsid w:val="00805778"/>
  </w:style>
  <w:style w:type="numbering" w:customStyle="1" w:styleId="NoList31212">
    <w:name w:val="No List31212"/>
    <w:next w:val="NoList"/>
    <w:uiPriority w:val="99"/>
    <w:semiHidden/>
    <w:unhideWhenUsed/>
    <w:rsid w:val="00805778"/>
  </w:style>
  <w:style w:type="numbering" w:customStyle="1" w:styleId="NoList41212">
    <w:name w:val="No List41212"/>
    <w:next w:val="NoList"/>
    <w:uiPriority w:val="99"/>
    <w:semiHidden/>
    <w:unhideWhenUsed/>
    <w:rsid w:val="00805778"/>
  </w:style>
  <w:style w:type="numbering" w:customStyle="1" w:styleId="NoList51112">
    <w:name w:val="No List51112"/>
    <w:next w:val="NoList"/>
    <w:uiPriority w:val="99"/>
    <w:semiHidden/>
    <w:unhideWhenUsed/>
    <w:rsid w:val="00805778"/>
  </w:style>
  <w:style w:type="numbering" w:customStyle="1" w:styleId="NoList61112">
    <w:name w:val="No List61112"/>
    <w:next w:val="NoList"/>
    <w:uiPriority w:val="99"/>
    <w:semiHidden/>
    <w:unhideWhenUsed/>
    <w:rsid w:val="00805778"/>
  </w:style>
  <w:style w:type="numbering" w:customStyle="1" w:styleId="NoList71112">
    <w:name w:val="No List71112"/>
    <w:next w:val="NoList"/>
    <w:uiPriority w:val="99"/>
    <w:semiHidden/>
    <w:unhideWhenUsed/>
    <w:rsid w:val="00805778"/>
  </w:style>
  <w:style w:type="numbering" w:customStyle="1" w:styleId="NoList81112">
    <w:name w:val="No List81112"/>
    <w:next w:val="NoList"/>
    <w:uiPriority w:val="99"/>
    <w:semiHidden/>
    <w:unhideWhenUsed/>
    <w:rsid w:val="00805778"/>
  </w:style>
  <w:style w:type="numbering" w:customStyle="1" w:styleId="NoList12212">
    <w:name w:val="No List12212"/>
    <w:next w:val="NoList"/>
    <w:uiPriority w:val="99"/>
    <w:semiHidden/>
    <w:rsid w:val="00805778"/>
  </w:style>
  <w:style w:type="numbering" w:customStyle="1" w:styleId="NoList111212">
    <w:name w:val="No List111212"/>
    <w:next w:val="NoList"/>
    <w:uiPriority w:val="99"/>
    <w:semiHidden/>
    <w:unhideWhenUsed/>
    <w:rsid w:val="00805778"/>
  </w:style>
  <w:style w:type="numbering" w:customStyle="1" w:styleId="11212">
    <w:name w:val="无列表11212"/>
    <w:next w:val="NoList"/>
    <w:semiHidden/>
    <w:rsid w:val="00805778"/>
  </w:style>
  <w:style w:type="numbering" w:customStyle="1" w:styleId="NoList22212">
    <w:name w:val="No List22212"/>
    <w:next w:val="NoList"/>
    <w:uiPriority w:val="99"/>
    <w:semiHidden/>
    <w:unhideWhenUsed/>
    <w:rsid w:val="00805778"/>
  </w:style>
  <w:style w:type="numbering" w:customStyle="1" w:styleId="NoList32212">
    <w:name w:val="No List32212"/>
    <w:next w:val="NoList"/>
    <w:uiPriority w:val="99"/>
    <w:semiHidden/>
    <w:unhideWhenUsed/>
    <w:rsid w:val="00805778"/>
  </w:style>
  <w:style w:type="numbering" w:customStyle="1" w:styleId="NoList42112">
    <w:name w:val="No List42112"/>
    <w:next w:val="NoList"/>
    <w:uiPriority w:val="99"/>
    <w:semiHidden/>
    <w:unhideWhenUsed/>
    <w:rsid w:val="00805778"/>
  </w:style>
  <w:style w:type="numbering" w:customStyle="1" w:styleId="NoList211112">
    <w:name w:val="No List211112"/>
    <w:next w:val="NoList"/>
    <w:uiPriority w:val="99"/>
    <w:semiHidden/>
    <w:unhideWhenUsed/>
    <w:rsid w:val="00805778"/>
  </w:style>
  <w:style w:type="numbering" w:customStyle="1" w:styleId="NoList311112">
    <w:name w:val="No List311112"/>
    <w:next w:val="NoList"/>
    <w:uiPriority w:val="99"/>
    <w:semiHidden/>
    <w:unhideWhenUsed/>
    <w:rsid w:val="00805778"/>
  </w:style>
  <w:style w:type="numbering" w:customStyle="1" w:styleId="NoList411112">
    <w:name w:val="No List411112"/>
    <w:next w:val="NoList"/>
    <w:uiPriority w:val="99"/>
    <w:semiHidden/>
    <w:unhideWhenUsed/>
    <w:rsid w:val="00805778"/>
  </w:style>
  <w:style w:type="numbering" w:customStyle="1" w:styleId="1111120">
    <w:name w:val="无列表111112"/>
    <w:next w:val="NoList"/>
    <w:semiHidden/>
    <w:rsid w:val="00805778"/>
  </w:style>
  <w:style w:type="numbering" w:customStyle="1" w:styleId="NoList1111112">
    <w:name w:val="No List1111112"/>
    <w:next w:val="NoList"/>
    <w:uiPriority w:val="99"/>
    <w:semiHidden/>
    <w:unhideWhenUsed/>
    <w:rsid w:val="00805778"/>
  </w:style>
  <w:style w:type="numbering" w:customStyle="1" w:styleId="NoList121112">
    <w:name w:val="No List121112"/>
    <w:next w:val="NoList"/>
    <w:uiPriority w:val="99"/>
    <w:semiHidden/>
    <w:unhideWhenUsed/>
    <w:rsid w:val="00805778"/>
  </w:style>
  <w:style w:type="numbering" w:customStyle="1" w:styleId="NoList221112">
    <w:name w:val="No List221112"/>
    <w:next w:val="NoList"/>
    <w:uiPriority w:val="99"/>
    <w:semiHidden/>
    <w:unhideWhenUsed/>
    <w:rsid w:val="00805778"/>
  </w:style>
  <w:style w:type="numbering" w:customStyle="1" w:styleId="NoList321112">
    <w:name w:val="No List321112"/>
    <w:next w:val="NoList"/>
    <w:uiPriority w:val="99"/>
    <w:semiHidden/>
    <w:unhideWhenUsed/>
    <w:rsid w:val="00805778"/>
  </w:style>
  <w:style w:type="numbering" w:customStyle="1" w:styleId="NoList1412">
    <w:name w:val="No List1412"/>
    <w:next w:val="NoList"/>
    <w:uiPriority w:val="99"/>
    <w:semiHidden/>
    <w:unhideWhenUsed/>
    <w:rsid w:val="00805778"/>
  </w:style>
  <w:style w:type="numbering" w:customStyle="1" w:styleId="NoList1512">
    <w:name w:val="No List1512"/>
    <w:next w:val="NoList"/>
    <w:uiPriority w:val="99"/>
    <w:semiHidden/>
    <w:unhideWhenUsed/>
    <w:rsid w:val="00805778"/>
  </w:style>
  <w:style w:type="numbering" w:customStyle="1" w:styleId="NoList2412">
    <w:name w:val="No List2412"/>
    <w:next w:val="NoList"/>
    <w:uiPriority w:val="99"/>
    <w:semiHidden/>
    <w:unhideWhenUsed/>
    <w:rsid w:val="00805778"/>
  </w:style>
  <w:style w:type="numbering" w:customStyle="1" w:styleId="NoList3412">
    <w:name w:val="No List3412"/>
    <w:next w:val="NoList"/>
    <w:uiPriority w:val="99"/>
    <w:semiHidden/>
    <w:unhideWhenUsed/>
    <w:rsid w:val="00805778"/>
  </w:style>
  <w:style w:type="numbering" w:customStyle="1" w:styleId="NoList4412">
    <w:name w:val="No List4412"/>
    <w:next w:val="NoList"/>
    <w:uiPriority w:val="99"/>
    <w:semiHidden/>
    <w:unhideWhenUsed/>
    <w:rsid w:val="00805778"/>
  </w:style>
  <w:style w:type="numbering" w:customStyle="1" w:styleId="NoList5312">
    <w:name w:val="No List5312"/>
    <w:next w:val="NoList"/>
    <w:uiPriority w:val="99"/>
    <w:semiHidden/>
    <w:unhideWhenUsed/>
    <w:rsid w:val="00805778"/>
  </w:style>
  <w:style w:type="numbering" w:customStyle="1" w:styleId="NoList6312">
    <w:name w:val="No List6312"/>
    <w:next w:val="NoList"/>
    <w:uiPriority w:val="99"/>
    <w:semiHidden/>
    <w:unhideWhenUsed/>
    <w:rsid w:val="00805778"/>
  </w:style>
  <w:style w:type="numbering" w:customStyle="1" w:styleId="NoList7312">
    <w:name w:val="No List7312"/>
    <w:next w:val="NoList"/>
    <w:uiPriority w:val="99"/>
    <w:semiHidden/>
    <w:unhideWhenUsed/>
    <w:rsid w:val="00805778"/>
  </w:style>
  <w:style w:type="numbering" w:customStyle="1" w:styleId="NoList8212">
    <w:name w:val="No List8212"/>
    <w:next w:val="NoList"/>
    <w:uiPriority w:val="99"/>
    <w:semiHidden/>
    <w:unhideWhenUsed/>
    <w:rsid w:val="00805778"/>
  </w:style>
  <w:style w:type="numbering" w:customStyle="1" w:styleId="NoList9212">
    <w:name w:val="No List9212"/>
    <w:next w:val="NoList"/>
    <w:uiPriority w:val="99"/>
    <w:semiHidden/>
    <w:unhideWhenUsed/>
    <w:rsid w:val="00805778"/>
  </w:style>
  <w:style w:type="numbering" w:customStyle="1" w:styleId="NoList11312">
    <w:name w:val="No List11312"/>
    <w:next w:val="NoList"/>
    <w:uiPriority w:val="99"/>
    <w:semiHidden/>
    <w:unhideWhenUsed/>
    <w:rsid w:val="00805778"/>
  </w:style>
  <w:style w:type="numbering" w:customStyle="1" w:styleId="NoList21312">
    <w:name w:val="No List21312"/>
    <w:next w:val="NoList"/>
    <w:uiPriority w:val="99"/>
    <w:semiHidden/>
    <w:unhideWhenUsed/>
    <w:rsid w:val="00805778"/>
  </w:style>
  <w:style w:type="numbering" w:customStyle="1" w:styleId="NoList31312">
    <w:name w:val="No List31312"/>
    <w:next w:val="NoList"/>
    <w:uiPriority w:val="99"/>
    <w:semiHidden/>
    <w:unhideWhenUsed/>
    <w:rsid w:val="00805778"/>
  </w:style>
  <w:style w:type="numbering" w:customStyle="1" w:styleId="NoList41312">
    <w:name w:val="No List41312"/>
    <w:next w:val="NoList"/>
    <w:uiPriority w:val="99"/>
    <w:semiHidden/>
    <w:unhideWhenUsed/>
    <w:rsid w:val="00805778"/>
  </w:style>
  <w:style w:type="numbering" w:customStyle="1" w:styleId="NoList51212">
    <w:name w:val="No List51212"/>
    <w:next w:val="NoList"/>
    <w:uiPriority w:val="99"/>
    <w:semiHidden/>
    <w:unhideWhenUsed/>
    <w:rsid w:val="00805778"/>
  </w:style>
  <w:style w:type="numbering" w:customStyle="1" w:styleId="NoList61212">
    <w:name w:val="No List61212"/>
    <w:next w:val="NoList"/>
    <w:uiPriority w:val="99"/>
    <w:semiHidden/>
    <w:unhideWhenUsed/>
    <w:rsid w:val="00805778"/>
  </w:style>
  <w:style w:type="numbering" w:customStyle="1" w:styleId="NoList71212">
    <w:name w:val="No List71212"/>
    <w:next w:val="NoList"/>
    <w:uiPriority w:val="99"/>
    <w:semiHidden/>
    <w:unhideWhenUsed/>
    <w:rsid w:val="00805778"/>
  </w:style>
  <w:style w:type="numbering" w:customStyle="1" w:styleId="NoList81212">
    <w:name w:val="No List81212"/>
    <w:next w:val="NoList"/>
    <w:uiPriority w:val="99"/>
    <w:semiHidden/>
    <w:unhideWhenUsed/>
    <w:rsid w:val="00805778"/>
  </w:style>
  <w:style w:type="numbering" w:customStyle="1" w:styleId="NoList91112">
    <w:name w:val="No List91112"/>
    <w:next w:val="NoList"/>
    <w:uiPriority w:val="99"/>
    <w:semiHidden/>
    <w:unhideWhenUsed/>
    <w:rsid w:val="00805778"/>
  </w:style>
  <w:style w:type="numbering" w:customStyle="1" w:styleId="LFO19212">
    <w:name w:val="LFO19212"/>
    <w:basedOn w:val="NoList"/>
    <w:rsid w:val="00805778"/>
  </w:style>
  <w:style w:type="numbering" w:customStyle="1" w:styleId="NoList10112">
    <w:name w:val="No List10112"/>
    <w:next w:val="NoList"/>
    <w:uiPriority w:val="99"/>
    <w:semiHidden/>
    <w:unhideWhenUsed/>
    <w:rsid w:val="00805778"/>
  </w:style>
  <w:style w:type="numbering" w:customStyle="1" w:styleId="LFO191112">
    <w:name w:val="LFO191112"/>
    <w:basedOn w:val="NoList"/>
    <w:rsid w:val="00805778"/>
  </w:style>
  <w:style w:type="numbering" w:customStyle="1" w:styleId="NoList12312">
    <w:name w:val="No List12312"/>
    <w:next w:val="NoList"/>
    <w:uiPriority w:val="99"/>
    <w:semiHidden/>
    <w:rsid w:val="00805778"/>
  </w:style>
  <w:style w:type="numbering" w:customStyle="1" w:styleId="NoList111312">
    <w:name w:val="No List111312"/>
    <w:next w:val="NoList"/>
    <w:uiPriority w:val="99"/>
    <w:semiHidden/>
    <w:unhideWhenUsed/>
    <w:rsid w:val="00805778"/>
  </w:style>
  <w:style w:type="numbering" w:customStyle="1" w:styleId="13120">
    <w:name w:val="无列表1312"/>
    <w:next w:val="NoList"/>
    <w:semiHidden/>
    <w:rsid w:val="00805778"/>
  </w:style>
  <w:style w:type="numbering" w:customStyle="1" w:styleId="13121">
    <w:name w:val="リストなし1312"/>
    <w:next w:val="NoList"/>
    <w:uiPriority w:val="99"/>
    <w:semiHidden/>
    <w:unhideWhenUsed/>
    <w:rsid w:val="00805778"/>
  </w:style>
  <w:style w:type="numbering" w:customStyle="1" w:styleId="11312">
    <w:name w:val="无列表11312"/>
    <w:next w:val="NoList"/>
    <w:semiHidden/>
    <w:rsid w:val="00805778"/>
  </w:style>
  <w:style w:type="numbering" w:customStyle="1" w:styleId="112120">
    <w:name w:val="リストなし11212"/>
    <w:next w:val="NoList"/>
    <w:uiPriority w:val="99"/>
    <w:semiHidden/>
    <w:unhideWhenUsed/>
    <w:rsid w:val="00805778"/>
  </w:style>
  <w:style w:type="numbering" w:customStyle="1" w:styleId="NoList22312">
    <w:name w:val="No List22312"/>
    <w:next w:val="NoList"/>
    <w:uiPriority w:val="99"/>
    <w:semiHidden/>
    <w:unhideWhenUsed/>
    <w:rsid w:val="00805778"/>
  </w:style>
  <w:style w:type="numbering" w:customStyle="1" w:styleId="NoList32312">
    <w:name w:val="No List32312"/>
    <w:next w:val="NoList"/>
    <w:uiPriority w:val="99"/>
    <w:semiHidden/>
    <w:unhideWhenUsed/>
    <w:rsid w:val="00805778"/>
  </w:style>
  <w:style w:type="numbering" w:customStyle="1" w:styleId="NoList42212">
    <w:name w:val="No List42212"/>
    <w:next w:val="NoList"/>
    <w:uiPriority w:val="99"/>
    <w:semiHidden/>
    <w:unhideWhenUsed/>
    <w:rsid w:val="00805778"/>
  </w:style>
  <w:style w:type="numbering" w:customStyle="1" w:styleId="NoList211212">
    <w:name w:val="No List211212"/>
    <w:next w:val="NoList"/>
    <w:uiPriority w:val="99"/>
    <w:semiHidden/>
    <w:unhideWhenUsed/>
    <w:rsid w:val="00805778"/>
  </w:style>
  <w:style w:type="numbering" w:customStyle="1" w:styleId="NoList311212">
    <w:name w:val="No List311212"/>
    <w:next w:val="NoList"/>
    <w:uiPriority w:val="99"/>
    <w:semiHidden/>
    <w:unhideWhenUsed/>
    <w:rsid w:val="00805778"/>
  </w:style>
  <w:style w:type="numbering" w:customStyle="1" w:styleId="NoList411212">
    <w:name w:val="No List411212"/>
    <w:next w:val="NoList"/>
    <w:uiPriority w:val="99"/>
    <w:semiHidden/>
    <w:unhideWhenUsed/>
    <w:rsid w:val="00805778"/>
  </w:style>
  <w:style w:type="numbering" w:customStyle="1" w:styleId="111212">
    <w:name w:val="无列表111212"/>
    <w:next w:val="NoList"/>
    <w:semiHidden/>
    <w:rsid w:val="00805778"/>
  </w:style>
  <w:style w:type="numbering" w:customStyle="1" w:styleId="NoList1111212">
    <w:name w:val="No List1111212"/>
    <w:next w:val="NoList"/>
    <w:uiPriority w:val="99"/>
    <w:semiHidden/>
    <w:unhideWhenUsed/>
    <w:rsid w:val="00805778"/>
  </w:style>
  <w:style w:type="numbering" w:customStyle="1" w:styleId="NoList121212">
    <w:name w:val="No List121212"/>
    <w:next w:val="NoList"/>
    <w:uiPriority w:val="99"/>
    <w:semiHidden/>
    <w:unhideWhenUsed/>
    <w:rsid w:val="00805778"/>
  </w:style>
  <w:style w:type="numbering" w:customStyle="1" w:styleId="NoList221212">
    <w:name w:val="No List221212"/>
    <w:next w:val="NoList"/>
    <w:uiPriority w:val="99"/>
    <w:semiHidden/>
    <w:unhideWhenUsed/>
    <w:rsid w:val="00805778"/>
  </w:style>
  <w:style w:type="numbering" w:customStyle="1" w:styleId="NoList321212">
    <w:name w:val="No List321212"/>
    <w:next w:val="NoList"/>
    <w:uiPriority w:val="99"/>
    <w:semiHidden/>
    <w:unhideWhenUsed/>
    <w:rsid w:val="00805778"/>
  </w:style>
  <w:style w:type="numbering" w:customStyle="1" w:styleId="NoList1612">
    <w:name w:val="No List1612"/>
    <w:next w:val="NoList"/>
    <w:uiPriority w:val="99"/>
    <w:semiHidden/>
    <w:unhideWhenUsed/>
    <w:rsid w:val="00805778"/>
  </w:style>
  <w:style w:type="numbering" w:customStyle="1" w:styleId="NoList1712">
    <w:name w:val="No List1712"/>
    <w:next w:val="NoList"/>
    <w:uiPriority w:val="99"/>
    <w:semiHidden/>
    <w:unhideWhenUsed/>
    <w:rsid w:val="00805778"/>
  </w:style>
  <w:style w:type="numbering" w:customStyle="1" w:styleId="NoList2512">
    <w:name w:val="No List2512"/>
    <w:next w:val="NoList"/>
    <w:uiPriority w:val="99"/>
    <w:semiHidden/>
    <w:unhideWhenUsed/>
    <w:rsid w:val="00805778"/>
  </w:style>
  <w:style w:type="numbering" w:customStyle="1" w:styleId="NoList3512">
    <w:name w:val="No List3512"/>
    <w:next w:val="NoList"/>
    <w:uiPriority w:val="99"/>
    <w:semiHidden/>
    <w:unhideWhenUsed/>
    <w:rsid w:val="00805778"/>
  </w:style>
  <w:style w:type="numbering" w:customStyle="1" w:styleId="NoList4512">
    <w:name w:val="No List4512"/>
    <w:next w:val="NoList"/>
    <w:uiPriority w:val="99"/>
    <w:semiHidden/>
    <w:unhideWhenUsed/>
    <w:rsid w:val="00805778"/>
  </w:style>
  <w:style w:type="numbering" w:customStyle="1" w:styleId="NoList5412">
    <w:name w:val="No List5412"/>
    <w:next w:val="NoList"/>
    <w:uiPriority w:val="99"/>
    <w:semiHidden/>
    <w:unhideWhenUsed/>
    <w:rsid w:val="00805778"/>
  </w:style>
  <w:style w:type="numbering" w:customStyle="1" w:styleId="NoList6412">
    <w:name w:val="No List6412"/>
    <w:next w:val="NoList"/>
    <w:uiPriority w:val="99"/>
    <w:semiHidden/>
    <w:unhideWhenUsed/>
    <w:rsid w:val="00805778"/>
  </w:style>
  <w:style w:type="numbering" w:customStyle="1" w:styleId="NoList7412">
    <w:name w:val="No List7412"/>
    <w:next w:val="NoList"/>
    <w:uiPriority w:val="99"/>
    <w:semiHidden/>
    <w:unhideWhenUsed/>
    <w:rsid w:val="00805778"/>
  </w:style>
  <w:style w:type="numbering" w:customStyle="1" w:styleId="NoList8312">
    <w:name w:val="No List8312"/>
    <w:next w:val="NoList"/>
    <w:uiPriority w:val="99"/>
    <w:semiHidden/>
    <w:unhideWhenUsed/>
    <w:rsid w:val="00805778"/>
  </w:style>
  <w:style w:type="numbering" w:customStyle="1" w:styleId="NoList9312">
    <w:name w:val="No List9312"/>
    <w:next w:val="NoList"/>
    <w:uiPriority w:val="99"/>
    <w:semiHidden/>
    <w:unhideWhenUsed/>
    <w:rsid w:val="00805778"/>
  </w:style>
  <w:style w:type="numbering" w:customStyle="1" w:styleId="NoList11412">
    <w:name w:val="No List11412"/>
    <w:next w:val="NoList"/>
    <w:uiPriority w:val="99"/>
    <w:semiHidden/>
    <w:unhideWhenUsed/>
    <w:rsid w:val="00805778"/>
  </w:style>
  <w:style w:type="numbering" w:customStyle="1" w:styleId="NoList21412">
    <w:name w:val="No List21412"/>
    <w:next w:val="NoList"/>
    <w:uiPriority w:val="99"/>
    <w:semiHidden/>
    <w:unhideWhenUsed/>
    <w:rsid w:val="00805778"/>
  </w:style>
  <w:style w:type="numbering" w:customStyle="1" w:styleId="NoList31412">
    <w:name w:val="No List31412"/>
    <w:next w:val="NoList"/>
    <w:uiPriority w:val="99"/>
    <w:semiHidden/>
    <w:unhideWhenUsed/>
    <w:rsid w:val="00805778"/>
  </w:style>
  <w:style w:type="numbering" w:customStyle="1" w:styleId="NoList41412">
    <w:name w:val="No List41412"/>
    <w:next w:val="NoList"/>
    <w:uiPriority w:val="99"/>
    <w:semiHidden/>
    <w:unhideWhenUsed/>
    <w:rsid w:val="00805778"/>
  </w:style>
  <w:style w:type="numbering" w:customStyle="1" w:styleId="NoList51312">
    <w:name w:val="No List51312"/>
    <w:next w:val="NoList"/>
    <w:uiPriority w:val="99"/>
    <w:semiHidden/>
    <w:unhideWhenUsed/>
    <w:rsid w:val="00805778"/>
  </w:style>
  <w:style w:type="numbering" w:customStyle="1" w:styleId="NoList61312">
    <w:name w:val="No List61312"/>
    <w:next w:val="NoList"/>
    <w:uiPriority w:val="99"/>
    <w:semiHidden/>
    <w:unhideWhenUsed/>
    <w:rsid w:val="00805778"/>
  </w:style>
  <w:style w:type="numbering" w:customStyle="1" w:styleId="NoList71312">
    <w:name w:val="No List71312"/>
    <w:next w:val="NoList"/>
    <w:uiPriority w:val="99"/>
    <w:semiHidden/>
    <w:unhideWhenUsed/>
    <w:rsid w:val="00805778"/>
  </w:style>
  <w:style w:type="numbering" w:customStyle="1" w:styleId="NoList81312">
    <w:name w:val="No List81312"/>
    <w:next w:val="NoList"/>
    <w:uiPriority w:val="99"/>
    <w:semiHidden/>
    <w:unhideWhenUsed/>
    <w:rsid w:val="00805778"/>
  </w:style>
  <w:style w:type="numbering" w:customStyle="1" w:styleId="NoList91212">
    <w:name w:val="No List91212"/>
    <w:next w:val="NoList"/>
    <w:uiPriority w:val="99"/>
    <w:semiHidden/>
    <w:unhideWhenUsed/>
    <w:rsid w:val="00805778"/>
  </w:style>
  <w:style w:type="numbering" w:customStyle="1" w:styleId="LFO19312">
    <w:name w:val="LFO19312"/>
    <w:basedOn w:val="NoList"/>
    <w:rsid w:val="00805778"/>
  </w:style>
  <w:style w:type="numbering" w:customStyle="1" w:styleId="NoList10212">
    <w:name w:val="No List10212"/>
    <w:next w:val="NoList"/>
    <w:uiPriority w:val="99"/>
    <w:semiHidden/>
    <w:unhideWhenUsed/>
    <w:rsid w:val="00805778"/>
  </w:style>
  <w:style w:type="numbering" w:customStyle="1" w:styleId="LFO191212">
    <w:name w:val="LFO191212"/>
    <w:basedOn w:val="NoList"/>
    <w:rsid w:val="00805778"/>
  </w:style>
  <w:style w:type="numbering" w:customStyle="1" w:styleId="NoList12412">
    <w:name w:val="No List12412"/>
    <w:next w:val="NoList"/>
    <w:uiPriority w:val="99"/>
    <w:semiHidden/>
    <w:rsid w:val="00805778"/>
  </w:style>
  <w:style w:type="numbering" w:customStyle="1" w:styleId="NoList111412">
    <w:name w:val="No List111412"/>
    <w:next w:val="NoList"/>
    <w:uiPriority w:val="99"/>
    <w:semiHidden/>
    <w:unhideWhenUsed/>
    <w:rsid w:val="00805778"/>
  </w:style>
  <w:style w:type="numbering" w:customStyle="1" w:styleId="1412">
    <w:name w:val="无列表1412"/>
    <w:next w:val="NoList"/>
    <w:semiHidden/>
    <w:rsid w:val="00805778"/>
  </w:style>
  <w:style w:type="numbering" w:customStyle="1" w:styleId="14120">
    <w:name w:val="リストなし1412"/>
    <w:next w:val="NoList"/>
    <w:uiPriority w:val="99"/>
    <w:semiHidden/>
    <w:unhideWhenUsed/>
    <w:rsid w:val="00805778"/>
  </w:style>
  <w:style w:type="numbering" w:customStyle="1" w:styleId="11412">
    <w:name w:val="无列表11412"/>
    <w:next w:val="NoList"/>
    <w:semiHidden/>
    <w:rsid w:val="00805778"/>
  </w:style>
  <w:style w:type="numbering" w:customStyle="1" w:styleId="113120">
    <w:name w:val="リストなし11312"/>
    <w:next w:val="NoList"/>
    <w:uiPriority w:val="99"/>
    <w:semiHidden/>
    <w:unhideWhenUsed/>
    <w:rsid w:val="00805778"/>
  </w:style>
  <w:style w:type="numbering" w:customStyle="1" w:styleId="NoList22412">
    <w:name w:val="No List22412"/>
    <w:next w:val="NoList"/>
    <w:uiPriority w:val="99"/>
    <w:semiHidden/>
    <w:unhideWhenUsed/>
    <w:rsid w:val="00805778"/>
  </w:style>
  <w:style w:type="numbering" w:customStyle="1" w:styleId="NoList32412">
    <w:name w:val="No List32412"/>
    <w:next w:val="NoList"/>
    <w:uiPriority w:val="99"/>
    <w:semiHidden/>
    <w:unhideWhenUsed/>
    <w:rsid w:val="00805778"/>
  </w:style>
  <w:style w:type="numbering" w:customStyle="1" w:styleId="NoList42312">
    <w:name w:val="No List42312"/>
    <w:next w:val="NoList"/>
    <w:uiPriority w:val="99"/>
    <w:semiHidden/>
    <w:unhideWhenUsed/>
    <w:rsid w:val="00805778"/>
  </w:style>
  <w:style w:type="numbering" w:customStyle="1" w:styleId="NoList211312">
    <w:name w:val="No List211312"/>
    <w:next w:val="NoList"/>
    <w:uiPriority w:val="99"/>
    <w:semiHidden/>
    <w:unhideWhenUsed/>
    <w:rsid w:val="00805778"/>
  </w:style>
  <w:style w:type="numbering" w:customStyle="1" w:styleId="NoList311312">
    <w:name w:val="No List311312"/>
    <w:next w:val="NoList"/>
    <w:uiPriority w:val="99"/>
    <w:semiHidden/>
    <w:unhideWhenUsed/>
    <w:rsid w:val="00805778"/>
  </w:style>
  <w:style w:type="numbering" w:customStyle="1" w:styleId="NoList411312">
    <w:name w:val="No List411312"/>
    <w:next w:val="NoList"/>
    <w:uiPriority w:val="99"/>
    <w:semiHidden/>
    <w:unhideWhenUsed/>
    <w:rsid w:val="00805778"/>
  </w:style>
  <w:style w:type="numbering" w:customStyle="1" w:styleId="111312">
    <w:name w:val="无列表111312"/>
    <w:next w:val="NoList"/>
    <w:semiHidden/>
    <w:rsid w:val="00805778"/>
  </w:style>
  <w:style w:type="numbering" w:customStyle="1" w:styleId="NoList1111312">
    <w:name w:val="No List1111312"/>
    <w:next w:val="NoList"/>
    <w:uiPriority w:val="99"/>
    <w:semiHidden/>
    <w:unhideWhenUsed/>
    <w:rsid w:val="00805778"/>
  </w:style>
  <w:style w:type="numbering" w:customStyle="1" w:styleId="NoList121312">
    <w:name w:val="No List121312"/>
    <w:next w:val="NoList"/>
    <w:uiPriority w:val="99"/>
    <w:semiHidden/>
    <w:unhideWhenUsed/>
    <w:rsid w:val="00805778"/>
  </w:style>
  <w:style w:type="numbering" w:customStyle="1" w:styleId="NoList221312">
    <w:name w:val="No List221312"/>
    <w:next w:val="NoList"/>
    <w:uiPriority w:val="99"/>
    <w:semiHidden/>
    <w:unhideWhenUsed/>
    <w:rsid w:val="00805778"/>
  </w:style>
  <w:style w:type="numbering" w:customStyle="1" w:styleId="NoList321312">
    <w:name w:val="No List321312"/>
    <w:next w:val="NoList"/>
    <w:uiPriority w:val="99"/>
    <w:semiHidden/>
    <w:unhideWhenUsed/>
    <w:rsid w:val="00805778"/>
  </w:style>
  <w:style w:type="numbering" w:customStyle="1" w:styleId="224">
    <w:name w:val="无列表22"/>
    <w:next w:val="NoList"/>
    <w:uiPriority w:val="99"/>
    <w:semiHidden/>
    <w:unhideWhenUsed/>
    <w:rsid w:val="00805778"/>
  </w:style>
  <w:style w:type="numbering" w:customStyle="1" w:styleId="324">
    <w:name w:val="无列表32"/>
    <w:next w:val="NoList"/>
    <w:uiPriority w:val="99"/>
    <w:semiHidden/>
    <w:unhideWhenUsed/>
    <w:rsid w:val="00805778"/>
  </w:style>
  <w:style w:type="table" w:customStyle="1" w:styleId="TableClassic226">
    <w:name w:val="Table Classic 226"/>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805778"/>
  </w:style>
  <w:style w:type="table" w:customStyle="1" w:styleId="TableGrid21211">
    <w:name w:val="Table Grid2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05778"/>
    <w:rPr>
      <w:rFonts w:ascii="Times New Roman" w:eastAsia="MS Mincho" w:hAnsi="Times New Roman"/>
      <w:lang w:val="en-US" w:eastAsia="en-US"/>
    </w:rPr>
    <w:tblPr/>
  </w:style>
  <w:style w:type="table" w:customStyle="1" w:styleId="TableGrid591">
    <w:name w:val="Table Grid591"/>
    <w:basedOn w:val="TableNormal"/>
    <w:uiPriority w:val="39"/>
    <w:qFormat/>
    <w:rsid w:val="008057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5778"/>
    <w:rPr>
      <w:rFonts w:ascii="Times New Roman" w:eastAsia="MS Mincho" w:hAnsi="Times New Roman"/>
      <w:lang w:val="en-US" w:eastAsia="en-US"/>
    </w:rPr>
    <w:tblPr/>
  </w:style>
  <w:style w:type="table" w:customStyle="1" w:styleId="TableGrid2291">
    <w:name w:val="Table Grid229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0577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05778"/>
  </w:style>
  <w:style w:type="table" w:customStyle="1" w:styleId="TableGrid21221">
    <w:name w:val="Table Grid2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5778"/>
    <w:rPr>
      <w:rFonts w:ascii="Times New Roman" w:eastAsia="MS Mincho" w:hAnsi="Times New Roman"/>
      <w:lang w:val="en-US" w:eastAsia="en-US"/>
    </w:rPr>
    <w:tblPr/>
  </w:style>
  <w:style w:type="table" w:customStyle="1" w:styleId="Tabellengitternetz11122">
    <w:name w:val="Tabellengitternetz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57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57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5778"/>
  </w:style>
  <w:style w:type="numbering" w:customStyle="1" w:styleId="NoList3111111">
    <w:name w:val="No List3111111"/>
    <w:next w:val="NoList"/>
    <w:uiPriority w:val="99"/>
    <w:semiHidden/>
    <w:unhideWhenUsed/>
    <w:rsid w:val="00805778"/>
  </w:style>
  <w:style w:type="numbering" w:customStyle="1" w:styleId="NoList4111111">
    <w:name w:val="No List4111111"/>
    <w:next w:val="NoList"/>
    <w:uiPriority w:val="99"/>
    <w:semiHidden/>
    <w:unhideWhenUsed/>
    <w:rsid w:val="00805778"/>
  </w:style>
  <w:style w:type="numbering" w:customStyle="1" w:styleId="NoList111111111">
    <w:name w:val="No List111111111"/>
    <w:next w:val="NoList"/>
    <w:uiPriority w:val="99"/>
    <w:semiHidden/>
    <w:unhideWhenUsed/>
    <w:rsid w:val="00805778"/>
  </w:style>
  <w:style w:type="numbering" w:customStyle="1" w:styleId="NoList1211111">
    <w:name w:val="No List1211111"/>
    <w:next w:val="NoList"/>
    <w:uiPriority w:val="99"/>
    <w:semiHidden/>
    <w:unhideWhenUsed/>
    <w:rsid w:val="00805778"/>
  </w:style>
  <w:style w:type="numbering" w:customStyle="1" w:styleId="LFO19111111">
    <w:name w:val="LFO19111111"/>
    <w:basedOn w:val="NoList"/>
    <w:rsid w:val="00805778"/>
  </w:style>
  <w:style w:type="numbering" w:customStyle="1" w:styleId="KeineListe1">
    <w:name w:val="Keine Liste1"/>
    <w:next w:val="NoList"/>
    <w:uiPriority w:val="99"/>
    <w:semiHidden/>
    <w:unhideWhenUsed/>
    <w:rsid w:val="00805778"/>
  </w:style>
  <w:style w:type="table" w:customStyle="1" w:styleId="Tabellenraster1">
    <w:name w:val="Tabellenraster1"/>
    <w:basedOn w:val="TableNormal"/>
    <w:next w:val="TableGrid"/>
    <w:qFormat/>
    <w:rsid w:val="0080577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577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57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577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57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57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577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577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577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5778"/>
    <w:rPr>
      <w:color w:val="808080"/>
    </w:rPr>
  </w:style>
  <w:style w:type="paragraph" w:customStyle="1" w:styleId="DunkleListe-Akzent31">
    <w:name w:val="Dunkle Liste - Akzent 31"/>
    <w:hidden/>
    <w:uiPriority w:val="99"/>
    <w:semiHidden/>
    <w:rsid w:val="00805778"/>
    <w:rPr>
      <w:rFonts w:ascii="Calibri" w:eastAsia="SimSun" w:hAnsi="Calibri"/>
      <w:sz w:val="22"/>
      <w:szCs w:val="22"/>
      <w:lang w:val="en-US" w:eastAsia="zh-CN"/>
    </w:rPr>
  </w:style>
  <w:style w:type="paragraph" w:customStyle="1" w:styleId="af">
    <w:name w:val="段"/>
    <w:uiPriority w:val="99"/>
    <w:rsid w:val="0080577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05778"/>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5778"/>
  </w:style>
  <w:style w:type="character" w:styleId="HTMLAcronym">
    <w:name w:val="HTML Acronym"/>
    <w:basedOn w:val="DefaultParagraphFont"/>
    <w:uiPriority w:val="99"/>
    <w:unhideWhenUsed/>
    <w:rsid w:val="00805778"/>
  </w:style>
  <w:style w:type="table" w:styleId="LightList">
    <w:name w:val="Light List"/>
    <w:basedOn w:val="TableNormal"/>
    <w:uiPriority w:val="61"/>
    <w:rsid w:val="008057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577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577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577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577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577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577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577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577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57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57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5778"/>
    <w:rPr>
      <w:rFonts w:ascii="Times New Roman" w:eastAsia="MS Mincho" w:hAnsi="Times New Roman"/>
      <w:lang w:val="en-US" w:eastAsia="en-US"/>
    </w:rPr>
    <w:tblPr/>
  </w:style>
  <w:style w:type="table" w:customStyle="1" w:styleId="TableGrid417">
    <w:name w:val="Table Grid417"/>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5778"/>
    <w:rPr>
      <w:rFonts w:ascii="Times New Roman" w:eastAsia="MS Mincho" w:hAnsi="Times New Roman"/>
      <w:lang w:val="en-US" w:eastAsia="en-US"/>
    </w:rPr>
    <w:tblPr/>
  </w:style>
  <w:style w:type="table" w:customStyle="1" w:styleId="Tabellengitternetz123">
    <w:name w:val="Tabellengitternetz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5778"/>
    <w:rPr>
      <w:rFonts w:ascii="Times New Roman" w:eastAsia="MS Mincho" w:hAnsi="Times New Roman"/>
      <w:lang w:val="en-US" w:eastAsia="en-US"/>
    </w:rPr>
    <w:tblPr/>
  </w:style>
  <w:style w:type="table" w:customStyle="1" w:styleId="Tabellengitternetz11123">
    <w:name w:val="Tabellengitternetz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57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57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577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57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577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5778"/>
    <w:rPr>
      <w:rFonts w:ascii="Times New Roman" w:eastAsia="MS Mincho" w:hAnsi="Times New Roman"/>
      <w:lang w:val="en-US" w:eastAsia="en-US"/>
    </w:rPr>
    <w:tblPr/>
  </w:style>
  <w:style w:type="table" w:customStyle="1" w:styleId="TableGrid7151">
    <w:name w:val="Table Grid71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57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5778"/>
    <w:rPr>
      <w:rFonts w:ascii="Times New Roman" w:eastAsia="MS Mincho" w:hAnsi="Times New Roman"/>
      <w:lang w:val="en-US" w:eastAsia="en-US"/>
    </w:rPr>
    <w:tblPr/>
  </w:style>
  <w:style w:type="table" w:customStyle="1" w:styleId="TableGrid7651">
    <w:name w:val="Table Grid7651"/>
    <w:basedOn w:val="TableNormal"/>
    <w:uiPriority w:val="39"/>
    <w:qFormat/>
    <w:rsid w:val="008057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57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57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577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577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57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RBI5PAMIO524-1616901215-8192</_dlc_DocId>
    <_dlc_DocIdUrl xmlns="71c5aaf6-e6ce-465b-b873-5148d2a4c105">
      <Url>https://nokia.sharepoint.com/sites/gxp/_layouts/15/DocIdRedir.aspx?ID=RBI5PAMIO524-1616901215-8192</Url>
      <Description>RBI5PAMIO524-1616901215-8192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095F9-9DE9-4D36-BE90-CCDA682DB96D}">
  <ds:schemaRefs>
    <ds:schemaRef ds:uri="http://schemas.microsoft.com/sharepoint/events"/>
  </ds:schemaRefs>
</ds:datastoreItem>
</file>

<file path=customXml/itemProps2.xml><?xml version="1.0" encoding="utf-8"?>
<ds:datastoreItem xmlns:ds="http://schemas.openxmlformats.org/officeDocument/2006/customXml" ds:itemID="{B3AD9EC3-E23A-4548-B69B-D750A8BC6526}">
  <ds:schemaRefs>
    <ds:schemaRef ds:uri="Microsoft.SharePoint.Taxonomy.ContentTypeSync"/>
  </ds:schemaRefs>
</ds:datastoreItem>
</file>

<file path=customXml/itemProps3.xml><?xml version="1.0" encoding="utf-8"?>
<ds:datastoreItem xmlns:ds="http://schemas.openxmlformats.org/officeDocument/2006/customXml" ds:itemID="{4497A634-1496-4B2C-851F-56F5E45496B2}">
  <ds:schemaRefs>
    <ds:schemaRef ds:uri="http://www.w3.org/XML/1998/namespace"/>
    <ds:schemaRef ds:uri="http://schemas.microsoft.com/office/2006/documentManagement/types"/>
    <ds:schemaRef ds:uri="http://purl.org/dc/term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7275bb01-7583-478d-bc14-e839a2dd5989"/>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DC2D58A-DB39-4593-B67D-A83FF7A57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CD1422-C918-4FF6-A039-AFF862DFB37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3469</Words>
  <Characters>19776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2024-01-29T11:43:00Z</dcterms:created>
  <dcterms:modified xsi:type="dcterms:W3CDTF">2024-02-29T07:31:00Z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d2ce51f2-d1c0-4e97-902d-735371f27bf2</vt:lpwstr>
  </property>
  <property fmtid="{D5CDD505-2E9C-101B-9397-08002B2CF9AE}" pid="23" name="MediaServiceImageTags">
    <vt:lpwstr/>
  </property>
  <property fmtid="{D5CDD505-2E9C-101B-9397-08002B2CF9AE}" pid="24" name="GrammarlyDocumentId">
    <vt:lpwstr>2929eb5dab8927723661770797cb759a9dd0b83cf47d59ecd372a4e8835e986d</vt:lpwstr>
  </property>
</Properties>
</file>